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EB28" w14:textId="4D2B6F28" w:rsidR="00957C5D" w:rsidRDefault="00957C5D" w:rsidP="00957C5D">
      <w:pPr>
        <w:pStyle w:val="Heading2"/>
      </w:pPr>
      <w:bookmarkStart w:id="0" w:name="_Toc100580473"/>
      <w:r>
        <w:t>Supplementary data figures and tables</w:t>
      </w:r>
      <w:bookmarkEnd w:id="0"/>
    </w:p>
    <w:p w14:paraId="6CCF3678" w14:textId="5C373E1E" w:rsidR="00957C5D" w:rsidRPr="00A963F0" w:rsidRDefault="00957C5D" w:rsidP="00957C5D">
      <w:pPr>
        <w:rPr>
          <w:rFonts w:ascii="Arial" w:hAnsi="Arial" w:cs="Arial"/>
        </w:rPr>
      </w:pPr>
      <w:r w:rsidRPr="00A963F0">
        <w:rPr>
          <w:rFonts w:ascii="Arial" w:hAnsi="Arial" w:cs="Arial"/>
        </w:rPr>
        <w:t xml:space="preserve">This section includes material reproduced, updated and adapted from tables and figures previously published in Hallingberg et al </w:t>
      </w:r>
      <w:r w:rsidRPr="00A963F0">
        <w:rPr>
          <w:rFonts w:ascii="Arial" w:hAnsi="Arial" w:cs="Arial"/>
        </w:rPr>
        <w:fldChar w:fldCharType="begin"/>
      </w:r>
      <w:r w:rsidR="001C46CF" w:rsidRPr="00A963F0">
        <w:rPr>
          <w:rFonts w:ascii="Arial" w:hAnsi="Arial" w:cs="Arial"/>
        </w:rPr>
        <w:instrText xml:space="preserve"> ADDIN EN.CITE &lt;EndNote&gt;&lt;Cite&gt;&lt;Author&gt;Hallingberg&lt;/Author&gt;&lt;Year&gt;2020&lt;/Year&gt;&lt;RecNum&gt;10&lt;/RecNum&gt;&lt;DisplayText&gt;&lt;style face="superscript"&gt;1&lt;/style&gt;&lt;/DisplayText&gt;&lt;record&gt;&lt;rec-number&gt;10&lt;/rec-number&gt;&lt;foreign-keys&gt;&lt;key app="EN" db-id="rfprdxp0q2900oez9sq5sfrtapss2etxdew9" timestamp="1649667195"&gt;10&lt;/key&gt;&lt;/foreign-keys&gt;&lt;ref-type name="Journal Article"&gt;17&lt;/ref-type&gt;&lt;contributors&gt;&lt;authors&gt;&lt;author&gt;Hallingberg, Britt&lt;/author&gt;&lt;author&gt;Maynard, Olivia M&lt;/author&gt;&lt;author&gt;Bauld, Linda&lt;/author&gt;&lt;author&gt;Brown, Rachel&lt;/author&gt;&lt;author&gt;Gray, Linsay&lt;/author&gt;&lt;author&gt;Lowthian, Emily&lt;/author&gt;&lt;author&gt;MacKintosh, Anne-Marie&lt;/author&gt;&lt;author&gt;Moore, Laurence&lt;/author&gt;&lt;author&gt;Munafo, Marcus R&lt;/author&gt;&lt;author&gt;Moore, Graham&lt;/author&gt;&lt;/authors&gt;&lt;/contributors&gt;&lt;titles&gt;&lt;title&gt;Have e-cigarettes renormalised or displaced youth smoking? Results of a segmented regression analysis of repeated cross sectional survey data in England, Scotland and Wales&lt;/title&gt;&lt;secondary-title&gt;Tobacco control&lt;/secondary-title&gt;&lt;/titles&gt;&lt;periodical&gt;&lt;full-title&gt;Tobacco control&lt;/full-title&gt;&lt;/periodical&gt;&lt;pages&gt;207-216&lt;/pages&gt;&lt;volume&gt;29&lt;/volume&gt;&lt;number&gt;2&lt;/number&gt;&lt;dates&gt;&lt;year&gt;2020&lt;/year&gt;&lt;/dates&gt;&lt;isbn&gt;0964-4563&lt;/isbn&gt;&lt;urls&gt;&lt;/urls&gt;&lt;/record&gt;&lt;/Cite&gt;&lt;/EndNote&gt;</w:instrText>
      </w:r>
      <w:r w:rsidRPr="00A963F0">
        <w:rPr>
          <w:rFonts w:ascii="Arial" w:hAnsi="Arial" w:cs="Arial"/>
        </w:rPr>
        <w:fldChar w:fldCharType="separate"/>
      </w:r>
      <w:r w:rsidR="001C46CF" w:rsidRPr="00A963F0">
        <w:rPr>
          <w:rFonts w:ascii="Arial" w:hAnsi="Arial" w:cs="Arial"/>
          <w:noProof/>
          <w:vertAlign w:val="superscript"/>
        </w:rPr>
        <w:t>1</w:t>
      </w:r>
      <w:r w:rsidRPr="00A963F0">
        <w:rPr>
          <w:rFonts w:ascii="Arial" w:hAnsi="Arial" w:cs="Arial"/>
        </w:rPr>
        <w:fldChar w:fldCharType="end"/>
      </w:r>
      <w:r w:rsidRPr="00A963F0">
        <w:rPr>
          <w:rFonts w:ascii="Arial" w:hAnsi="Arial" w:cs="Arial"/>
        </w:rPr>
        <w:t xml:space="preserve"> and Moore et al. </w:t>
      </w:r>
      <w:r w:rsidRPr="00A963F0">
        <w:rPr>
          <w:rFonts w:ascii="Arial" w:hAnsi="Arial" w:cs="Arial"/>
        </w:rPr>
        <w:fldChar w:fldCharType="begin"/>
      </w:r>
      <w:r w:rsidR="001C46CF" w:rsidRPr="00A963F0">
        <w:rPr>
          <w:rFonts w:ascii="Arial" w:hAnsi="Arial" w:cs="Arial"/>
        </w:rPr>
        <w:instrText xml:space="preserve"> ADDIN EN.CITE &lt;EndNote&gt;&lt;Cite&gt;&lt;Author&gt;Moore&lt;/Author&gt;&lt;Year&gt;2020&lt;/Year&gt;&lt;RecNum&gt;101&lt;/RecNum&gt;&lt;DisplayText&gt;&lt;style face="superscript"&gt;2&lt;/style&gt;&lt;/DisplayText&gt;&lt;record&gt;&lt;rec-number&gt;101&lt;/rec-number&gt;&lt;foreign-keys&gt;&lt;key app="EN" db-id="rfprdxp0q2900oez9sq5sfrtapss2etxdew9" timestamp="1649667198"&gt;101&lt;/key&gt;&lt;/foreign-keys&gt;&lt;ref-type name="Journal Article"&gt;17&lt;/ref-type&gt;&lt;contributors&gt;&lt;authors&gt;&lt;author&gt;Moore, Graham&lt;/author&gt;&lt;author&gt;Brown, Rachel&lt;/author&gt;&lt;author&gt;Page, Nicholas&lt;/author&gt;&lt;author&gt;Hallingberg, Britt&lt;/author&gt;&lt;author&gt;Maynard, Olivia&lt;/author&gt;&lt;author&gt;McKell, Jennifer&lt;/author&gt;&lt;author&gt;Gray, Linsay&lt;/author&gt;&lt;author&gt;Blackwell, Anna&lt;/author&gt;&lt;author&gt;Lowthian, Emily&lt;/author&gt;&lt;author&gt;Munafò, Marcus&lt;/author&gt;&lt;/authors&gt;&lt;/contributors&gt;&lt;titles&gt;&lt;title&gt;Young people&amp;apos;s use of e-cigarettes in Wales, England and Scotland before and after introduction of EU Tobacco Products Directive regulations: a mixed-method natural experimental evaluation&lt;/title&gt;&lt;secondary-title&gt;International Journal of Drug Policy&lt;/secondary-title&gt;&lt;/titles&gt;&lt;periodical&gt;&lt;full-title&gt;International Journal of Drug Policy&lt;/full-title&gt;&lt;/periodical&gt;&lt;pages&gt;102795&lt;/pages&gt;&lt;volume&gt;85&lt;/volume&gt;&lt;dates&gt;&lt;year&gt;2020&lt;/year&gt;&lt;/dates&gt;&lt;isbn&gt;0955-3959&lt;/isbn&gt;&lt;urls&gt;&lt;/urls&gt;&lt;/record&gt;&lt;/Cite&gt;&lt;/EndNote&gt;</w:instrText>
      </w:r>
      <w:r w:rsidRPr="00A963F0">
        <w:rPr>
          <w:rFonts w:ascii="Arial" w:hAnsi="Arial" w:cs="Arial"/>
        </w:rPr>
        <w:fldChar w:fldCharType="separate"/>
      </w:r>
      <w:r w:rsidR="001C46CF" w:rsidRPr="00A963F0">
        <w:rPr>
          <w:rFonts w:ascii="Arial" w:hAnsi="Arial" w:cs="Arial"/>
          <w:noProof/>
          <w:vertAlign w:val="superscript"/>
        </w:rPr>
        <w:t>2</w:t>
      </w:r>
      <w:r w:rsidRPr="00A963F0">
        <w:rPr>
          <w:rFonts w:ascii="Arial" w:hAnsi="Arial" w:cs="Arial"/>
        </w:rPr>
        <w:fldChar w:fldCharType="end"/>
      </w:r>
      <w:r w:rsidRPr="00A963F0">
        <w:rPr>
          <w:rFonts w:ascii="Arial" w:hAnsi="Arial" w:cs="Arial"/>
        </w:rPr>
        <w:t xml:space="preserve"> </w:t>
      </w:r>
      <w:r w:rsidR="00A963F0" w:rsidRPr="00A963F0">
        <w:rPr>
          <w:rFonts w:ascii="Arial" w:hAnsi="Arial" w:cs="Arial"/>
          <w:bCs/>
        </w:rPr>
        <w:t xml:space="preserve">These are Open Access articles distributed in accordance with the terms of the Creative Commons Attribution (CC BY 4.0) license, which permits others to distribute, remix, adapt and build upon this work, for commercial use, provided the original work is properly cited. See: </w:t>
      </w:r>
      <w:r w:rsidR="00A963F0">
        <w:rPr>
          <w:rFonts w:ascii="Arial" w:hAnsi="Arial" w:cs="Arial"/>
          <w:bCs/>
        </w:rPr>
        <w:fldChar w:fldCharType="begin"/>
      </w:r>
      <w:ins w:id="1" w:author="Graham Moore" w:date="2022-05-25T11:36:00Z">
        <w:r w:rsidR="00A963F0">
          <w:rPr>
            <w:rFonts w:ascii="Arial" w:hAnsi="Arial" w:cs="Arial"/>
            <w:bCs/>
          </w:rPr>
          <w:instrText xml:space="preserve"> HYPERLINK "</w:instrText>
        </w:r>
      </w:ins>
      <w:r w:rsidR="00A963F0" w:rsidRPr="00A963F0">
        <w:rPr>
          <w:rFonts w:ascii="Arial" w:hAnsi="Arial" w:cs="Arial"/>
          <w:bCs/>
        </w:rPr>
        <w:instrText>https://creativecommons.org/licenses/by/4.0/</w:instrText>
      </w:r>
      <w:ins w:id="2" w:author="Graham Moore" w:date="2022-05-25T11:36:00Z">
        <w:r w:rsidR="00A963F0">
          <w:rPr>
            <w:rFonts w:ascii="Arial" w:hAnsi="Arial" w:cs="Arial"/>
            <w:bCs/>
          </w:rPr>
          <w:instrText xml:space="preserve">" </w:instrText>
        </w:r>
      </w:ins>
      <w:r w:rsidR="00A963F0">
        <w:rPr>
          <w:rFonts w:ascii="Arial" w:hAnsi="Arial" w:cs="Arial"/>
          <w:bCs/>
        </w:rPr>
        <w:fldChar w:fldCharType="separate"/>
      </w:r>
      <w:r w:rsidR="00A963F0" w:rsidRPr="000C2D43">
        <w:rPr>
          <w:rStyle w:val="Hyperlink"/>
          <w:rFonts w:ascii="Arial" w:hAnsi="Arial" w:cs="Arial"/>
          <w:bCs/>
        </w:rPr>
        <w:t>https://creativecommons.org/licenses/by/4.0/</w:t>
      </w:r>
      <w:r w:rsidR="00A963F0">
        <w:rPr>
          <w:rFonts w:ascii="Arial" w:hAnsi="Arial" w:cs="Arial"/>
          <w:bCs/>
        </w:rPr>
        <w:fldChar w:fldCharType="end"/>
      </w:r>
      <w:r w:rsidR="00A963F0">
        <w:rPr>
          <w:rFonts w:ascii="Arial" w:hAnsi="Arial" w:cs="Arial"/>
          <w:bCs/>
        </w:rPr>
        <w:t xml:space="preserve"> </w:t>
      </w:r>
      <w:r w:rsidR="00A963F0" w:rsidRPr="00A963F0">
        <w:rPr>
          <w:rFonts w:ascii="Arial" w:hAnsi="Arial" w:cs="Arial"/>
          <w:bCs/>
        </w:rPr>
        <w:t>.</w:t>
      </w:r>
    </w:p>
    <w:p w14:paraId="64698ABC" w14:textId="77777777" w:rsidR="00957C5D" w:rsidRDefault="00957C5D" w:rsidP="00957C5D">
      <w:pPr>
        <w:pStyle w:val="Heading3"/>
      </w:pPr>
      <w:r>
        <w:t>Sensitivity analyses for whole group models presented in Chapters 3 and 5</w:t>
      </w:r>
    </w:p>
    <w:p w14:paraId="3FFC32ED" w14:textId="77777777" w:rsidR="00957C5D" w:rsidRPr="004836A9" w:rsidRDefault="00957C5D" w:rsidP="00957C5D">
      <w:pPr>
        <w:rPr>
          <w:rFonts w:asciiTheme="majorHAnsi" w:hAnsiTheme="majorHAnsi" w:cstheme="majorHAnsi"/>
        </w:rPr>
      </w:pPr>
      <w:r w:rsidRPr="004836A9">
        <w:rPr>
          <w:rFonts w:asciiTheme="majorHAnsi" w:hAnsiTheme="majorHAnsi" w:cstheme="majorHAnsi"/>
        </w:rPr>
        <w:t xml:space="preserve">Table </w:t>
      </w:r>
      <w:r>
        <w:rPr>
          <w:rFonts w:asciiTheme="majorHAnsi" w:hAnsiTheme="majorHAnsi" w:cstheme="majorHAnsi"/>
        </w:rPr>
        <w:t>1</w:t>
      </w:r>
      <w:r w:rsidRPr="004836A9">
        <w:rPr>
          <w:rFonts w:asciiTheme="majorHAnsi" w:hAnsiTheme="majorHAnsi" w:cstheme="majorHAnsi"/>
        </w:rPr>
        <w:t xml:space="preserve"> Odds ratios and 95% confidence intervals for sensitivity analyses for final (quadratic) pre and post legislation models</w:t>
      </w:r>
      <w:r>
        <w:rPr>
          <w:rFonts w:asciiTheme="majorHAnsi" w:hAnsiTheme="majorHAnsi" w:cstheme="majorHAnsi"/>
        </w:rPr>
        <w:t xml:space="preserve"> analysing pre-legislation change in trend (Chapter 3) and post-legislation change in trend (Chapter 5)</w:t>
      </w:r>
      <w:r w:rsidRPr="004836A9">
        <w:rPr>
          <w:rFonts w:asciiTheme="majorHAnsi" w:hAnsiTheme="majorHAnsi" w:cstheme="majorHAnsi"/>
        </w:rPr>
        <w:t>.</w:t>
      </w:r>
    </w:p>
    <w:tbl>
      <w:tblPr>
        <w:tblpPr w:leftFromText="180" w:rightFromText="180" w:vertAnchor="text" w:tblpY="1"/>
        <w:tblOverlap w:val="never"/>
        <w:tblW w:w="12753" w:type="dxa"/>
        <w:tblLook w:val="04A0" w:firstRow="1" w:lastRow="0" w:firstColumn="1" w:lastColumn="0" w:noHBand="0" w:noVBand="1"/>
      </w:tblPr>
      <w:tblGrid>
        <w:gridCol w:w="1195"/>
        <w:gridCol w:w="2002"/>
        <w:gridCol w:w="791"/>
        <w:gridCol w:w="1677"/>
        <w:gridCol w:w="1843"/>
        <w:gridCol w:w="1701"/>
        <w:gridCol w:w="1701"/>
        <w:gridCol w:w="1843"/>
      </w:tblGrid>
      <w:tr w:rsidR="00957C5D" w:rsidRPr="004836A9" w14:paraId="4F538A34" w14:textId="77777777" w:rsidTr="0052612A">
        <w:tc>
          <w:tcPr>
            <w:tcW w:w="3988" w:type="dxa"/>
            <w:gridSpan w:val="3"/>
            <w:tcBorders>
              <w:top w:val="single" w:sz="4" w:space="0" w:color="auto"/>
              <w:left w:val="single" w:sz="4" w:space="0" w:color="auto"/>
              <w:bottom w:val="single" w:sz="4" w:space="0" w:color="auto"/>
              <w:right w:val="single" w:sz="4" w:space="0" w:color="auto"/>
            </w:tcBorders>
          </w:tcPr>
          <w:p w14:paraId="493A85C3" w14:textId="77777777" w:rsidR="00957C5D" w:rsidRPr="00D4604D" w:rsidRDefault="00957C5D" w:rsidP="0052612A">
            <w:pPr>
              <w:spacing w:after="0" w:line="240" w:lineRule="auto"/>
              <w:jc w:val="center"/>
              <w:rPr>
                <w:rFonts w:ascii="Arial" w:hAnsi="Arial" w:cs="Arial"/>
              </w:rPr>
            </w:pPr>
          </w:p>
        </w:tc>
        <w:tc>
          <w:tcPr>
            <w:tcW w:w="1677" w:type="dxa"/>
            <w:tcBorders>
              <w:top w:val="single" w:sz="4" w:space="0" w:color="auto"/>
              <w:left w:val="single" w:sz="4" w:space="0" w:color="auto"/>
              <w:bottom w:val="single" w:sz="4" w:space="0" w:color="auto"/>
              <w:right w:val="single" w:sz="4" w:space="0" w:color="auto"/>
            </w:tcBorders>
            <w:hideMark/>
          </w:tcPr>
          <w:p w14:paraId="652A779C" w14:textId="77777777" w:rsidR="00957C5D" w:rsidRPr="00D4604D" w:rsidRDefault="00957C5D" w:rsidP="0052612A">
            <w:pPr>
              <w:spacing w:after="0" w:line="240" w:lineRule="auto"/>
              <w:jc w:val="center"/>
              <w:rPr>
                <w:rFonts w:ascii="Arial" w:hAnsi="Arial" w:cs="Arial"/>
                <w:b/>
                <w:bCs/>
              </w:rPr>
            </w:pPr>
            <w:r w:rsidRPr="00D4604D">
              <w:rPr>
                <w:rFonts w:ascii="Arial" w:hAnsi="Arial" w:cs="Arial"/>
                <w:b/>
                <w:bCs/>
              </w:rPr>
              <w:t>Ever smoked</w:t>
            </w:r>
          </w:p>
        </w:tc>
        <w:tc>
          <w:tcPr>
            <w:tcW w:w="1843" w:type="dxa"/>
            <w:tcBorders>
              <w:top w:val="single" w:sz="4" w:space="0" w:color="auto"/>
              <w:left w:val="single" w:sz="4" w:space="0" w:color="auto"/>
              <w:bottom w:val="single" w:sz="4" w:space="0" w:color="auto"/>
              <w:right w:val="single" w:sz="4" w:space="0" w:color="auto"/>
            </w:tcBorders>
            <w:hideMark/>
          </w:tcPr>
          <w:p w14:paraId="293B797C" w14:textId="77777777" w:rsidR="00957C5D" w:rsidRPr="00D4604D" w:rsidRDefault="00957C5D" w:rsidP="0052612A">
            <w:pPr>
              <w:spacing w:after="0" w:line="240" w:lineRule="auto"/>
              <w:jc w:val="center"/>
              <w:rPr>
                <w:rFonts w:ascii="Arial" w:hAnsi="Arial" w:cs="Arial"/>
                <w:b/>
                <w:bCs/>
              </w:rPr>
            </w:pPr>
            <w:r w:rsidRPr="00D4604D">
              <w:rPr>
                <w:rFonts w:ascii="Arial" w:hAnsi="Arial" w:cs="Arial"/>
                <w:b/>
                <w:bCs/>
              </w:rPr>
              <w:t>Regular smoking</w:t>
            </w:r>
          </w:p>
        </w:tc>
        <w:tc>
          <w:tcPr>
            <w:tcW w:w="1701" w:type="dxa"/>
            <w:tcBorders>
              <w:top w:val="single" w:sz="4" w:space="0" w:color="auto"/>
              <w:left w:val="single" w:sz="4" w:space="0" w:color="auto"/>
              <w:bottom w:val="single" w:sz="4" w:space="0" w:color="auto"/>
              <w:right w:val="single" w:sz="4" w:space="0" w:color="auto"/>
            </w:tcBorders>
            <w:hideMark/>
          </w:tcPr>
          <w:p w14:paraId="69B04D68" w14:textId="77777777" w:rsidR="00957C5D" w:rsidRPr="00D4604D" w:rsidRDefault="00957C5D" w:rsidP="0052612A">
            <w:pPr>
              <w:spacing w:after="0" w:line="240" w:lineRule="auto"/>
              <w:jc w:val="center"/>
              <w:rPr>
                <w:rFonts w:ascii="Arial" w:hAnsi="Arial" w:cs="Arial"/>
                <w:b/>
                <w:bCs/>
              </w:rPr>
            </w:pPr>
            <w:r w:rsidRPr="00D4604D">
              <w:rPr>
                <w:rFonts w:ascii="Arial" w:hAnsi="Arial" w:cs="Arial"/>
                <w:b/>
                <w:bCs/>
              </w:rPr>
              <w:t>Smoking is ok</w:t>
            </w:r>
          </w:p>
        </w:tc>
        <w:tc>
          <w:tcPr>
            <w:tcW w:w="1701" w:type="dxa"/>
            <w:tcBorders>
              <w:top w:val="single" w:sz="4" w:space="0" w:color="auto"/>
              <w:left w:val="single" w:sz="4" w:space="0" w:color="auto"/>
              <w:bottom w:val="single" w:sz="4" w:space="0" w:color="auto"/>
              <w:right w:val="single" w:sz="4" w:space="0" w:color="auto"/>
            </w:tcBorders>
            <w:hideMark/>
          </w:tcPr>
          <w:p w14:paraId="2B9673F0" w14:textId="77777777" w:rsidR="00957C5D" w:rsidRPr="00D4604D" w:rsidRDefault="00957C5D" w:rsidP="0052612A">
            <w:pPr>
              <w:spacing w:after="0" w:line="240" w:lineRule="auto"/>
              <w:jc w:val="center"/>
              <w:rPr>
                <w:rFonts w:ascii="Arial" w:hAnsi="Arial" w:cs="Arial"/>
                <w:b/>
                <w:bCs/>
              </w:rPr>
            </w:pPr>
            <w:r w:rsidRPr="00D4604D">
              <w:rPr>
                <w:rFonts w:ascii="Arial" w:hAnsi="Arial" w:cs="Arial"/>
                <w:b/>
                <w:bCs/>
              </w:rPr>
              <w:t>Cannabis</w:t>
            </w:r>
          </w:p>
        </w:tc>
        <w:tc>
          <w:tcPr>
            <w:tcW w:w="1843" w:type="dxa"/>
            <w:tcBorders>
              <w:top w:val="single" w:sz="4" w:space="0" w:color="auto"/>
              <w:left w:val="single" w:sz="4" w:space="0" w:color="auto"/>
              <w:bottom w:val="single" w:sz="4" w:space="0" w:color="auto"/>
              <w:right w:val="single" w:sz="4" w:space="0" w:color="auto"/>
            </w:tcBorders>
            <w:hideMark/>
          </w:tcPr>
          <w:p w14:paraId="45EA79E8" w14:textId="77777777" w:rsidR="00957C5D" w:rsidRPr="00D4604D" w:rsidRDefault="00957C5D" w:rsidP="0052612A">
            <w:pPr>
              <w:spacing w:after="0" w:line="240" w:lineRule="auto"/>
              <w:jc w:val="center"/>
              <w:rPr>
                <w:rFonts w:ascii="Arial" w:hAnsi="Arial" w:cs="Arial"/>
                <w:b/>
                <w:bCs/>
              </w:rPr>
            </w:pPr>
            <w:r w:rsidRPr="00D4604D">
              <w:rPr>
                <w:rFonts w:ascii="Arial" w:hAnsi="Arial" w:cs="Arial"/>
                <w:b/>
                <w:bCs/>
              </w:rPr>
              <w:t>Alcohol</w:t>
            </w:r>
          </w:p>
        </w:tc>
      </w:tr>
      <w:tr w:rsidR="00957C5D" w:rsidRPr="004836A9" w14:paraId="6842460F" w14:textId="77777777" w:rsidTr="0052612A">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52E9CD53" w14:textId="77777777" w:rsidR="00957C5D" w:rsidRPr="00D4604D" w:rsidRDefault="00957C5D" w:rsidP="0052612A">
            <w:pPr>
              <w:spacing w:after="0" w:line="240" w:lineRule="auto"/>
              <w:rPr>
                <w:rFonts w:ascii="Arial" w:hAnsi="Arial" w:cs="Arial"/>
              </w:rPr>
            </w:pPr>
            <w:r w:rsidRPr="00D4604D">
              <w:rPr>
                <w:rFonts w:ascii="Arial" w:hAnsi="Arial" w:cs="Arial"/>
              </w:rPr>
              <w:t>Pre-legislation analysis</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E76BA39" w14:textId="77777777" w:rsidR="00957C5D" w:rsidRPr="00D4604D" w:rsidRDefault="00957C5D" w:rsidP="0052612A">
            <w:pPr>
              <w:spacing w:after="0" w:line="240" w:lineRule="auto"/>
              <w:rPr>
                <w:rFonts w:ascii="Arial" w:hAnsi="Arial" w:cs="Arial"/>
              </w:rPr>
            </w:pPr>
            <w:r w:rsidRPr="00D4604D">
              <w:rPr>
                <w:rFonts w:ascii="Arial" w:hAnsi="Arial" w:cs="Arial"/>
              </w:rPr>
              <w:t>Weighted</w:t>
            </w:r>
          </w:p>
          <w:p w14:paraId="5BD30B13"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 xml:space="preserve">(242,855/243,111/ 165,199/239,475/ 239,190) </w:t>
            </w:r>
          </w:p>
        </w:tc>
        <w:tc>
          <w:tcPr>
            <w:tcW w:w="791" w:type="dxa"/>
            <w:tcBorders>
              <w:top w:val="single" w:sz="4" w:space="0" w:color="auto"/>
              <w:left w:val="single" w:sz="4" w:space="0" w:color="auto"/>
              <w:bottom w:val="single" w:sz="4" w:space="0" w:color="auto"/>
              <w:right w:val="single" w:sz="4" w:space="0" w:color="auto"/>
            </w:tcBorders>
            <w:vAlign w:val="center"/>
            <w:hideMark/>
          </w:tcPr>
          <w:p w14:paraId="4A5CC72C"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hideMark/>
          </w:tcPr>
          <w:p w14:paraId="6451B2B5" w14:textId="77777777" w:rsidR="00957C5D" w:rsidRPr="00D4604D" w:rsidRDefault="00957C5D" w:rsidP="0052612A">
            <w:pPr>
              <w:spacing w:after="0" w:line="240" w:lineRule="auto"/>
              <w:jc w:val="center"/>
              <w:rPr>
                <w:rFonts w:ascii="Arial" w:hAnsi="Arial" w:cs="Arial"/>
              </w:rPr>
            </w:pPr>
            <w:r w:rsidRPr="00D4604D">
              <w:rPr>
                <w:rFonts w:ascii="Arial" w:hAnsi="Arial" w:cs="Arial"/>
              </w:rPr>
              <w:t>0.88</w:t>
            </w:r>
          </w:p>
          <w:p w14:paraId="2D41ADC9" w14:textId="77777777" w:rsidR="00957C5D" w:rsidRPr="00D4604D" w:rsidRDefault="00957C5D" w:rsidP="0052612A">
            <w:pPr>
              <w:spacing w:after="0" w:line="240" w:lineRule="auto"/>
              <w:jc w:val="center"/>
              <w:rPr>
                <w:rFonts w:ascii="Arial" w:hAnsi="Arial" w:cs="Arial"/>
              </w:rPr>
            </w:pPr>
            <w:r w:rsidRPr="00D4604D">
              <w:rPr>
                <w:rFonts w:ascii="Arial" w:hAnsi="Arial" w:cs="Arial"/>
              </w:rPr>
              <w:t>(0.81 to 0.96)</w:t>
            </w:r>
          </w:p>
          <w:p w14:paraId="4BB4BE4D"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p=0.002</w:t>
            </w:r>
          </w:p>
        </w:tc>
        <w:tc>
          <w:tcPr>
            <w:tcW w:w="1843" w:type="dxa"/>
            <w:tcBorders>
              <w:top w:val="single" w:sz="4" w:space="0" w:color="auto"/>
              <w:left w:val="single" w:sz="4" w:space="0" w:color="auto"/>
              <w:bottom w:val="single" w:sz="4" w:space="0" w:color="auto"/>
              <w:right w:val="single" w:sz="4" w:space="0" w:color="auto"/>
            </w:tcBorders>
            <w:hideMark/>
          </w:tcPr>
          <w:p w14:paraId="6FF57858" w14:textId="77777777" w:rsidR="00957C5D" w:rsidRPr="00D4604D" w:rsidRDefault="00957C5D" w:rsidP="0052612A">
            <w:pPr>
              <w:spacing w:after="0" w:line="240" w:lineRule="auto"/>
              <w:jc w:val="center"/>
              <w:rPr>
                <w:rFonts w:ascii="Arial" w:hAnsi="Arial" w:cs="Arial"/>
              </w:rPr>
            </w:pPr>
            <w:r w:rsidRPr="00D4604D">
              <w:rPr>
                <w:rFonts w:ascii="Arial" w:hAnsi="Arial" w:cs="Arial"/>
              </w:rPr>
              <w:t>0.77</w:t>
            </w:r>
          </w:p>
          <w:p w14:paraId="3716C925" w14:textId="77777777" w:rsidR="00957C5D" w:rsidRPr="00D4604D" w:rsidRDefault="00957C5D" w:rsidP="0052612A">
            <w:pPr>
              <w:spacing w:after="0" w:line="240" w:lineRule="auto"/>
              <w:jc w:val="center"/>
              <w:rPr>
                <w:rFonts w:ascii="Arial" w:hAnsi="Arial" w:cs="Arial"/>
              </w:rPr>
            </w:pPr>
            <w:r w:rsidRPr="00D4604D">
              <w:rPr>
                <w:rFonts w:ascii="Arial" w:hAnsi="Arial" w:cs="Arial"/>
              </w:rPr>
              <w:t>(0.68 to 0.88)</w:t>
            </w:r>
          </w:p>
          <w:p w14:paraId="002F6FFB"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hideMark/>
          </w:tcPr>
          <w:p w14:paraId="36E79400" w14:textId="77777777" w:rsidR="00957C5D" w:rsidRPr="00D4604D" w:rsidRDefault="00957C5D" w:rsidP="0052612A">
            <w:pPr>
              <w:spacing w:after="0" w:line="240" w:lineRule="auto"/>
              <w:jc w:val="center"/>
              <w:rPr>
                <w:rFonts w:ascii="Arial" w:hAnsi="Arial" w:cs="Arial"/>
              </w:rPr>
            </w:pPr>
            <w:r w:rsidRPr="00D4604D">
              <w:rPr>
                <w:rFonts w:ascii="Arial" w:hAnsi="Arial" w:cs="Arial"/>
              </w:rPr>
              <w:t>1.01</w:t>
            </w:r>
          </w:p>
          <w:p w14:paraId="6D259718" w14:textId="77777777" w:rsidR="00957C5D" w:rsidRPr="00D4604D" w:rsidRDefault="00957C5D" w:rsidP="0052612A">
            <w:pPr>
              <w:spacing w:after="0" w:line="240" w:lineRule="auto"/>
              <w:jc w:val="center"/>
              <w:rPr>
                <w:rFonts w:ascii="Arial" w:hAnsi="Arial" w:cs="Arial"/>
              </w:rPr>
            </w:pPr>
            <w:r w:rsidRPr="00D4604D">
              <w:rPr>
                <w:rFonts w:ascii="Arial" w:hAnsi="Arial" w:cs="Arial"/>
              </w:rPr>
              <w:t>(0.94 to 1.10)</w:t>
            </w:r>
          </w:p>
          <w:p w14:paraId="56226CCD" w14:textId="77777777" w:rsidR="00957C5D" w:rsidRPr="00D4604D" w:rsidRDefault="00957C5D" w:rsidP="0052612A">
            <w:pPr>
              <w:spacing w:after="0" w:line="240" w:lineRule="auto"/>
              <w:jc w:val="center"/>
              <w:rPr>
                <w:rFonts w:ascii="Arial" w:hAnsi="Arial" w:cs="Arial"/>
              </w:rPr>
            </w:pPr>
            <w:r w:rsidRPr="00D4604D">
              <w:rPr>
                <w:rFonts w:ascii="Arial" w:hAnsi="Arial" w:cs="Arial"/>
              </w:rPr>
              <w:t>p=0.73</w:t>
            </w:r>
          </w:p>
        </w:tc>
        <w:tc>
          <w:tcPr>
            <w:tcW w:w="1701" w:type="dxa"/>
            <w:tcBorders>
              <w:top w:val="single" w:sz="4" w:space="0" w:color="auto"/>
              <w:left w:val="single" w:sz="4" w:space="0" w:color="auto"/>
              <w:bottom w:val="single" w:sz="4" w:space="0" w:color="auto"/>
              <w:right w:val="single" w:sz="4" w:space="0" w:color="auto"/>
            </w:tcBorders>
            <w:hideMark/>
          </w:tcPr>
          <w:p w14:paraId="01B4E2B2" w14:textId="77777777" w:rsidR="00957C5D" w:rsidRPr="00D4604D" w:rsidRDefault="00957C5D" w:rsidP="0052612A">
            <w:pPr>
              <w:spacing w:after="0" w:line="240" w:lineRule="auto"/>
              <w:jc w:val="center"/>
              <w:rPr>
                <w:rFonts w:ascii="Arial" w:hAnsi="Arial" w:cs="Arial"/>
              </w:rPr>
            </w:pPr>
            <w:r w:rsidRPr="00D4604D">
              <w:rPr>
                <w:rFonts w:ascii="Arial" w:hAnsi="Arial" w:cs="Arial"/>
              </w:rPr>
              <w:t>0.98</w:t>
            </w:r>
          </w:p>
          <w:p w14:paraId="13698190" w14:textId="77777777" w:rsidR="00957C5D" w:rsidRPr="00D4604D" w:rsidRDefault="00957C5D" w:rsidP="0052612A">
            <w:pPr>
              <w:spacing w:after="0" w:line="240" w:lineRule="auto"/>
              <w:jc w:val="center"/>
              <w:rPr>
                <w:rFonts w:ascii="Arial" w:hAnsi="Arial" w:cs="Arial"/>
              </w:rPr>
            </w:pPr>
            <w:r w:rsidRPr="00D4604D">
              <w:rPr>
                <w:rFonts w:ascii="Arial" w:hAnsi="Arial" w:cs="Arial"/>
              </w:rPr>
              <w:t>(0.89 to 1.09)</w:t>
            </w:r>
          </w:p>
          <w:p w14:paraId="519C1BF3" w14:textId="77777777" w:rsidR="00957C5D" w:rsidRPr="00D4604D" w:rsidRDefault="00957C5D" w:rsidP="0052612A">
            <w:pPr>
              <w:spacing w:after="0" w:line="240" w:lineRule="auto"/>
              <w:jc w:val="center"/>
              <w:rPr>
                <w:rFonts w:ascii="Arial" w:hAnsi="Arial" w:cs="Arial"/>
              </w:rPr>
            </w:pPr>
            <w:r w:rsidRPr="00D4604D">
              <w:rPr>
                <w:rFonts w:ascii="Arial" w:hAnsi="Arial" w:cs="Arial"/>
              </w:rPr>
              <w:t>p=0.73</w:t>
            </w:r>
          </w:p>
        </w:tc>
        <w:tc>
          <w:tcPr>
            <w:tcW w:w="1843" w:type="dxa"/>
            <w:tcBorders>
              <w:top w:val="single" w:sz="4" w:space="0" w:color="auto"/>
              <w:left w:val="single" w:sz="4" w:space="0" w:color="auto"/>
              <w:bottom w:val="single" w:sz="4" w:space="0" w:color="auto"/>
              <w:right w:val="single" w:sz="4" w:space="0" w:color="auto"/>
            </w:tcBorders>
            <w:hideMark/>
          </w:tcPr>
          <w:p w14:paraId="6CE91151" w14:textId="77777777" w:rsidR="00957C5D" w:rsidRPr="00D4604D" w:rsidRDefault="00957C5D" w:rsidP="0052612A">
            <w:pPr>
              <w:spacing w:after="0" w:line="240" w:lineRule="auto"/>
              <w:jc w:val="center"/>
              <w:rPr>
                <w:rFonts w:ascii="Arial" w:hAnsi="Arial" w:cs="Arial"/>
              </w:rPr>
            </w:pPr>
            <w:r w:rsidRPr="00D4604D">
              <w:rPr>
                <w:rFonts w:ascii="Arial" w:hAnsi="Arial" w:cs="Arial"/>
              </w:rPr>
              <w:t>0.84</w:t>
            </w:r>
          </w:p>
          <w:p w14:paraId="444A3AAD" w14:textId="77777777" w:rsidR="00957C5D" w:rsidRPr="00D4604D" w:rsidRDefault="00957C5D" w:rsidP="0052612A">
            <w:pPr>
              <w:spacing w:after="0" w:line="240" w:lineRule="auto"/>
              <w:jc w:val="center"/>
              <w:rPr>
                <w:rFonts w:ascii="Arial" w:hAnsi="Arial" w:cs="Arial"/>
              </w:rPr>
            </w:pPr>
            <w:r w:rsidRPr="00D4604D">
              <w:rPr>
                <w:rFonts w:ascii="Arial" w:hAnsi="Arial" w:cs="Arial"/>
              </w:rPr>
              <w:t>(0.77 to 0.90)</w:t>
            </w:r>
          </w:p>
          <w:p w14:paraId="6EB9C833"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r>
      <w:tr w:rsidR="00957C5D" w:rsidRPr="004836A9" w14:paraId="6C4198B9"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51869F44" w14:textId="77777777" w:rsidR="00957C5D" w:rsidRPr="00D4604D" w:rsidRDefault="00957C5D" w:rsidP="0052612A">
            <w:pPr>
              <w:spacing w:after="0" w:line="240" w:lineRule="auto"/>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8CA2C"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490C4FC"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hideMark/>
          </w:tcPr>
          <w:p w14:paraId="20E1F0EF" w14:textId="77777777" w:rsidR="00957C5D" w:rsidRPr="00D4604D" w:rsidRDefault="00957C5D" w:rsidP="0052612A">
            <w:pPr>
              <w:spacing w:after="0" w:line="240" w:lineRule="auto"/>
              <w:jc w:val="center"/>
              <w:rPr>
                <w:rFonts w:ascii="Arial" w:hAnsi="Arial" w:cs="Arial"/>
              </w:rPr>
            </w:pPr>
            <w:r w:rsidRPr="00D4604D">
              <w:rPr>
                <w:rFonts w:ascii="Arial" w:hAnsi="Arial" w:cs="Arial"/>
              </w:rPr>
              <w:t>1.01</w:t>
            </w:r>
          </w:p>
          <w:p w14:paraId="16E4BE31" w14:textId="77777777" w:rsidR="00957C5D" w:rsidRPr="00D4604D" w:rsidRDefault="00957C5D" w:rsidP="0052612A">
            <w:pPr>
              <w:spacing w:after="0" w:line="240" w:lineRule="auto"/>
              <w:jc w:val="center"/>
              <w:rPr>
                <w:rFonts w:ascii="Arial" w:hAnsi="Arial" w:cs="Arial"/>
              </w:rPr>
            </w:pPr>
            <w:r w:rsidRPr="00D4604D">
              <w:rPr>
                <w:rFonts w:ascii="Arial" w:hAnsi="Arial" w:cs="Arial"/>
              </w:rPr>
              <w:t>(0.99 to 1.04)</w:t>
            </w:r>
          </w:p>
          <w:p w14:paraId="60612E92" w14:textId="77777777" w:rsidR="00957C5D" w:rsidRPr="00D4604D" w:rsidRDefault="00957C5D" w:rsidP="0052612A">
            <w:pPr>
              <w:spacing w:after="0" w:line="240" w:lineRule="auto"/>
              <w:jc w:val="center"/>
              <w:rPr>
                <w:rFonts w:ascii="Arial" w:hAnsi="Arial" w:cs="Arial"/>
              </w:rPr>
            </w:pPr>
            <w:r w:rsidRPr="00D4604D">
              <w:rPr>
                <w:rFonts w:ascii="Arial" w:hAnsi="Arial" w:cs="Arial"/>
              </w:rPr>
              <w:t>p=0.24</w:t>
            </w:r>
          </w:p>
        </w:tc>
        <w:tc>
          <w:tcPr>
            <w:tcW w:w="1843" w:type="dxa"/>
            <w:tcBorders>
              <w:top w:val="single" w:sz="4" w:space="0" w:color="auto"/>
              <w:left w:val="single" w:sz="4" w:space="0" w:color="auto"/>
              <w:bottom w:val="single" w:sz="4" w:space="0" w:color="auto"/>
              <w:right w:val="single" w:sz="4" w:space="0" w:color="auto"/>
            </w:tcBorders>
            <w:hideMark/>
          </w:tcPr>
          <w:p w14:paraId="0B448FE7" w14:textId="77777777" w:rsidR="00957C5D" w:rsidRPr="00D4604D" w:rsidRDefault="00957C5D" w:rsidP="0052612A">
            <w:pPr>
              <w:spacing w:after="0" w:line="240" w:lineRule="auto"/>
              <w:jc w:val="center"/>
              <w:rPr>
                <w:rFonts w:ascii="Arial" w:hAnsi="Arial" w:cs="Arial"/>
              </w:rPr>
            </w:pPr>
            <w:r w:rsidRPr="00D4604D">
              <w:rPr>
                <w:rFonts w:ascii="Arial" w:hAnsi="Arial" w:cs="Arial"/>
              </w:rPr>
              <w:t>1.07</w:t>
            </w:r>
          </w:p>
          <w:p w14:paraId="605143DE" w14:textId="77777777" w:rsidR="00957C5D" w:rsidRPr="00D4604D" w:rsidRDefault="00957C5D" w:rsidP="0052612A">
            <w:pPr>
              <w:spacing w:after="0" w:line="240" w:lineRule="auto"/>
              <w:jc w:val="center"/>
              <w:rPr>
                <w:rFonts w:ascii="Arial" w:hAnsi="Arial" w:cs="Arial"/>
              </w:rPr>
            </w:pPr>
            <w:r w:rsidRPr="00D4604D">
              <w:rPr>
                <w:rFonts w:ascii="Arial" w:hAnsi="Arial" w:cs="Arial"/>
              </w:rPr>
              <w:t>(1.03 to 1.11)</w:t>
            </w:r>
          </w:p>
          <w:p w14:paraId="28A58945"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p=0.002</w:t>
            </w:r>
          </w:p>
        </w:tc>
        <w:tc>
          <w:tcPr>
            <w:tcW w:w="1701" w:type="dxa"/>
            <w:tcBorders>
              <w:top w:val="single" w:sz="4" w:space="0" w:color="auto"/>
              <w:left w:val="single" w:sz="4" w:space="0" w:color="auto"/>
              <w:bottom w:val="single" w:sz="4" w:space="0" w:color="auto"/>
              <w:right w:val="single" w:sz="4" w:space="0" w:color="auto"/>
            </w:tcBorders>
            <w:hideMark/>
          </w:tcPr>
          <w:p w14:paraId="718FEBF0" w14:textId="77777777" w:rsidR="00957C5D" w:rsidRPr="00D4604D" w:rsidRDefault="00957C5D" w:rsidP="0052612A">
            <w:pPr>
              <w:spacing w:after="0" w:line="240" w:lineRule="auto"/>
              <w:jc w:val="center"/>
              <w:rPr>
                <w:rFonts w:ascii="Arial" w:hAnsi="Arial" w:cs="Arial"/>
              </w:rPr>
            </w:pPr>
            <w:r w:rsidRPr="00D4604D">
              <w:rPr>
                <w:rFonts w:ascii="Arial" w:hAnsi="Arial" w:cs="Arial"/>
              </w:rPr>
              <w:t>0.88</w:t>
            </w:r>
          </w:p>
          <w:p w14:paraId="395B4827" w14:textId="77777777" w:rsidR="00957C5D" w:rsidRPr="00D4604D" w:rsidRDefault="00957C5D" w:rsidP="0052612A">
            <w:pPr>
              <w:spacing w:after="0" w:line="240" w:lineRule="auto"/>
              <w:jc w:val="center"/>
              <w:rPr>
                <w:rFonts w:ascii="Arial" w:hAnsi="Arial" w:cs="Arial"/>
              </w:rPr>
            </w:pPr>
            <w:r w:rsidRPr="00D4604D">
              <w:rPr>
                <w:rFonts w:ascii="Arial" w:hAnsi="Arial" w:cs="Arial"/>
              </w:rPr>
              <w:t>(0.86 to 0.91)</w:t>
            </w:r>
          </w:p>
          <w:p w14:paraId="7DEBE4A5"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hideMark/>
          </w:tcPr>
          <w:p w14:paraId="5DAF7E08" w14:textId="77777777" w:rsidR="00957C5D" w:rsidRPr="00D4604D" w:rsidRDefault="00957C5D" w:rsidP="0052612A">
            <w:pPr>
              <w:spacing w:after="0" w:line="240" w:lineRule="auto"/>
              <w:jc w:val="center"/>
              <w:rPr>
                <w:rFonts w:ascii="Arial" w:hAnsi="Arial" w:cs="Arial"/>
              </w:rPr>
            </w:pPr>
            <w:r w:rsidRPr="00D4604D">
              <w:rPr>
                <w:rFonts w:ascii="Arial" w:hAnsi="Arial" w:cs="Arial"/>
              </w:rPr>
              <w:t>1.24</w:t>
            </w:r>
          </w:p>
          <w:p w14:paraId="3082EEEB" w14:textId="77777777" w:rsidR="00957C5D" w:rsidRPr="00D4604D" w:rsidRDefault="00957C5D" w:rsidP="0052612A">
            <w:pPr>
              <w:spacing w:after="0" w:line="240" w:lineRule="auto"/>
              <w:jc w:val="center"/>
              <w:rPr>
                <w:rFonts w:ascii="Arial" w:hAnsi="Arial" w:cs="Arial"/>
              </w:rPr>
            </w:pPr>
            <w:r w:rsidRPr="00D4604D">
              <w:rPr>
                <w:rFonts w:ascii="Arial" w:hAnsi="Arial" w:cs="Arial"/>
              </w:rPr>
              <w:t>(1.20 to 1.28)</w:t>
            </w:r>
          </w:p>
          <w:p w14:paraId="2A148A6F"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hideMark/>
          </w:tcPr>
          <w:p w14:paraId="710F8EBA" w14:textId="77777777" w:rsidR="00957C5D" w:rsidRPr="00D4604D" w:rsidRDefault="00957C5D" w:rsidP="0052612A">
            <w:pPr>
              <w:spacing w:after="0" w:line="240" w:lineRule="auto"/>
              <w:jc w:val="center"/>
              <w:rPr>
                <w:rFonts w:ascii="Arial" w:hAnsi="Arial" w:cs="Arial"/>
              </w:rPr>
            </w:pPr>
            <w:r w:rsidRPr="00D4604D">
              <w:rPr>
                <w:rFonts w:ascii="Arial" w:hAnsi="Arial" w:cs="Arial"/>
              </w:rPr>
              <w:t>1.16</w:t>
            </w:r>
          </w:p>
          <w:p w14:paraId="7CE35D91" w14:textId="77777777" w:rsidR="00957C5D" w:rsidRPr="00D4604D" w:rsidRDefault="00957C5D" w:rsidP="0052612A">
            <w:pPr>
              <w:spacing w:after="0" w:line="240" w:lineRule="auto"/>
              <w:jc w:val="center"/>
              <w:rPr>
                <w:rFonts w:ascii="Arial" w:hAnsi="Arial" w:cs="Arial"/>
              </w:rPr>
            </w:pPr>
            <w:r w:rsidRPr="00D4604D">
              <w:rPr>
                <w:rFonts w:ascii="Arial" w:hAnsi="Arial" w:cs="Arial"/>
              </w:rPr>
              <w:t>(1.19 to 1.19)</w:t>
            </w:r>
          </w:p>
          <w:p w14:paraId="39898860"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r>
      <w:tr w:rsidR="00957C5D" w:rsidRPr="004836A9" w14:paraId="6C43D844"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2B8CE6D9" w14:textId="77777777" w:rsidR="00957C5D" w:rsidRPr="00D4604D" w:rsidRDefault="00957C5D" w:rsidP="0052612A">
            <w:pPr>
              <w:spacing w:after="0" w:line="240" w:lineRule="auto"/>
              <w:rPr>
                <w:rFonts w:ascii="Arial" w:hAnsi="Arial" w:cs="Arial"/>
              </w:rPr>
            </w:pP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5780CD33" w14:textId="77777777" w:rsidR="00957C5D" w:rsidRPr="00D4604D" w:rsidRDefault="00957C5D" w:rsidP="0052612A">
            <w:pPr>
              <w:spacing w:after="0" w:line="240" w:lineRule="auto"/>
              <w:rPr>
                <w:rFonts w:ascii="Arial" w:hAnsi="Arial" w:cs="Arial"/>
              </w:rPr>
            </w:pPr>
            <w:r w:rsidRPr="00D4604D">
              <w:rPr>
                <w:rFonts w:ascii="Arial" w:hAnsi="Arial" w:cs="Arial"/>
              </w:rPr>
              <w:t>Exclusion data collections at discrepant time of year (</w:t>
            </w:r>
            <w:r w:rsidRPr="00D4604D">
              <w:rPr>
                <w:rFonts w:ascii="Arial" w:hAnsi="Arial" w:cs="Arial"/>
                <w:sz w:val="16"/>
                <w:szCs w:val="16"/>
              </w:rPr>
              <w:t>191,158/</w:t>
            </w:r>
            <w:r>
              <w:rPr>
                <w:rFonts w:ascii="Arial" w:hAnsi="Arial" w:cs="Arial"/>
                <w:sz w:val="16"/>
                <w:szCs w:val="16"/>
              </w:rPr>
              <w:t xml:space="preserve"> </w:t>
            </w:r>
            <w:r w:rsidRPr="00D4604D">
              <w:rPr>
                <w:rFonts w:ascii="Arial" w:hAnsi="Arial" w:cs="Arial"/>
                <w:sz w:val="16"/>
                <w:szCs w:val="16"/>
              </w:rPr>
              <w:t>191,414/</w:t>
            </w:r>
            <w:r>
              <w:rPr>
                <w:rFonts w:ascii="Arial" w:hAnsi="Arial" w:cs="Arial"/>
                <w:sz w:val="16"/>
                <w:szCs w:val="16"/>
              </w:rPr>
              <w:t xml:space="preserve"> </w:t>
            </w:r>
            <w:r w:rsidRPr="00D4604D">
              <w:rPr>
                <w:rFonts w:ascii="Arial" w:hAnsi="Arial" w:cs="Arial"/>
                <w:sz w:val="16"/>
                <w:szCs w:val="16"/>
              </w:rPr>
              <w:t>143,600/</w:t>
            </w:r>
            <w:r>
              <w:rPr>
                <w:rFonts w:ascii="Arial" w:hAnsi="Arial" w:cs="Arial"/>
                <w:sz w:val="16"/>
                <w:szCs w:val="16"/>
              </w:rPr>
              <w:t xml:space="preserve"> </w:t>
            </w:r>
            <w:r w:rsidRPr="00D4604D">
              <w:rPr>
                <w:rFonts w:ascii="Arial" w:hAnsi="Arial" w:cs="Arial"/>
                <w:sz w:val="16"/>
                <w:szCs w:val="16"/>
              </w:rPr>
              <w:t>187,388/186,625</w:t>
            </w:r>
            <w:r w:rsidRPr="00D4604D">
              <w:rPr>
                <w:rFonts w:ascii="Arial" w:hAnsi="Arial" w:cs="Arial"/>
              </w:rPr>
              <w:t>)</w:t>
            </w:r>
          </w:p>
        </w:tc>
        <w:tc>
          <w:tcPr>
            <w:tcW w:w="791" w:type="dxa"/>
            <w:tcBorders>
              <w:top w:val="single" w:sz="4" w:space="0" w:color="auto"/>
              <w:left w:val="single" w:sz="4" w:space="0" w:color="auto"/>
              <w:bottom w:val="single" w:sz="4" w:space="0" w:color="auto"/>
              <w:right w:val="single" w:sz="4" w:space="0" w:color="auto"/>
            </w:tcBorders>
            <w:vAlign w:val="center"/>
            <w:hideMark/>
          </w:tcPr>
          <w:p w14:paraId="034D0A7A"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hideMark/>
          </w:tcPr>
          <w:p w14:paraId="3D97A1D8" w14:textId="77777777" w:rsidR="00957C5D" w:rsidRPr="00D4604D" w:rsidRDefault="00957C5D" w:rsidP="0052612A">
            <w:pPr>
              <w:spacing w:after="0" w:line="240" w:lineRule="auto"/>
              <w:jc w:val="center"/>
              <w:rPr>
                <w:rFonts w:ascii="Arial" w:hAnsi="Arial" w:cs="Arial"/>
              </w:rPr>
            </w:pPr>
            <w:r w:rsidRPr="00D4604D">
              <w:rPr>
                <w:rFonts w:ascii="Arial" w:hAnsi="Arial" w:cs="Arial"/>
              </w:rPr>
              <w:t>0.87</w:t>
            </w:r>
          </w:p>
          <w:p w14:paraId="7D28A5CC" w14:textId="77777777" w:rsidR="00957C5D" w:rsidRPr="00D4604D" w:rsidRDefault="00957C5D" w:rsidP="0052612A">
            <w:pPr>
              <w:spacing w:after="0" w:line="240" w:lineRule="auto"/>
              <w:jc w:val="center"/>
              <w:rPr>
                <w:rFonts w:ascii="Arial" w:hAnsi="Arial" w:cs="Arial"/>
              </w:rPr>
            </w:pPr>
            <w:r w:rsidRPr="00D4604D">
              <w:rPr>
                <w:rFonts w:ascii="Arial" w:hAnsi="Arial" w:cs="Arial"/>
              </w:rPr>
              <w:t>(0.82 to 0.93)</w:t>
            </w:r>
          </w:p>
          <w:p w14:paraId="1B6D7B26"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hideMark/>
          </w:tcPr>
          <w:p w14:paraId="521A13FB" w14:textId="77777777" w:rsidR="00957C5D" w:rsidRPr="00D4604D" w:rsidRDefault="00957C5D" w:rsidP="0052612A">
            <w:pPr>
              <w:spacing w:after="0" w:line="240" w:lineRule="auto"/>
              <w:jc w:val="center"/>
              <w:rPr>
                <w:rFonts w:ascii="Arial" w:hAnsi="Arial" w:cs="Arial"/>
              </w:rPr>
            </w:pPr>
            <w:r w:rsidRPr="00D4604D">
              <w:rPr>
                <w:rFonts w:ascii="Arial" w:hAnsi="Arial" w:cs="Arial"/>
              </w:rPr>
              <w:t>0.79</w:t>
            </w:r>
          </w:p>
          <w:p w14:paraId="4D7D6058" w14:textId="77777777" w:rsidR="00957C5D" w:rsidRPr="00D4604D" w:rsidRDefault="00957C5D" w:rsidP="0052612A">
            <w:pPr>
              <w:spacing w:after="0" w:line="240" w:lineRule="auto"/>
              <w:jc w:val="center"/>
              <w:rPr>
                <w:rFonts w:ascii="Arial" w:hAnsi="Arial" w:cs="Arial"/>
              </w:rPr>
            </w:pPr>
            <w:r w:rsidRPr="00D4604D">
              <w:rPr>
                <w:rFonts w:ascii="Arial" w:hAnsi="Arial" w:cs="Arial"/>
              </w:rPr>
              <w:t>(0.70 to 0.88)</w:t>
            </w:r>
          </w:p>
          <w:p w14:paraId="5DE5F9D7"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hideMark/>
          </w:tcPr>
          <w:p w14:paraId="5AAEA032" w14:textId="77777777" w:rsidR="00957C5D" w:rsidRPr="00D4604D" w:rsidRDefault="00957C5D" w:rsidP="0052612A">
            <w:pPr>
              <w:spacing w:after="0" w:line="240" w:lineRule="auto"/>
              <w:jc w:val="center"/>
              <w:rPr>
                <w:rFonts w:ascii="Arial" w:hAnsi="Arial" w:cs="Arial"/>
              </w:rPr>
            </w:pPr>
            <w:r w:rsidRPr="00D4604D">
              <w:rPr>
                <w:rFonts w:ascii="Arial" w:hAnsi="Arial" w:cs="Arial"/>
              </w:rPr>
              <w:t>1.04</w:t>
            </w:r>
          </w:p>
          <w:p w14:paraId="78447800" w14:textId="77777777" w:rsidR="00957C5D" w:rsidRPr="00D4604D" w:rsidRDefault="00957C5D" w:rsidP="0052612A">
            <w:pPr>
              <w:spacing w:after="0" w:line="240" w:lineRule="auto"/>
              <w:jc w:val="center"/>
              <w:rPr>
                <w:rFonts w:ascii="Arial" w:hAnsi="Arial" w:cs="Arial"/>
              </w:rPr>
            </w:pPr>
            <w:r w:rsidRPr="00D4604D">
              <w:rPr>
                <w:rFonts w:ascii="Arial" w:hAnsi="Arial" w:cs="Arial"/>
              </w:rPr>
              <w:t>(0.98 to 1.10)</w:t>
            </w:r>
          </w:p>
          <w:p w14:paraId="75BC9008" w14:textId="77777777" w:rsidR="00957C5D" w:rsidRPr="00D4604D" w:rsidRDefault="00957C5D" w:rsidP="0052612A">
            <w:pPr>
              <w:spacing w:after="0" w:line="240" w:lineRule="auto"/>
              <w:jc w:val="center"/>
              <w:rPr>
                <w:rFonts w:ascii="Arial" w:hAnsi="Arial" w:cs="Arial"/>
              </w:rPr>
            </w:pPr>
            <w:r w:rsidRPr="00D4604D">
              <w:rPr>
                <w:rFonts w:ascii="Arial" w:hAnsi="Arial" w:cs="Arial"/>
              </w:rPr>
              <w:t>p=0.22</w:t>
            </w:r>
          </w:p>
        </w:tc>
        <w:tc>
          <w:tcPr>
            <w:tcW w:w="1701" w:type="dxa"/>
            <w:tcBorders>
              <w:top w:val="single" w:sz="4" w:space="0" w:color="auto"/>
              <w:left w:val="single" w:sz="4" w:space="0" w:color="auto"/>
              <w:bottom w:val="single" w:sz="4" w:space="0" w:color="auto"/>
              <w:right w:val="single" w:sz="4" w:space="0" w:color="auto"/>
            </w:tcBorders>
            <w:hideMark/>
          </w:tcPr>
          <w:p w14:paraId="5DEE82CF" w14:textId="77777777" w:rsidR="00957C5D" w:rsidRPr="00D4604D" w:rsidRDefault="00957C5D" w:rsidP="0052612A">
            <w:pPr>
              <w:spacing w:after="0" w:line="240" w:lineRule="auto"/>
              <w:jc w:val="center"/>
              <w:rPr>
                <w:rFonts w:ascii="Arial" w:hAnsi="Arial" w:cs="Arial"/>
              </w:rPr>
            </w:pPr>
            <w:r w:rsidRPr="00D4604D">
              <w:rPr>
                <w:rFonts w:ascii="Arial" w:hAnsi="Arial" w:cs="Arial"/>
              </w:rPr>
              <w:t>0.95</w:t>
            </w:r>
          </w:p>
          <w:p w14:paraId="221D1B70" w14:textId="77777777" w:rsidR="00957C5D" w:rsidRPr="00D4604D" w:rsidRDefault="00957C5D" w:rsidP="0052612A">
            <w:pPr>
              <w:spacing w:after="0" w:line="240" w:lineRule="auto"/>
              <w:jc w:val="center"/>
              <w:rPr>
                <w:rFonts w:ascii="Arial" w:hAnsi="Arial" w:cs="Arial"/>
              </w:rPr>
            </w:pPr>
            <w:r w:rsidRPr="00D4604D">
              <w:rPr>
                <w:rFonts w:ascii="Arial" w:hAnsi="Arial" w:cs="Arial"/>
              </w:rPr>
              <w:t>(0.87 to 1.03)</w:t>
            </w:r>
          </w:p>
          <w:p w14:paraId="51B2622A" w14:textId="77777777" w:rsidR="00957C5D" w:rsidRPr="00D4604D" w:rsidRDefault="00957C5D" w:rsidP="0052612A">
            <w:pPr>
              <w:spacing w:after="0" w:line="240" w:lineRule="auto"/>
              <w:jc w:val="center"/>
              <w:rPr>
                <w:rFonts w:ascii="Arial" w:hAnsi="Arial" w:cs="Arial"/>
              </w:rPr>
            </w:pPr>
            <w:r w:rsidRPr="00D4604D">
              <w:rPr>
                <w:rFonts w:ascii="Arial" w:hAnsi="Arial" w:cs="Arial"/>
              </w:rPr>
              <w:t>P=0.27</w:t>
            </w:r>
          </w:p>
        </w:tc>
        <w:tc>
          <w:tcPr>
            <w:tcW w:w="1843" w:type="dxa"/>
            <w:tcBorders>
              <w:top w:val="single" w:sz="4" w:space="0" w:color="auto"/>
              <w:left w:val="single" w:sz="4" w:space="0" w:color="auto"/>
              <w:bottom w:val="single" w:sz="4" w:space="0" w:color="auto"/>
              <w:right w:val="single" w:sz="4" w:space="0" w:color="auto"/>
            </w:tcBorders>
            <w:hideMark/>
          </w:tcPr>
          <w:p w14:paraId="436CD43A" w14:textId="77777777" w:rsidR="00957C5D" w:rsidRPr="00D4604D" w:rsidRDefault="00957C5D" w:rsidP="0052612A">
            <w:pPr>
              <w:spacing w:after="0" w:line="240" w:lineRule="auto"/>
              <w:jc w:val="center"/>
              <w:rPr>
                <w:rFonts w:ascii="Arial" w:hAnsi="Arial" w:cs="Arial"/>
              </w:rPr>
            </w:pPr>
            <w:r w:rsidRPr="00D4604D">
              <w:rPr>
                <w:rFonts w:ascii="Arial" w:hAnsi="Arial" w:cs="Arial"/>
              </w:rPr>
              <w:t>0.83</w:t>
            </w:r>
          </w:p>
          <w:p w14:paraId="41168F49" w14:textId="77777777" w:rsidR="00957C5D" w:rsidRPr="00D4604D" w:rsidRDefault="00957C5D" w:rsidP="0052612A">
            <w:pPr>
              <w:spacing w:after="0" w:line="240" w:lineRule="auto"/>
              <w:jc w:val="center"/>
              <w:rPr>
                <w:rFonts w:ascii="Arial" w:hAnsi="Arial" w:cs="Arial"/>
              </w:rPr>
            </w:pPr>
            <w:r w:rsidRPr="00D4604D">
              <w:rPr>
                <w:rFonts w:ascii="Arial" w:hAnsi="Arial" w:cs="Arial"/>
              </w:rPr>
              <w:t>(0.78 to 0.88)</w:t>
            </w:r>
          </w:p>
          <w:p w14:paraId="1983B1AC"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r>
      <w:tr w:rsidR="00957C5D" w:rsidRPr="004836A9" w14:paraId="1A999623"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01CC9F2B" w14:textId="77777777" w:rsidR="00957C5D" w:rsidRPr="00D4604D" w:rsidRDefault="00957C5D" w:rsidP="0052612A">
            <w:pPr>
              <w:spacing w:after="0" w:line="240" w:lineRule="auto"/>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EED8"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5918D1D"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hideMark/>
          </w:tcPr>
          <w:p w14:paraId="1BDF8EAB" w14:textId="77777777" w:rsidR="00957C5D" w:rsidRPr="00D4604D" w:rsidRDefault="00957C5D" w:rsidP="0052612A">
            <w:pPr>
              <w:spacing w:after="0" w:line="240" w:lineRule="auto"/>
              <w:jc w:val="center"/>
              <w:rPr>
                <w:rFonts w:ascii="Arial" w:hAnsi="Arial" w:cs="Arial"/>
              </w:rPr>
            </w:pPr>
            <w:r w:rsidRPr="00D4604D">
              <w:rPr>
                <w:rFonts w:ascii="Arial" w:hAnsi="Arial" w:cs="Arial"/>
              </w:rPr>
              <w:t>1.03</w:t>
            </w:r>
          </w:p>
          <w:p w14:paraId="6A70F6A2" w14:textId="77777777" w:rsidR="00957C5D" w:rsidRPr="00D4604D" w:rsidRDefault="00957C5D" w:rsidP="0052612A">
            <w:pPr>
              <w:spacing w:after="0" w:line="240" w:lineRule="auto"/>
              <w:jc w:val="center"/>
              <w:rPr>
                <w:rFonts w:ascii="Arial" w:hAnsi="Arial" w:cs="Arial"/>
              </w:rPr>
            </w:pPr>
            <w:r w:rsidRPr="00D4604D">
              <w:rPr>
                <w:rFonts w:ascii="Arial" w:hAnsi="Arial" w:cs="Arial"/>
              </w:rPr>
              <w:t>(1.01 to 1.06)</w:t>
            </w:r>
          </w:p>
          <w:p w14:paraId="0AB28DC1"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p=0.01</w:t>
            </w:r>
          </w:p>
        </w:tc>
        <w:tc>
          <w:tcPr>
            <w:tcW w:w="1843" w:type="dxa"/>
            <w:tcBorders>
              <w:top w:val="single" w:sz="4" w:space="0" w:color="auto"/>
              <w:left w:val="single" w:sz="4" w:space="0" w:color="auto"/>
              <w:bottom w:val="single" w:sz="4" w:space="0" w:color="auto"/>
              <w:right w:val="single" w:sz="4" w:space="0" w:color="auto"/>
            </w:tcBorders>
            <w:hideMark/>
          </w:tcPr>
          <w:p w14:paraId="7EF4E3F9" w14:textId="77777777" w:rsidR="00957C5D" w:rsidRPr="00D4604D" w:rsidRDefault="00957C5D" w:rsidP="0052612A">
            <w:pPr>
              <w:spacing w:after="0" w:line="240" w:lineRule="auto"/>
              <w:jc w:val="center"/>
              <w:rPr>
                <w:rFonts w:ascii="Arial" w:hAnsi="Arial" w:cs="Arial"/>
              </w:rPr>
            </w:pPr>
            <w:r w:rsidRPr="00D4604D">
              <w:rPr>
                <w:rFonts w:ascii="Arial" w:hAnsi="Arial" w:cs="Arial"/>
              </w:rPr>
              <w:t>1.07</w:t>
            </w:r>
          </w:p>
          <w:p w14:paraId="13DAD6DF" w14:textId="77777777" w:rsidR="00957C5D" w:rsidRPr="00D4604D" w:rsidRDefault="00957C5D" w:rsidP="0052612A">
            <w:pPr>
              <w:spacing w:after="0" w:line="240" w:lineRule="auto"/>
              <w:jc w:val="center"/>
              <w:rPr>
                <w:rFonts w:ascii="Arial" w:hAnsi="Arial" w:cs="Arial"/>
              </w:rPr>
            </w:pPr>
            <w:r w:rsidRPr="00D4604D">
              <w:rPr>
                <w:rFonts w:ascii="Arial" w:hAnsi="Arial" w:cs="Arial"/>
              </w:rPr>
              <w:t>(1.03 to 1.12)</w:t>
            </w:r>
          </w:p>
          <w:p w14:paraId="4D71F5F6"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p=0.001</w:t>
            </w:r>
          </w:p>
        </w:tc>
        <w:tc>
          <w:tcPr>
            <w:tcW w:w="1701" w:type="dxa"/>
            <w:tcBorders>
              <w:top w:val="single" w:sz="4" w:space="0" w:color="auto"/>
              <w:left w:val="single" w:sz="4" w:space="0" w:color="auto"/>
              <w:bottom w:val="single" w:sz="4" w:space="0" w:color="auto"/>
              <w:right w:val="single" w:sz="4" w:space="0" w:color="auto"/>
            </w:tcBorders>
            <w:hideMark/>
          </w:tcPr>
          <w:p w14:paraId="27F5CD1D" w14:textId="77777777" w:rsidR="00957C5D" w:rsidRPr="00D4604D" w:rsidRDefault="00957C5D" w:rsidP="0052612A">
            <w:pPr>
              <w:spacing w:after="0" w:line="240" w:lineRule="auto"/>
              <w:jc w:val="center"/>
              <w:rPr>
                <w:rFonts w:ascii="Arial" w:hAnsi="Arial" w:cs="Arial"/>
              </w:rPr>
            </w:pPr>
            <w:r w:rsidRPr="00D4604D">
              <w:rPr>
                <w:rFonts w:ascii="Arial" w:hAnsi="Arial" w:cs="Arial"/>
              </w:rPr>
              <w:t>0.84</w:t>
            </w:r>
          </w:p>
          <w:p w14:paraId="1BCA96D9" w14:textId="77777777" w:rsidR="00957C5D" w:rsidRPr="00D4604D" w:rsidRDefault="00957C5D" w:rsidP="0052612A">
            <w:pPr>
              <w:spacing w:after="0" w:line="240" w:lineRule="auto"/>
              <w:jc w:val="center"/>
              <w:rPr>
                <w:rFonts w:ascii="Arial" w:hAnsi="Arial" w:cs="Arial"/>
              </w:rPr>
            </w:pPr>
            <w:r w:rsidRPr="00D4604D">
              <w:rPr>
                <w:rFonts w:ascii="Arial" w:hAnsi="Arial" w:cs="Arial"/>
              </w:rPr>
              <w:t>(0.81 to 0.86)</w:t>
            </w:r>
          </w:p>
          <w:p w14:paraId="4609B6FB"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hideMark/>
          </w:tcPr>
          <w:p w14:paraId="7DBDA534" w14:textId="77777777" w:rsidR="00957C5D" w:rsidRPr="00D4604D" w:rsidRDefault="00957C5D" w:rsidP="0052612A">
            <w:pPr>
              <w:spacing w:after="0" w:line="240" w:lineRule="auto"/>
              <w:jc w:val="center"/>
              <w:rPr>
                <w:rFonts w:ascii="Arial" w:hAnsi="Arial" w:cs="Arial"/>
              </w:rPr>
            </w:pPr>
            <w:r w:rsidRPr="00D4604D">
              <w:rPr>
                <w:rFonts w:ascii="Arial" w:hAnsi="Arial" w:cs="Arial"/>
              </w:rPr>
              <w:t>1.23</w:t>
            </w:r>
          </w:p>
          <w:p w14:paraId="6F77BCEA" w14:textId="77777777" w:rsidR="00957C5D" w:rsidRPr="00D4604D" w:rsidRDefault="00957C5D" w:rsidP="0052612A">
            <w:pPr>
              <w:spacing w:after="0" w:line="240" w:lineRule="auto"/>
              <w:jc w:val="center"/>
              <w:rPr>
                <w:rFonts w:ascii="Arial" w:hAnsi="Arial" w:cs="Arial"/>
              </w:rPr>
            </w:pPr>
            <w:r w:rsidRPr="00D4604D">
              <w:rPr>
                <w:rFonts w:ascii="Arial" w:hAnsi="Arial" w:cs="Arial"/>
              </w:rPr>
              <w:t>(1.18 to 1.27)</w:t>
            </w:r>
          </w:p>
          <w:p w14:paraId="5F97551E"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hideMark/>
          </w:tcPr>
          <w:p w14:paraId="4BA94055" w14:textId="77777777" w:rsidR="00957C5D" w:rsidRPr="00D4604D" w:rsidRDefault="00957C5D" w:rsidP="0052612A">
            <w:pPr>
              <w:spacing w:after="0" w:line="240" w:lineRule="auto"/>
              <w:jc w:val="center"/>
              <w:rPr>
                <w:rFonts w:ascii="Arial" w:hAnsi="Arial" w:cs="Arial"/>
              </w:rPr>
            </w:pPr>
            <w:r w:rsidRPr="00D4604D">
              <w:rPr>
                <w:rFonts w:ascii="Arial" w:hAnsi="Arial" w:cs="Arial"/>
              </w:rPr>
              <w:t>1.15</w:t>
            </w:r>
          </w:p>
          <w:p w14:paraId="3715CDF4" w14:textId="77777777" w:rsidR="00957C5D" w:rsidRPr="00D4604D" w:rsidRDefault="00957C5D" w:rsidP="0052612A">
            <w:pPr>
              <w:spacing w:after="0" w:line="240" w:lineRule="auto"/>
              <w:jc w:val="center"/>
              <w:rPr>
                <w:rFonts w:ascii="Arial" w:hAnsi="Arial" w:cs="Arial"/>
              </w:rPr>
            </w:pPr>
            <w:r w:rsidRPr="00D4604D">
              <w:rPr>
                <w:rFonts w:ascii="Arial" w:hAnsi="Arial" w:cs="Arial"/>
              </w:rPr>
              <w:t>(1.12 to 1.18)</w:t>
            </w:r>
          </w:p>
          <w:p w14:paraId="5A8AD1A5"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r>
      <w:tr w:rsidR="00957C5D" w:rsidRPr="004836A9" w14:paraId="6696D087"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11218579" w14:textId="77777777" w:rsidR="00957C5D" w:rsidRPr="00D4604D" w:rsidRDefault="00957C5D" w:rsidP="0052612A">
            <w:pPr>
              <w:spacing w:after="0" w:line="240" w:lineRule="auto"/>
              <w:rPr>
                <w:rFonts w:ascii="Arial" w:hAnsi="Arial" w:cs="Arial"/>
              </w:rPr>
            </w:pP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4E0A34BE" w14:textId="77777777" w:rsidR="00957C5D" w:rsidRPr="00D4604D" w:rsidRDefault="00957C5D" w:rsidP="0052612A">
            <w:pPr>
              <w:spacing w:after="0" w:line="240" w:lineRule="auto"/>
              <w:rPr>
                <w:rFonts w:ascii="Arial" w:hAnsi="Arial" w:cs="Arial"/>
              </w:rPr>
            </w:pPr>
            <w:r w:rsidRPr="00D4604D">
              <w:rPr>
                <w:rFonts w:ascii="Arial" w:hAnsi="Arial" w:cs="Arial"/>
              </w:rPr>
              <w:t>England only</w:t>
            </w:r>
          </w:p>
          <w:p w14:paraId="7896494B"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(51,923/51,923/</w:t>
            </w:r>
          </w:p>
          <w:p w14:paraId="3886AE25"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43,177/51,811/</w:t>
            </w:r>
          </w:p>
          <w:p w14:paraId="21D38A80"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51,949)</w:t>
            </w:r>
          </w:p>
          <w:p w14:paraId="4B7507CC"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3B8F8E5"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hideMark/>
          </w:tcPr>
          <w:p w14:paraId="4A315696" w14:textId="77777777" w:rsidR="00957C5D" w:rsidRPr="00D4604D" w:rsidRDefault="00957C5D" w:rsidP="0052612A">
            <w:pPr>
              <w:spacing w:after="0" w:line="240" w:lineRule="auto"/>
              <w:jc w:val="center"/>
              <w:rPr>
                <w:rFonts w:ascii="Arial" w:hAnsi="Arial" w:cs="Arial"/>
              </w:rPr>
            </w:pPr>
            <w:r w:rsidRPr="00D4604D">
              <w:rPr>
                <w:rFonts w:ascii="Arial" w:hAnsi="Arial" w:cs="Arial"/>
              </w:rPr>
              <w:t>1.02</w:t>
            </w:r>
          </w:p>
          <w:p w14:paraId="61D399D3" w14:textId="77777777" w:rsidR="00957C5D" w:rsidRPr="00D4604D" w:rsidRDefault="00957C5D" w:rsidP="0052612A">
            <w:pPr>
              <w:spacing w:after="0" w:line="240" w:lineRule="auto"/>
              <w:jc w:val="center"/>
              <w:rPr>
                <w:rFonts w:ascii="Arial" w:hAnsi="Arial" w:cs="Arial"/>
              </w:rPr>
            </w:pPr>
            <w:r w:rsidRPr="00D4604D">
              <w:rPr>
                <w:rFonts w:ascii="Arial" w:hAnsi="Arial" w:cs="Arial"/>
              </w:rPr>
              <w:t>(0.91 to 1.14)</w:t>
            </w:r>
          </w:p>
          <w:p w14:paraId="0DC10B9F" w14:textId="77777777" w:rsidR="00957C5D" w:rsidRPr="00D4604D" w:rsidRDefault="00957C5D" w:rsidP="0052612A">
            <w:pPr>
              <w:spacing w:after="0" w:line="240" w:lineRule="auto"/>
              <w:jc w:val="center"/>
              <w:rPr>
                <w:rFonts w:ascii="Arial" w:hAnsi="Arial" w:cs="Arial"/>
              </w:rPr>
            </w:pPr>
            <w:r w:rsidRPr="00D4604D">
              <w:rPr>
                <w:rFonts w:ascii="Arial" w:hAnsi="Arial" w:cs="Arial"/>
              </w:rPr>
              <w:t>p=0.75</w:t>
            </w:r>
          </w:p>
        </w:tc>
        <w:tc>
          <w:tcPr>
            <w:tcW w:w="1843" w:type="dxa"/>
            <w:tcBorders>
              <w:top w:val="single" w:sz="4" w:space="0" w:color="auto"/>
              <w:left w:val="single" w:sz="4" w:space="0" w:color="auto"/>
              <w:bottom w:val="single" w:sz="4" w:space="0" w:color="auto"/>
              <w:right w:val="single" w:sz="4" w:space="0" w:color="auto"/>
            </w:tcBorders>
            <w:hideMark/>
          </w:tcPr>
          <w:p w14:paraId="41E78FAE" w14:textId="77777777" w:rsidR="00957C5D" w:rsidRPr="00D4604D" w:rsidRDefault="00957C5D" w:rsidP="0052612A">
            <w:pPr>
              <w:spacing w:after="0" w:line="240" w:lineRule="auto"/>
              <w:jc w:val="center"/>
              <w:rPr>
                <w:rFonts w:ascii="Arial" w:hAnsi="Arial" w:cs="Arial"/>
              </w:rPr>
            </w:pPr>
            <w:r w:rsidRPr="00D4604D">
              <w:rPr>
                <w:rFonts w:ascii="Arial" w:hAnsi="Arial" w:cs="Arial"/>
              </w:rPr>
              <w:t>0.85</w:t>
            </w:r>
          </w:p>
          <w:p w14:paraId="6B7FD389" w14:textId="77777777" w:rsidR="00957C5D" w:rsidRPr="00D4604D" w:rsidRDefault="00957C5D" w:rsidP="0052612A">
            <w:pPr>
              <w:spacing w:after="0" w:line="240" w:lineRule="auto"/>
              <w:jc w:val="center"/>
              <w:rPr>
                <w:rFonts w:ascii="Arial" w:hAnsi="Arial" w:cs="Arial"/>
              </w:rPr>
            </w:pPr>
            <w:r w:rsidRPr="00D4604D">
              <w:rPr>
                <w:rFonts w:ascii="Arial" w:hAnsi="Arial" w:cs="Arial"/>
              </w:rPr>
              <w:t>(0.69 to 1.05)</w:t>
            </w:r>
          </w:p>
          <w:p w14:paraId="21E319FE" w14:textId="77777777" w:rsidR="00957C5D" w:rsidRPr="00D4604D" w:rsidRDefault="00957C5D" w:rsidP="0052612A">
            <w:pPr>
              <w:spacing w:after="0" w:line="240" w:lineRule="auto"/>
              <w:jc w:val="center"/>
              <w:rPr>
                <w:rFonts w:ascii="Arial" w:hAnsi="Arial" w:cs="Arial"/>
              </w:rPr>
            </w:pPr>
            <w:r w:rsidRPr="00D4604D">
              <w:rPr>
                <w:rFonts w:ascii="Arial" w:hAnsi="Arial" w:cs="Arial"/>
              </w:rPr>
              <w:t>P=0.13</w:t>
            </w:r>
          </w:p>
        </w:tc>
        <w:tc>
          <w:tcPr>
            <w:tcW w:w="1701" w:type="dxa"/>
            <w:tcBorders>
              <w:top w:val="single" w:sz="4" w:space="0" w:color="auto"/>
              <w:left w:val="single" w:sz="4" w:space="0" w:color="auto"/>
              <w:bottom w:val="single" w:sz="4" w:space="0" w:color="auto"/>
              <w:right w:val="single" w:sz="4" w:space="0" w:color="auto"/>
            </w:tcBorders>
            <w:hideMark/>
          </w:tcPr>
          <w:p w14:paraId="2068FC6B" w14:textId="77777777" w:rsidR="00957C5D" w:rsidRPr="00D4604D" w:rsidRDefault="00957C5D" w:rsidP="0052612A">
            <w:pPr>
              <w:spacing w:after="0" w:line="240" w:lineRule="auto"/>
              <w:jc w:val="center"/>
              <w:rPr>
                <w:rFonts w:ascii="Arial" w:hAnsi="Arial" w:cs="Arial"/>
              </w:rPr>
            </w:pPr>
            <w:r w:rsidRPr="00D4604D">
              <w:rPr>
                <w:rFonts w:ascii="Arial" w:hAnsi="Arial" w:cs="Arial"/>
              </w:rPr>
              <w:t>1.18</w:t>
            </w:r>
          </w:p>
          <w:p w14:paraId="76A851DC" w14:textId="77777777" w:rsidR="00957C5D" w:rsidRPr="00D4604D" w:rsidRDefault="00957C5D" w:rsidP="0052612A">
            <w:pPr>
              <w:spacing w:after="0" w:line="240" w:lineRule="auto"/>
              <w:jc w:val="center"/>
              <w:rPr>
                <w:rFonts w:ascii="Arial" w:hAnsi="Arial" w:cs="Arial"/>
              </w:rPr>
            </w:pPr>
            <w:r w:rsidRPr="00D4604D">
              <w:rPr>
                <w:rFonts w:ascii="Arial" w:hAnsi="Arial" w:cs="Arial"/>
              </w:rPr>
              <w:t>(1.06 to 1.32)</w:t>
            </w:r>
          </w:p>
          <w:p w14:paraId="32595F95"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p=0.003</w:t>
            </w:r>
          </w:p>
        </w:tc>
        <w:tc>
          <w:tcPr>
            <w:tcW w:w="1701" w:type="dxa"/>
            <w:tcBorders>
              <w:top w:val="single" w:sz="4" w:space="0" w:color="auto"/>
              <w:left w:val="single" w:sz="4" w:space="0" w:color="auto"/>
              <w:bottom w:val="single" w:sz="4" w:space="0" w:color="auto"/>
              <w:right w:val="single" w:sz="4" w:space="0" w:color="auto"/>
            </w:tcBorders>
            <w:hideMark/>
          </w:tcPr>
          <w:p w14:paraId="29B497F2" w14:textId="77777777" w:rsidR="00957C5D" w:rsidRPr="00D4604D" w:rsidRDefault="00957C5D" w:rsidP="0052612A">
            <w:pPr>
              <w:spacing w:after="0" w:line="240" w:lineRule="auto"/>
              <w:jc w:val="center"/>
              <w:rPr>
                <w:rFonts w:ascii="Arial" w:hAnsi="Arial" w:cs="Arial"/>
              </w:rPr>
            </w:pPr>
            <w:r w:rsidRPr="00D4604D">
              <w:rPr>
                <w:rFonts w:ascii="Arial" w:hAnsi="Arial" w:cs="Arial"/>
              </w:rPr>
              <w:t>1.06</w:t>
            </w:r>
          </w:p>
          <w:p w14:paraId="1035D6F7" w14:textId="77777777" w:rsidR="00957C5D" w:rsidRPr="00D4604D" w:rsidRDefault="00957C5D" w:rsidP="0052612A">
            <w:pPr>
              <w:spacing w:after="0" w:line="240" w:lineRule="auto"/>
              <w:jc w:val="center"/>
              <w:rPr>
                <w:rFonts w:ascii="Arial" w:hAnsi="Arial" w:cs="Arial"/>
              </w:rPr>
            </w:pPr>
            <w:r w:rsidRPr="00D4604D">
              <w:rPr>
                <w:rFonts w:ascii="Arial" w:hAnsi="Arial" w:cs="Arial"/>
              </w:rPr>
              <w:t>(0.91 to 1.24)</w:t>
            </w:r>
          </w:p>
          <w:p w14:paraId="7C84701C" w14:textId="77777777" w:rsidR="00957C5D" w:rsidRPr="00D4604D" w:rsidRDefault="00957C5D" w:rsidP="0052612A">
            <w:pPr>
              <w:spacing w:after="0" w:line="240" w:lineRule="auto"/>
              <w:jc w:val="center"/>
              <w:rPr>
                <w:rFonts w:ascii="Arial" w:hAnsi="Arial" w:cs="Arial"/>
              </w:rPr>
            </w:pPr>
            <w:r w:rsidRPr="00D4604D">
              <w:rPr>
                <w:rFonts w:ascii="Arial" w:hAnsi="Arial" w:cs="Arial"/>
              </w:rPr>
              <w:t>p=0.48</w:t>
            </w:r>
          </w:p>
        </w:tc>
        <w:tc>
          <w:tcPr>
            <w:tcW w:w="1843" w:type="dxa"/>
            <w:tcBorders>
              <w:top w:val="single" w:sz="4" w:space="0" w:color="auto"/>
              <w:left w:val="single" w:sz="4" w:space="0" w:color="auto"/>
              <w:bottom w:val="single" w:sz="4" w:space="0" w:color="auto"/>
              <w:right w:val="single" w:sz="4" w:space="0" w:color="auto"/>
            </w:tcBorders>
            <w:hideMark/>
          </w:tcPr>
          <w:p w14:paraId="7FCDCCB7" w14:textId="77777777" w:rsidR="00957C5D" w:rsidRPr="00D4604D" w:rsidRDefault="00957C5D" w:rsidP="0052612A">
            <w:pPr>
              <w:spacing w:after="0" w:line="240" w:lineRule="auto"/>
              <w:jc w:val="center"/>
              <w:rPr>
                <w:rFonts w:ascii="Arial" w:hAnsi="Arial" w:cs="Arial"/>
              </w:rPr>
            </w:pPr>
            <w:r w:rsidRPr="00D4604D">
              <w:rPr>
                <w:rFonts w:ascii="Arial" w:hAnsi="Arial" w:cs="Arial"/>
              </w:rPr>
              <w:t>1.04</w:t>
            </w:r>
          </w:p>
          <w:p w14:paraId="15339413" w14:textId="77777777" w:rsidR="00957C5D" w:rsidRPr="00D4604D" w:rsidRDefault="00957C5D" w:rsidP="0052612A">
            <w:pPr>
              <w:spacing w:after="0" w:line="240" w:lineRule="auto"/>
              <w:jc w:val="center"/>
              <w:rPr>
                <w:rFonts w:ascii="Arial" w:hAnsi="Arial" w:cs="Arial"/>
              </w:rPr>
            </w:pPr>
            <w:r w:rsidRPr="00D4604D">
              <w:rPr>
                <w:rFonts w:ascii="Arial" w:hAnsi="Arial" w:cs="Arial"/>
              </w:rPr>
              <w:t>(0.93 t0 1.16)</w:t>
            </w:r>
          </w:p>
          <w:p w14:paraId="76C45FA9" w14:textId="77777777" w:rsidR="00957C5D" w:rsidRPr="00D4604D" w:rsidRDefault="00957C5D" w:rsidP="0052612A">
            <w:pPr>
              <w:spacing w:after="0" w:line="240" w:lineRule="auto"/>
              <w:jc w:val="center"/>
              <w:rPr>
                <w:rFonts w:ascii="Arial" w:hAnsi="Arial" w:cs="Arial"/>
              </w:rPr>
            </w:pPr>
            <w:r w:rsidRPr="00D4604D">
              <w:rPr>
                <w:rFonts w:ascii="Arial" w:hAnsi="Arial" w:cs="Arial"/>
              </w:rPr>
              <w:t>p=0.52</w:t>
            </w:r>
          </w:p>
        </w:tc>
      </w:tr>
      <w:tr w:rsidR="00957C5D" w:rsidRPr="004836A9" w14:paraId="66CB53F1"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42CAA7E1" w14:textId="77777777" w:rsidR="00957C5D" w:rsidRPr="00D4604D" w:rsidRDefault="00957C5D" w:rsidP="0052612A">
            <w:pPr>
              <w:spacing w:after="0" w:line="240" w:lineRule="auto"/>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3E99"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C4967F3"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hideMark/>
          </w:tcPr>
          <w:p w14:paraId="77258C32" w14:textId="77777777" w:rsidR="00957C5D" w:rsidRPr="00D4604D" w:rsidRDefault="00957C5D" w:rsidP="0052612A">
            <w:pPr>
              <w:spacing w:after="0" w:line="240" w:lineRule="auto"/>
              <w:jc w:val="center"/>
              <w:rPr>
                <w:rFonts w:ascii="Arial" w:hAnsi="Arial" w:cs="Arial"/>
              </w:rPr>
            </w:pPr>
            <w:r w:rsidRPr="00D4604D">
              <w:rPr>
                <w:rFonts w:ascii="Arial" w:hAnsi="Arial" w:cs="Arial"/>
              </w:rPr>
              <w:t>1.04</w:t>
            </w:r>
          </w:p>
          <w:p w14:paraId="76805FD5" w14:textId="77777777" w:rsidR="00957C5D" w:rsidRPr="00D4604D" w:rsidRDefault="00957C5D" w:rsidP="0052612A">
            <w:pPr>
              <w:spacing w:after="0" w:line="240" w:lineRule="auto"/>
              <w:jc w:val="center"/>
              <w:rPr>
                <w:rFonts w:ascii="Arial" w:hAnsi="Arial" w:cs="Arial"/>
              </w:rPr>
            </w:pPr>
            <w:r w:rsidRPr="00D4604D">
              <w:rPr>
                <w:rFonts w:ascii="Arial" w:hAnsi="Arial" w:cs="Arial"/>
              </w:rPr>
              <w:t>(0.99 to 1.10)</w:t>
            </w:r>
          </w:p>
          <w:p w14:paraId="35E97061"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p=0.09</w:t>
            </w:r>
          </w:p>
        </w:tc>
        <w:tc>
          <w:tcPr>
            <w:tcW w:w="1843" w:type="dxa"/>
            <w:tcBorders>
              <w:top w:val="single" w:sz="4" w:space="0" w:color="auto"/>
              <w:left w:val="single" w:sz="4" w:space="0" w:color="auto"/>
              <w:bottom w:val="single" w:sz="4" w:space="0" w:color="auto"/>
              <w:right w:val="single" w:sz="4" w:space="0" w:color="auto"/>
            </w:tcBorders>
            <w:hideMark/>
          </w:tcPr>
          <w:p w14:paraId="578918C5" w14:textId="77777777" w:rsidR="00957C5D" w:rsidRPr="00D4604D" w:rsidRDefault="00957C5D" w:rsidP="0052612A">
            <w:pPr>
              <w:spacing w:after="0" w:line="240" w:lineRule="auto"/>
              <w:jc w:val="center"/>
              <w:rPr>
                <w:rFonts w:ascii="Arial" w:hAnsi="Arial" w:cs="Arial"/>
              </w:rPr>
            </w:pPr>
            <w:r w:rsidRPr="00D4604D">
              <w:rPr>
                <w:rFonts w:ascii="Arial" w:hAnsi="Arial" w:cs="Arial"/>
              </w:rPr>
              <w:t>1.11</w:t>
            </w:r>
          </w:p>
          <w:p w14:paraId="41882E1C" w14:textId="77777777" w:rsidR="00957C5D" w:rsidRPr="00D4604D" w:rsidRDefault="00957C5D" w:rsidP="0052612A">
            <w:pPr>
              <w:spacing w:after="0" w:line="240" w:lineRule="auto"/>
              <w:jc w:val="center"/>
              <w:rPr>
                <w:rFonts w:ascii="Arial" w:hAnsi="Arial" w:cs="Arial"/>
              </w:rPr>
            </w:pPr>
            <w:r w:rsidRPr="00D4604D">
              <w:rPr>
                <w:rFonts w:ascii="Arial" w:hAnsi="Arial" w:cs="Arial"/>
              </w:rPr>
              <w:t>(1.02 to 1.21)</w:t>
            </w:r>
          </w:p>
          <w:p w14:paraId="205DBB45"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p=0.02</w:t>
            </w:r>
          </w:p>
        </w:tc>
        <w:tc>
          <w:tcPr>
            <w:tcW w:w="1701" w:type="dxa"/>
            <w:tcBorders>
              <w:top w:val="single" w:sz="4" w:space="0" w:color="auto"/>
              <w:left w:val="single" w:sz="4" w:space="0" w:color="auto"/>
              <w:bottom w:val="single" w:sz="4" w:space="0" w:color="auto"/>
              <w:right w:val="single" w:sz="4" w:space="0" w:color="auto"/>
            </w:tcBorders>
            <w:hideMark/>
          </w:tcPr>
          <w:p w14:paraId="46E60A67" w14:textId="77777777" w:rsidR="00957C5D" w:rsidRPr="00D4604D" w:rsidRDefault="00957C5D" w:rsidP="0052612A">
            <w:pPr>
              <w:spacing w:after="0" w:line="240" w:lineRule="auto"/>
              <w:jc w:val="center"/>
              <w:rPr>
                <w:rFonts w:ascii="Arial" w:hAnsi="Arial" w:cs="Arial"/>
              </w:rPr>
            </w:pPr>
            <w:r w:rsidRPr="00D4604D">
              <w:rPr>
                <w:rFonts w:ascii="Arial" w:hAnsi="Arial" w:cs="Arial"/>
              </w:rPr>
              <w:t>0.88</w:t>
            </w:r>
          </w:p>
          <w:p w14:paraId="0229DE13" w14:textId="77777777" w:rsidR="00957C5D" w:rsidRPr="00D4604D" w:rsidRDefault="00957C5D" w:rsidP="0052612A">
            <w:pPr>
              <w:spacing w:after="0" w:line="240" w:lineRule="auto"/>
              <w:jc w:val="center"/>
              <w:rPr>
                <w:rFonts w:ascii="Arial" w:hAnsi="Arial" w:cs="Arial"/>
              </w:rPr>
            </w:pPr>
            <w:r w:rsidRPr="00D4604D">
              <w:rPr>
                <w:rFonts w:ascii="Arial" w:hAnsi="Arial" w:cs="Arial"/>
              </w:rPr>
              <w:t>(0.83 to 0.92)</w:t>
            </w:r>
          </w:p>
          <w:p w14:paraId="1B392B6A"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hideMark/>
          </w:tcPr>
          <w:p w14:paraId="7B4330F0" w14:textId="77777777" w:rsidR="00957C5D" w:rsidRPr="00D4604D" w:rsidRDefault="00957C5D" w:rsidP="0052612A">
            <w:pPr>
              <w:spacing w:after="0" w:line="240" w:lineRule="auto"/>
              <w:jc w:val="center"/>
              <w:rPr>
                <w:rFonts w:ascii="Arial" w:hAnsi="Arial" w:cs="Arial"/>
              </w:rPr>
            </w:pPr>
            <w:r w:rsidRPr="00D4604D">
              <w:rPr>
                <w:rFonts w:ascii="Arial" w:hAnsi="Arial" w:cs="Arial"/>
              </w:rPr>
              <w:t>1.20</w:t>
            </w:r>
          </w:p>
          <w:p w14:paraId="5BB95734" w14:textId="77777777" w:rsidR="00957C5D" w:rsidRPr="00D4604D" w:rsidRDefault="00957C5D" w:rsidP="0052612A">
            <w:pPr>
              <w:spacing w:after="0" w:line="240" w:lineRule="auto"/>
              <w:jc w:val="center"/>
              <w:rPr>
                <w:rFonts w:ascii="Arial" w:hAnsi="Arial" w:cs="Arial"/>
              </w:rPr>
            </w:pPr>
            <w:r w:rsidRPr="00D4604D">
              <w:rPr>
                <w:rFonts w:ascii="Arial" w:hAnsi="Arial" w:cs="Arial"/>
              </w:rPr>
              <w:t>(1.13 to 1.28)</w:t>
            </w:r>
          </w:p>
          <w:p w14:paraId="70535502"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hideMark/>
          </w:tcPr>
          <w:p w14:paraId="47F115E0" w14:textId="77777777" w:rsidR="00957C5D" w:rsidRPr="00D4604D" w:rsidRDefault="00957C5D" w:rsidP="0052612A">
            <w:pPr>
              <w:spacing w:after="0" w:line="240" w:lineRule="auto"/>
              <w:jc w:val="center"/>
              <w:rPr>
                <w:rFonts w:ascii="Arial" w:hAnsi="Arial" w:cs="Arial"/>
              </w:rPr>
            </w:pPr>
            <w:r w:rsidRPr="00D4604D">
              <w:rPr>
                <w:rFonts w:ascii="Arial" w:hAnsi="Arial" w:cs="Arial"/>
              </w:rPr>
              <w:t>1.07</w:t>
            </w:r>
          </w:p>
          <w:p w14:paraId="06E11ECD" w14:textId="77777777" w:rsidR="00957C5D" w:rsidRPr="00D4604D" w:rsidRDefault="00957C5D" w:rsidP="0052612A">
            <w:pPr>
              <w:spacing w:after="0" w:line="240" w:lineRule="auto"/>
              <w:jc w:val="center"/>
              <w:rPr>
                <w:rFonts w:ascii="Arial" w:hAnsi="Arial" w:cs="Arial"/>
              </w:rPr>
            </w:pPr>
            <w:r w:rsidRPr="00D4604D">
              <w:rPr>
                <w:rFonts w:ascii="Arial" w:hAnsi="Arial" w:cs="Arial"/>
              </w:rPr>
              <w:t>(1.01 to 1.12)</w:t>
            </w:r>
          </w:p>
          <w:p w14:paraId="05674B95"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p=0.01</w:t>
            </w:r>
          </w:p>
        </w:tc>
      </w:tr>
      <w:tr w:rsidR="00957C5D" w:rsidRPr="004836A9" w14:paraId="32067406"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tcPr>
          <w:p w14:paraId="216022F6" w14:textId="77777777" w:rsidR="00957C5D" w:rsidRPr="00D4604D" w:rsidRDefault="00957C5D" w:rsidP="0052612A">
            <w:pPr>
              <w:spacing w:after="0" w:line="240" w:lineRule="auto"/>
              <w:rPr>
                <w:rFonts w:ascii="Arial" w:hAnsi="Arial" w:cs="Arial"/>
              </w:rPr>
            </w:pPr>
          </w:p>
        </w:tc>
        <w:tc>
          <w:tcPr>
            <w:tcW w:w="2002" w:type="dxa"/>
            <w:vMerge w:val="restart"/>
            <w:tcBorders>
              <w:top w:val="single" w:sz="4" w:space="0" w:color="auto"/>
              <w:left w:val="single" w:sz="4" w:space="0" w:color="auto"/>
              <w:right w:val="single" w:sz="4" w:space="0" w:color="auto"/>
            </w:tcBorders>
            <w:vAlign w:val="center"/>
          </w:tcPr>
          <w:p w14:paraId="002A0C1E" w14:textId="77777777" w:rsidR="00957C5D" w:rsidRPr="00D4604D" w:rsidRDefault="00957C5D" w:rsidP="0052612A">
            <w:pPr>
              <w:spacing w:after="0" w:line="240" w:lineRule="auto"/>
              <w:rPr>
                <w:rFonts w:ascii="Arial" w:hAnsi="Arial" w:cs="Arial"/>
              </w:rPr>
            </w:pPr>
            <w:r w:rsidRPr="00D4604D">
              <w:rPr>
                <w:rFonts w:ascii="Arial" w:hAnsi="Arial" w:cs="Arial"/>
              </w:rPr>
              <w:t>Limit baseline to 2001-2009</w:t>
            </w:r>
          </w:p>
          <w:p w14:paraId="681F78B8"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(225,455/225,705/</w:t>
            </w:r>
          </w:p>
          <w:p w14:paraId="1A670FED"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161,604/223,525/ 226,759)</w:t>
            </w:r>
          </w:p>
          <w:p w14:paraId="7EDABA3B"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tcPr>
          <w:p w14:paraId="2827600C"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tcPr>
          <w:p w14:paraId="099C7485" w14:textId="77777777" w:rsidR="00957C5D" w:rsidRPr="00D4604D" w:rsidRDefault="00957C5D" w:rsidP="0052612A">
            <w:pPr>
              <w:spacing w:after="0" w:line="240" w:lineRule="auto"/>
              <w:jc w:val="center"/>
              <w:rPr>
                <w:rFonts w:ascii="Arial" w:hAnsi="Arial" w:cs="Arial"/>
              </w:rPr>
            </w:pPr>
            <w:r w:rsidRPr="00D4604D">
              <w:rPr>
                <w:rFonts w:ascii="Arial" w:hAnsi="Arial" w:cs="Arial"/>
              </w:rPr>
              <w:t>0.88</w:t>
            </w:r>
          </w:p>
          <w:p w14:paraId="522EC2B8"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(0.83 to 0.94)</w:t>
            </w:r>
          </w:p>
          <w:p w14:paraId="66F0F3B8"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tcPr>
          <w:p w14:paraId="44C2C2BE"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0.81</w:t>
            </w:r>
          </w:p>
          <w:p w14:paraId="7EB5D840"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(0.73 to 0.91)</w:t>
            </w:r>
          </w:p>
          <w:p w14:paraId="2135F84D"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tcPr>
          <w:p w14:paraId="2E836EED"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1.10</w:t>
            </w:r>
          </w:p>
          <w:p w14:paraId="0343427B"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(1.03 to 1.17)</w:t>
            </w:r>
          </w:p>
          <w:p w14:paraId="465A2DFE"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tcPr>
          <w:p w14:paraId="0CA343CB"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1.06</w:t>
            </w:r>
          </w:p>
          <w:p w14:paraId="6E6C770B"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(0.97 to 1.15)</w:t>
            </w:r>
          </w:p>
          <w:p w14:paraId="521FD8F5" w14:textId="77777777" w:rsidR="00957C5D" w:rsidRPr="00D4604D" w:rsidRDefault="00957C5D" w:rsidP="0052612A">
            <w:pPr>
              <w:spacing w:after="0" w:line="240" w:lineRule="auto"/>
              <w:jc w:val="center"/>
              <w:rPr>
                <w:rFonts w:ascii="Arial" w:hAnsi="Arial" w:cs="Arial"/>
              </w:rPr>
            </w:pPr>
            <w:r w:rsidRPr="00D4604D">
              <w:rPr>
                <w:rFonts w:ascii="Arial" w:hAnsi="Arial" w:cs="Arial"/>
              </w:rPr>
              <w:t>p=0.20</w:t>
            </w:r>
          </w:p>
        </w:tc>
        <w:tc>
          <w:tcPr>
            <w:tcW w:w="1843" w:type="dxa"/>
            <w:tcBorders>
              <w:top w:val="single" w:sz="4" w:space="0" w:color="auto"/>
              <w:left w:val="single" w:sz="4" w:space="0" w:color="auto"/>
              <w:bottom w:val="single" w:sz="4" w:space="0" w:color="auto"/>
              <w:right w:val="single" w:sz="4" w:space="0" w:color="auto"/>
            </w:tcBorders>
          </w:tcPr>
          <w:p w14:paraId="2AD30180"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0.91</w:t>
            </w:r>
          </w:p>
          <w:p w14:paraId="7BED64D0" w14:textId="77777777" w:rsidR="00957C5D" w:rsidRPr="00D4604D" w:rsidRDefault="00957C5D" w:rsidP="0052612A">
            <w:pPr>
              <w:spacing w:after="0" w:line="240" w:lineRule="auto"/>
              <w:jc w:val="center"/>
              <w:rPr>
                <w:rFonts w:ascii="Arial" w:hAnsi="Arial" w:cs="Arial"/>
              </w:rPr>
            </w:pPr>
            <w:r w:rsidRPr="00D4604D">
              <w:rPr>
                <w:rFonts w:ascii="Arial" w:hAnsi="Arial" w:cs="Arial"/>
              </w:rPr>
              <w:lastRenderedPageBreak/>
              <w:t>(0.86 to 0.97)</w:t>
            </w:r>
          </w:p>
          <w:p w14:paraId="5D416D2E"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p=0.002</w:t>
            </w:r>
          </w:p>
        </w:tc>
      </w:tr>
      <w:tr w:rsidR="00957C5D" w:rsidRPr="004836A9" w14:paraId="004D8AA5"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tcPr>
          <w:p w14:paraId="3C9DDCC0" w14:textId="77777777" w:rsidR="00957C5D" w:rsidRPr="00D4604D" w:rsidRDefault="00957C5D" w:rsidP="0052612A">
            <w:pPr>
              <w:spacing w:after="0" w:line="240" w:lineRule="auto"/>
              <w:rPr>
                <w:rFonts w:ascii="Arial" w:hAnsi="Arial" w:cs="Arial"/>
              </w:rPr>
            </w:pPr>
          </w:p>
        </w:tc>
        <w:tc>
          <w:tcPr>
            <w:tcW w:w="2002" w:type="dxa"/>
            <w:vMerge/>
            <w:tcBorders>
              <w:left w:val="single" w:sz="4" w:space="0" w:color="auto"/>
              <w:bottom w:val="single" w:sz="4" w:space="0" w:color="auto"/>
              <w:right w:val="single" w:sz="4" w:space="0" w:color="auto"/>
            </w:tcBorders>
            <w:vAlign w:val="center"/>
          </w:tcPr>
          <w:p w14:paraId="0F2A9209"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tcPr>
          <w:p w14:paraId="6F312667"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tcPr>
          <w:p w14:paraId="4B9B3407" w14:textId="77777777" w:rsidR="00957C5D" w:rsidRPr="00D4604D" w:rsidRDefault="00957C5D" w:rsidP="0052612A">
            <w:pPr>
              <w:spacing w:after="0" w:line="240" w:lineRule="auto"/>
              <w:jc w:val="center"/>
              <w:rPr>
                <w:rFonts w:ascii="Arial" w:hAnsi="Arial" w:cs="Arial"/>
              </w:rPr>
            </w:pPr>
            <w:r w:rsidRPr="00D4604D">
              <w:rPr>
                <w:rFonts w:ascii="Arial" w:hAnsi="Arial" w:cs="Arial"/>
              </w:rPr>
              <w:t>0.98</w:t>
            </w:r>
          </w:p>
          <w:p w14:paraId="1C27DF11" w14:textId="77777777" w:rsidR="00957C5D" w:rsidRPr="00D4604D" w:rsidRDefault="00957C5D" w:rsidP="0052612A">
            <w:pPr>
              <w:spacing w:after="0" w:line="240" w:lineRule="auto"/>
              <w:jc w:val="center"/>
              <w:rPr>
                <w:rFonts w:ascii="Arial" w:hAnsi="Arial" w:cs="Arial"/>
              </w:rPr>
            </w:pPr>
            <w:r w:rsidRPr="00D4604D">
              <w:rPr>
                <w:rFonts w:ascii="Arial" w:hAnsi="Arial" w:cs="Arial"/>
              </w:rPr>
              <w:t>(0.96 to 1.01)</w:t>
            </w:r>
          </w:p>
          <w:p w14:paraId="40A53F94" w14:textId="77777777" w:rsidR="00957C5D" w:rsidRPr="00D4604D" w:rsidRDefault="00957C5D" w:rsidP="0052612A">
            <w:pPr>
              <w:spacing w:after="0" w:line="240" w:lineRule="auto"/>
              <w:jc w:val="center"/>
              <w:rPr>
                <w:rFonts w:ascii="Arial" w:hAnsi="Arial" w:cs="Arial"/>
              </w:rPr>
            </w:pPr>
            <w:r w:rsidRPr="00D4604D">
              <w:rPr>
                <w:rFonts w:ascii="Arial" w:hAnsi="Arial" w:cs="Arial"/>
              </w:rPr>
              <w:t>p=0.24</w:t>
            </w:r>
          </w:p>
        </w:tc>
        <w:tc>
          <w:tcPr>
            <w:tcW w:w="1843" w:type="dxa"/>
            <w:tcBorders>
              <w:top w:val="single" w:sz="4" w:space="0" w:color="auto"/>
              <w:left w:val="single" w:sz="4" w:space="0" w:color="auto"/>
              <w:bottom w:val="single" w:sz="4" w:space="0" w:color="auto"/>
              <w:right w:val="single" w:sz="4" w:space="0" w:color="auto"/>
            </w:tcBorders>
          </w:tcPr>
          <w:p w14:paraId="1E84F7A5" w14:textId="77777777" w:rsidR="00957C5D" w:rsidRPr="00D4604D" w:rsidRDefault="00957C5D" w:rsidP="0052612A">
            <w:pPr>
              <w:spacing w:after="0" w:line="240" w:lineRule="auto"/>
              <w:jc w:val="center"/>
              <w:rPr>
                <w:rFonts w:ascii="Arial" w:hAnsi="Arial" w:cs="Arial"/>
              </w:rPr>
            </w:pPr>
            <w:r w:rsidRPr="00D4604D">
              <w:rPr>
                <w:rFonts w:ascii="Arial" w:hAnsi="Arial" w:cs="Arial"/>
              </w:rPr>
              <w:t>0.99</w:t>
            </w:r>
          </w:p>
          <w:p w14:paraId="6E1D377A" w14:textId="77777777" w:rsidR="00957C5D" w:rsidRPr="00D4604D" w:rsidRDefault="00957C5D" w:rsidP="0052612A">
            <w:pPr>
              <w:spacing w:after="0" w:line="240" w:lineRule="auto"/>
              <w:jc w:val="center"/>
              <w:rPr>
                <w:rFonts w:ascii="Arial" w:hAnsi="Arial" w:cs="Arial"/>
              </w:rPr>
            </w:pPr>
            <w:r w:rsidRPr="00D4604D">
              <w:rPr>
                <w:rFonts w:ascii="Arial" w:hAnsi="Arial" w:cs="Arial"/>
              </w:rPr>
              <w:t>(0.94 to 1.03)</w:t>
            </w:r>
          </w:p>
          <w:p w14:paraId="71E6288C" w14:textId="77777777" w:rsidR="00957C5D" w:rsidRPr="00D4604D" w:rsidRDefault="00957C5D" w:rsidP="0052612A">
            <w:pPr>
              <w:spacing w:after="0" w:line="240" w:lineRule="auto"/>
              <w:jc w:val="center"/>
              <w:rPr>
                <w:rFonts w:ascii="Arial" w:hAnsi="Arial" w:cs="Arial"/>
              </w:rPr>
            </w:pPr>
            <w:r w:rsidRPr="00D4604D">
              <w:rPr>
                <w:rFonts w:ascii="Arial" w:hAnsi="Arial" w:cs="Arial"/>
              </w:rPr>
              <w:t>p=0.53</w:t>
            </w:r>
          </w:p>
        </w:tc>
        <w:tc>
          <w:tcPr>
            <w:tcW w:w="1701" w:type="dxa"/>
            <w:tcBorders>
              <w:top w:val="single" w:sz="4" w:space="0" w:color="auto"/>
              <w:left w:val="single" w:sz="4" w:space="0" w:color="auto"/>
              <w:bottom w:val="single" w:sz="4" w:space="0" w:color="auto"/>
              <w:right w:val="single" w:sz="4" w:space="0" w:color="auto"/>
            </w:tcBorders>
          </w:tcPr>
          <w:p w14:paraId="25AE6BFC" w14:textId="77777777" w:rsidR="00957C5D" w:rsidRPr="00D4604D" w:rsidRDefault="00957C5D" w:rsidP="0052612A">
            <w:pPr>
              <w:spacing w:after="0" w:line="240" w:lineRule="auto"/>
              <w:jc w:val="center"/>
              <w:rPr>
                <w:rFonts w:ascii="Arial" w:hAnsi="Arial" w:cs="Arial"/>
              </w:rPr>
            </w:pPr>
            <w:r w:rsidRPr="00D4604D">
              <w:rPr>
                <w:rFonts w:ascii="Arial" w:hAnsi="Arial" w:cs="Arial"/>
              </w:rPr>
              <w:t>0.83</w:t>
            </w:r>
          </w:p>
          <w:p w14:paraId="2F717665" w14:textId="77777777" w:rsidR="00957C5D" w:rsidRPr="00D4604D" w:rsidRDefault="00957C5D" w:rsidP="0052612A">
            <w:pPr>
              <w:spacing w:after="0" w:line="240" w:lineRule="auto"/>
              <w:jc w:val="center"/>
              <w:rPr>
                <w:rFonts w:ascii="Arial" w:hAnsi="Arial" w:cs="Arial"/>
              </w:rPr>
            </w:pPr>
            <w:r w:rsidRPr="00D4604D">
              <w:rPr>
                <w:rFonts w:ascii="Arial" w:hAnsi="Arial" w:cs="Arial"/>
              </w:rPr>
              <w:t>(0.81 to 0.86)</w:t>
            </w:r>
          </w:p>
          <w:p w14:paraId="2ED7BDFC"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tcPr>
          <w:p w14:paraId="25A0365A" w14:textId="77777777" w:rsidR="00957C5D" w:rsidRPr="00D4604D" w:rsidRDefault="00957C5D" w:rsidP="0052612A">
            <w:pPr>
              <w:spacing w:after="0" w:line="240" w:lineRule="auto"/>
              <w:jc w:val="center"/>
              <w:rPr>
                <w:rFonts w:ascii="Arial" w:hAnsi="Arial" w:cs="Arial"/>
              </w:rPr>
            </w:pPr>
            <w:r w:rsidRPr="00D4604D">
              <w:rPr>
                <w:rFonts w:ascii="Arial" w:hAnsi="Arial" w:cs="Arial"/>
              </w:rPr>
              <w:t>1.05</w:t>
            </w:r>
          </w:p>
          <w:p w14:paraId="0E51F151" w14:textId="77777777" w:rsidR="00957C5D" w:rsidRPr="00D4604D" w:rsidRDefault="00957C5D" w:rsidP="0052612A">
            <w:pPr>
              <w:spacing w:after="0" w:line="240" w:lineRule="auto"/>
              <w:jc w:val="center"/>
              <w:rPr>
                <w:rFonts w:ascii="Arial" w:hAnsi="Arial" w:cs="Arial"/>
              </w:rPr>
            </w:pPr>
            <w:r w:rsidRPr="00D4604D">
              <w:rPr>
                <w:rFonts w:ascii="Arial" w:hAnsi="Arial" w:cs="Arial"/>
              </w:rPr>
              <w:t>(1.02 to 1.08)</w:t>
            </w:r>
          </w:p>
          <w:p w14:paraId="78A36300"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p=0.02</w:t>
            </w:r>
          </w:p>
        </w:tc>
        <w:tc>
          <w:tcPr>
            <w:tcW w:w="1843" w:type="dxa"/>
            <w:tcBorders>
              <w:top w:val="single" w:sz="4" w:space="0" w:color="auto"/>
              <w:left w:val="single" w:sz="4" w:space="0" w:color="auto"/>
              <w:bottom w:val="single" w:sz="4" w:space="0" w:color="auto"/>
              <w:right w:val="single" w:sz="4" w:space="0" w:color="auto"/>
            </w:tcBorders>
          </w:tcPr>
          <w:p w14:paraId="2F19E825" w14:textId="77777777" w:rsidR="00957C5D" w:rsidRPr="00D4604D" w:rsidRDefault="00957C5D" w:rsidP="0052612A">
            <w:pPr>
              <w:spacing w:after="0" w:line="240" w:lineRule="auto"/>
              <w:jc w:val="center"/>
              <w:rPr>
                <w:rFonts w:ascii="Arial" w:hAnsi="Arial" w:cs="Arial"/>
              </w:rPr>
            </w:pPr>
            <w:r w:rsidRPr="00D4604D">
              <w:rPr>
                <w:rFonts w:ascii="Arial" w:hAnsi="Arial" w:cs="Arial"/>
              </w:rPr>
              <w:t>1.05</w:t>
            </w:r>
          </w:p>
          <w:p w14:paraId="0FEB91B6" w14:textId="77777777" w:rsidR="00957C5D" w:rsidRPr="00D4604D" w:rsidRDefault="00957C5D" w:rsidP="0052612A">
            <w:pPr>
              <w:spacing w:after="0" w:line="240" w:lineRule="auto"/>
              <w:jc w:val="center"/>
              <w:rPr>
                <w:rFonts w:ascii="Arial" w:hAnsi="Arial" w:cs="Arial"/>
              </w:rPr>
            </w:pPr>
            <w:r w:rsidRPr="00D4604D">
              <w:rPr>
                <w:rFonts w:ascii="Arial" w:hAnsi="Arial" w:cs="Arial"/>
              </w:rPr>
              <w:t>(1.02 to 1.08)</w:t>
            </w:r>
          </w:p>
          <w:p w14:paraId="5B41A46B"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p=0.001</w:t>
            </w:r>
          </w:p>
        </w:tc>
      </w:tr>
      <w:tr w:rsidR="00957C5D" w:rsidRPr="004836A9" w14:paraId="4E94CCA5"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39CC9364" w14:textId="77777777" w:rsidR="00957C5D" w:rsidRPr="00D4604D" w:rsidRDefault="00957C5D" w:rsidP="0052612A">
            <w:pPr>
              <w:spacing w:after="0" w:line="240" w:lineRule="auto"/>
              <w:rPr>
                <w:rFonts w:ascii="Arial" w:hAnsi="Arial" w:cs="Arial"/>
              </w:rPr>
            </w:pP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783F26B0" w14:textId="77777777" w:rsidR="00957C5D" w:rsidRPr="00D4604D" w:rsidRDefault="00957C5D" w:rsidP="0052612A">
            <w:pPr>
              <w:spacing w:after="0" w:line="240" w:lineRule="auto"/>
              <w:rPr>
                <w:rFonts w:ascii="Arial" w:hAnsi="Arial" w:cs="Arial"/>
              </w:rPr>
            </w:pPr>
            <w:r w:rsidRPr="00D4604D">
              <w:rPr>
                <w:rFonts w:ascii="Arial" w:hAnsi="Arial" w:cs="Arial"/>
              </w:rPr>
              <w:t>With age rather than school year in England</w:t>
            </w:r>
          </w:p>
          <w:p w14:paraId="29BC217B"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(248,304/248,560/</w:t>
            </w:r>
          </w:p>
          <w:p w14:paraId="315D22C2"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169,748/244,903/</w:t>
            </w:r>
          </w:p>
          <w:p w14:paraId="5D0B335B" w14:textId="77777777" w:rsidR="00957C5D" w:rsidRPr="00D4604D" w:rsidRDefault="00957C5D" w:rsidP="0052612A">
            <w:pPr>
              <w:spacing w:after="0" w:line="240" w:lineRule="auto"/>
              <w:rPr>
                <w:rFonts w:ascii="Arial" w:hAnsi="Arial" w:cs="Arial"/>
              </w:rPr>
            </w:pPr>
            <w:r w:rsidRPr="00D4604D">
              <w:rPr>
                <w:rFonts w:ascii="Arial" w:hAnsi="Arial" w:cs="Arial"/>
                <w:sz w:val="16"/>
                <w:szCs w:val="16"/>
              </w:rPr>
              <w:t>244,647)</w:t>
            </w:r>
          </w:p>
        </w:tc>
        <w:tc>
          <w:tcPr>
            <w:tcW w:w="791" w:type="dxa"/>
            <w:tcBorders>
              <w:top w:val="single" w:sz="4" w:space="0" w:color="auto"/>
              <w:left w:val="single" w:sz="4" w:space="0" w:color="auto"/>
              <w:bottom w:val="single" w:sz="4" w:space="0" w:color="auto"/>
              <w:right w:val="single" w:sz="4" w:space="0" w:color="auto"/>
            </w:tcBorders>
            <w:vAlign w:val="center"/>
          </w:tcPr>
          <w:p w14:paraId="11BE23D2"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tcPr>
          <w:p w14:paraId="4670E922" w14:textId="77777777" w:rsidR="00957C5D" w:rsidRPr="00D4604D" w:rsidRDefault="00957C5D" w:rsidP="0052612A">
            <w:pPr>
              <w:spacing w:after="0" w:line="240" w:lineRule="auto"/>
              <w:jc w:val="center"/>
              <w:rPr>
                <w:rFonts w:ascii="Arial" w:hAnsi="Arial" w:cs="Arial"/>
              </w:rPr>
            </w:pPr>
            <w:r w:rsidRPr="00D4604D">
              <w:rPr>
                <w:rFonts w:ascii="Arial" w:hAnsi="Arial" w:cs="Arial"/>
              </w:rPr>
              <w:t xml:space="preserve">0.90 </w:t>
            </w:r>
          </w:p>
          <w:p w14:paraId="74AC9FE1" w14:textId="77777777" w:rsidR="00957C5D" w:rsidRPr="00D4604D" w:rsidRDefault="00957C5D" w:rsidP="0052612A">
            <w:pPr>
              <w:spacing w:after="0" w:line="240" w:lineRule="auto"/>
              <w:jc w:val="center"/>
              <w:rPr>
                <w:rFonts w:ascii="Arial" w:hAnsi="Arial" w:cs="Arial"/>
              </w:rPr>
            </w:pPr>
            <w:r w:rsidRPr="00D4604D">
              <w:rPr>
                <w:rFonts w:ascii="Arial" w:hAnsi="Arial" w:cs="Arial"/>
              </w:rPr>
              <w:t>(0.85 to 0.96)</w:t>
            </w:r>
          </w:p>
          <w:p w14:paraId="1D7E7579"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P=0.001</w:t>
            </w:r>
          </w:p>
        </w:tc>
        <w:tc>
          <w:tcPr>
            <w:tcW w:w="1843" w:type="dxa"/>
            <w:tcBorders>
              <w:top w:val="single" w:sz="4" w:space="0" w:color="auto"/>
              <w:left w:val="single" w:sz="4" w:space="0" w:color="auto"/>
              <w:bottom w:val="single" w:sz="4" w:space="0" w:color="auto"/>
              <w:right w:val="single" w:sz="4" w:space="0" w:color="auto"/>
            </w:tcBorders>
          </w:tcPr>
          <w:p w14:paraId="176D6AD1" w14:textId="77777777" w:rsidR="00957C5D" w:rsidRPr="00D4604D" w:rsidRDefault="00957C5D" w:rsidP="0052612A">
            <w:pPr>
              <w:spacing w:after="0" w:line="240" w:lineRule="auto"/>
              <w:jc w:val="center"/>
              <w:rPr>
                <w:rFonts w:ascii="Arial" w:hAnsi="Arial" w:cs="Arial"/>
              </w:rPr>
            </w:pPr>
            <w:r w:rsidRPr="00D4604D">
              <w:rPr>
                <w:rFonts w:ascii="Arial" w:hAnsi="Arial" w:cs="Arial"/>
              </w:rPr>
              <w:t>0.82</w:t>
            </w:r>
          </w:p>
          <w:p w14:paraId="5BA78ED1" w14:textId="77777777" w:rsidR="00957C5D" w:rsidRPr="00D4604D" w:rsidRDefault="00957C5D" w:rsidP="0052612A">
            <w:pPr>
              <w:spacing w:after="0" w:line="240" w:lineRule="auto"/>
              <w:jc w:val="center"/>
              <w:rPr>
                <w:rFonts w:ascii="Arial" w:hAnsi="Arial" w:cs="Arial"/>
              </w:rPr>
            </w:pPr>
            <w:r w:rsidRPr="00D4604D">
              <w:rPr>
                <w:rFonts w:ascii="Arial" w:hAnsi="Arial" w:cs="Arial"/>
              </w:rPr>
              <w:t>(0.73 to 0.91)</w:t>
            </w:r>
          </w:p>
          <w:p w14:paraId="461EDF49"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tcPr>
          <w:p w14:paraId="2968DAEC" w14:textId="77777777" w:rsidR="00957C5D" w:rsidRPr="00D4604D" w:rsidRDefault="00957C5D" w:rsidP="0052612A">
            <w:pPr>
              <w:spacing w:after="0" w:line="240" w:lineRule="auto"/>
              <w:jc w:val="center"/>
              <w:rPr>
                <w:rFonts w:ascii="Arial" w:hAnsi="Arial" w:cs="Arial"/>
              </w:rPr>
            </w:pPr>
            <w:r w:rsidRPr="00D4604D">
              <w:rPr>
                <w:rFonts w:ascii="Arial" w:hAnsi="Arial" w:cs="Arial"/>
              </w:rPr>
              <w:t>1.07</w:t>
            </w:r>
          </w:p>
          <w:p w14:paraId="36A35CB0" w14:textId="77777777" w:rsidR="00957C5D" w:rsidRPr="00D4604D" w:rsidRDefault="00957C5D" w:rsidP="0052612A">
            <w:pPr>
              <w:spacing w:after="0" w:line="240" w:lineRule="auto"/>
              <w:jc w:val="center"/>
              <w:rPr>
                <w:rFonts w:ascii="Arial" w:hAnsi="Arial" w:cs="Arial"/>
              </w:rPr>
            </w:pPr>
            <w:r w:rsidRPr="00D4604D">
              <w:rPr>
                <w:rFonts w:ascii="Arial" w:hAnsi="Arial" w:cs="Arial"/>
              </w:rPr>
              <w:t>(1.01 to 1.14)</w:t>
            </w:r>
          </w:p>
          <w:p w14:paraId="34279452"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P=0.03</w:t>
            </w:r>
          </w:p>
        </w:tc>
        <w:tc>
          <w:tcPr>
            <w:tcW w:w="1701" w:type="dxa"/>
            <w:tcBorders>
              <w:top w:val="single" w:sz="4" w:space="0" w:color="auto"/>
              <w:left w:val="single" w:sz="4" w:space="0" w:color="auto"/>
              <w:bottom w:val="single" w:sz="4" w:space="0" w:color="auto"/>
              <w:right w:val="single" w:sz="4" w:space="0" w:color="auto"/>
            </w:tcBorders>
          </w:tcPr>
          <w:p w14:paraId="6D71D318" w14:textId="77777777" w:rsidR="00957C5D" w:rsidRPr="00D4604D" w:rsidRDefault="00957C5D" w:rsidP="0052612A">
            <w:pPr>
              <w:spacing w:after="0" w:line="240" w:lineRule="auto"/>
              <w:jc w:val="center"/>
              <w:rPr>
                <w:rFonts w:ascii="Arial" w:hAnsi="Arial" w:cs="Arial"/>
              </w:rPr>
            </w:pPr>
            <w:r w:rsidRPr="00D4604D">
              <w:rPr>
                <w:rFonts w:ascii="Arial" w:hAnsi="Arial" w:cs="Arial"/>
              </w:rPr>
              <w:t>1.02</w:t>
            </w:r>
          </w:p>
          <w:p w14:paraId="42BC4098" w14:textId="77777777" w:rsidR="00957C5D" w:rsidRPr="00D4604D" w:rsidRDefault="00957C5D" w:rsidP="0052612A">
            <w:pPr>
              <w:spacing w:after="0" w:line="240" w:lineRule="auto"/>
              <w:jc w:val="center"/>
              <w:rPr>
                <w:rFonts w:ascii="Arial" w:hAnsi="Arial" w:cs="Arial"/>
              </w:rPr>
            </w:pPr>
            <w:r w:rsidRPr="00D4604D">
              <w:rPr>
                <w:rFonts w:ascii="Arial" w:hAnsi="Arial" w:cs="Arial"/>
              </w:rPr>
              <w:t>(0.94 to 1.11)</w:t>
            </w:r>
          </w:p>
          <w:p w14:paraId="4B06F13E" w14:textId="77777777" w:rsidR="00957C5D" w:rsidRPr="00D4604D" w:rsidRDefault="00957C5D" w:rsidP="0052612A">
            <w:pPr>
              <w:spacing w:after="0" w:line="240" w:lineRule="auto"/>
              <w:jc w:val="center"/>
              <w:rPr>
                <w:rFonts w:ascii="Arial" w:hAnsi="Arial" w:cs="Arial"/>
              </w:rPr>
            </w:pPr>
            <w:r w:rsidRPr="00D4604D">
              <w:rPr>
                <w:rFonts w:ascii="Arial" w:hAnsi="Arial" w:cs="Arial"/>
              </w:rPr>
              <w:t>p=0.70</w:t>
            </w:r>
          </w:p>
        </w:tc>
        <w:tc>
          <w:tcPr>
            <w:tcW w:w="1843" w:type="dxa"/>
            <w:tcBorders>
              <w:top w:val="single" w:sz="4" w:space="0" w:color="auto"/>
              <w:left w:val="single" w:sz="4" w:space="0" w:color="auto"/>
              <w:bottom w:val="single" w:sz="4" w:space="0" w:color="auto"/>
              <w:right w:val="single" w:sz="4" w:space="0" w:color="auto"/>
            </w:tcBorders>
          </w:tcPr>
          <w:p w14:paraId="6461B22F" w14:textId="77777777" w:rsidR="00957C5D" w:rsidRPr="00D4604D" w:rsidRDefault="00957C5D" w:rsidP="0052612A">
            <w:pPr>
              <w:spacing w:after="0" w:line="240" w:lineRule="auto"/>
              <w:jc w:val="center"/>
              <w:rPr>
                <w:rFonts w:ascii="Arial" w:hAnsi="Arial" w:cs="Arial"/>
              </w:rPr>
            </w:pPr>
            <w:r w:rsidRPr="00D4604D">
              <w:rPr>
                <w:rFonts w:ascii="Arial" w:hAnsi="Arial" w:cs="Arial"/>
              </w:rPr>
              <w:t>0.87</w:t>
            </w:r>
          </w:p>
          <w:p w14:paraId="12FDAD0A" w14:textId="77777777" w:rsidR="00957C5D" w:rsidRPr="00D4604D" w:rsidRDefault="00957C5D" w:rsidP="0052612A">
            <w:pPr>
              <w:spacing w:after="0" w:line="240" w:lineRule="auto"/>
              <w:jc w:val="center"/>
              <w:rPr>
                <w:rFonts w:ascii="Arial" w:hAnsi="Arial" w:cs="Arial"/>
              </w:rPr>
            </w:pPr>
            <w:r w:rsidRPr="00D4604D">
              <w:rPr>
                <w:rFonts w:ascii="Arial" w:hAnsi="Arial" w:cs="Arial"/>
              </w:rPr>
              <w:t>(0.82 to 0.92)</w:t>
            </w:r>
          </w:p>
          <w:p w14:paraId="28E404B1"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r>
      <w:tr w:rsidR="00957C5D" w:rsidRPr="004836A9" w14:paraId="75B0298F"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3D7BC7AF" w14:textId="77777777" w:rsidR="00957C5D" w:rsidRPr="00D4604D" w:rsidRDefault="00957C5D" w:rsidP="0052612A">
            <w:pPr>
              <w:spacing w:after="0" w:line="240" w:lineRule="auto"/>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5413"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tcPr>
          <w:p w14:paraId="64AE2C06"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tcPr>
          <w:p w14:paraId="08DBDB31" w14:textId="77777777" w:rsidR="00957C5D" w:rsidRPr="00D4604D" w:rsidRDefault="00957C5D" w:rsidP="0052612A">
            <w:pPr>
              <w:spacing w:after="0" w:line="240" w:lineRule="auto"/>
              <w:jc w:val="center"/>
              <w:rPr>
                <w:rFonts w:ascii="Arial" w:hAnsi="Arial" w:cs="Arial"/>
              </w:rPr>
            </w:pPr>
            <w:r w:rsidRPr="00D4604D">
              <w:rPr>
                <w:rFonts w:ascii="Arial" w:hAnsi="Arial" w:cs="Arial"/>
              </w:rPr>
              <w:t>1.00</w:t>
            </w:r>
          </w:p>
          <w:p w14:paraId="7574A7B0" w14:textId="77777777" w:rsidR="00957C5D" w:rsidRPr="00D4604D" w:rsidRDefault="00957C5D" w:rsidP="0052612A">
            <w:pPr>
              <w:spacing w:after="0" w:line="240" w:lineRule="auto"/>
              <w:jc w:val="center"/>
              <w:rPr>
                <w:rFonts w:ascii="Arial" w:hAnsi="Arial" w:cs="Arial"/>
              </w:rPr>
            </w:pPr>
            <w:r w:rsidRPr="00D4604D">
              <w:rPr>
                <w:rFonts w:ascii="Arial" w:hAnsi="Arial" w:cs="Arial"/>
              </w:rPr>
              <w:t>(0.98 to 1.03)</w:t>
            </w:r>
          </w:p>
          <w:p w14:paraId="1751F051" w14:textId="77777777" w:rsidR="00957C5D" w:rsidRPr="00D4604D" w:rsidRDefault="00957C5D" w:rsidP="0052612A">
            <w:pPr>
              <w:spacing w:after="0" w:line="240" w:lineRule="auto"/>
              <w:jc w:val="center"/>
              <w:rPr>
                <w:rFonts w:ascii="Arial" w:hAnsi="Arial" w:cs="Arial"/>
              </w:rPr>
            </w:pPr>
            <w:r w:rsidRPr="00D4604D">
              <w:rPr>
                <w:rFonts w:ascii="Arial" w:hAnsi="Arial" w:cs="Arial"/>
              </w:rPr>
              <w:t>p=0.658</w:t>
            </w:r>
          </w:p>
        </w:tc>
        <w:tc>
          <w:tcPr>
            <w:tcW w:w="1843" w:type="dxa"/>
            <w:tcBorders>
              <w:top w:val="single" w:sz="4" w:space="0" w:color="auto"/>
              <w:left w:val="single" w:sz="4" w:space="0" w:color="auto"/>
              <w:bottom w:val="single" w:sz="4" w:space="0" w:color="auto"/>
              <w:right w:val="single" w:sz="4" w:space="0" w:color="auto"/>
            </w:tcBorders>
          </w:tcPr>
          <w:p w14:paraId="3D7D2420" w14:textId="77777777" w:rsidR="00957C5D" w:rsidRPr="00D4604D" w:rsidRDefault="00957C5D" w:rsidP="0052612A">
            <w:pPr>
              <w:spacing w:after="0" w:line="240" w:lineRule="auto"/>
              <w:jc w:val="center"/>
              <w:rPr>
                <w:rFonts w:ascii="Arial" w:hAnsi="Arial" w:cs="Arial"/>
              </w:rPr>
            </w:pPr>
            <w:r w:rsidRPr="00D4604D">
              <w:rPr>
                <w:rFonts w:ascii="Arial" w:hAnsi="Arial" w:cs="Arial"/>
              </w:rPr>
              <w:t>1.03</w:t>
            </w:r>
          </w:p>
          <w:p w14:paraId="04DFAB28" w14:textId="77777777" w:rsidR="00957C5D" w:rsidRPr="00D4604D" w:rsidRDefault="00957C5D" w:rsidP="0052612A">
            <w:pPr>
              <w:spacing w:after="0" w:line="240" w:lineRule="auto"/>
              <w:jc w:val="center"/>
              <w:rPr>
                <w:rFonts w:ascii="Arial" w:hAnsi="Arial" w:cs="Arial"/>
              </w:rPr>
            </w:pPr>
            <w:r w:rsidRPr="00D4604D">
              <w:rPr>
                <w:rFonts w:ascii="Arial" w:hAnsi="Arial" w:cs="Arial"/>
              </w:rPr>
              <w:t>(0.99 to 1.07)</w:t>
            </w:r>
          </w:p>
          <w:p w14:paraId="13B5D49B"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p=0.08</w:t>
            </w:r>
          </w:p>
        </w:tc>
        <w:tc>
          <w:tcPr>
            <w:tcW w:w="1701" w:type="dxa"/>
            <w:tcBorders>
              <w:top w:val="single" w:sz="4" w:space="0" w:color="auto"/>
              <w:left w:val="single" w:sz="4" w:space="0" w:color="auto"/>
              <w:bottom w:val="single" w:sz="4" w:space="0" w:color="auto"/>
              <w:right w:val="single" w:sz="4" w:space="0" w:color="auto"/>
            </w:tcBorders>
          </w:tcPr>
          <w:p w14:paraId="41AA0531" w14:textId="77777777" w:rsidR="00957C5D" w:rsidRPr="00D4604D" w:rsidRDefault="00957C5D" w:rsidP="0052612A">
            <w:pPr>
              <w:spacing w:after="0" w:line="240" w:lineRule="auto"/>
              <w:jc w:val="center"/>
              <w:rPr>
                <w:rFonts w:ascii="Arial" w:hAnsi="Arial" w:cs="Arial"/>
              </w:rPr>
            </w:pPr>
            <w:r w:rsidRPr="00D4604D">
              <w:rPr>
                <w:rFonts w:ascii="Arial" w:hAnsi="Arial" w:cs="Arial"/>
              </w:rPr>
              <w:t xml:space="preserve">0.87 </w:t>
            </w:r>
          </w:p>
          <w:p w14:paraId="3295FC32" w14:textId="77777777" w:rsidR="00957C5D" w:rsidRPr="00D4604D" w:rsidRDefault="00957C5D" w:rsidP="0052612A">
            <w:pPr>
              <w:spacing w:after="0" w:line="240" w:lineRule="auto"/>
              <w:jc w:val="center"/>
              <w:rPr>
                <w:rFonts w:ascii="Arial" w:hAnsi="Arial" w:cs="Arial"/>
              </w:rPr>
            </w:pPr>
            <w:r w:rsidRPr="00D4604D">
              <w:rPr>
                <w:rFonts w:ascii="Arial" w:hAnsi="Arial" w:cs="Arial"/>
              </w:rPr>
              <w:t>(0.84 to 0.89)</w:t>
            </w:r>
          </w:p>
          <w:p w14:paraId="3EF8EA5F"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701" w:type="dxa"/>
            <w:tcBorders>
              <w:top w:val="single" w:sz="4" w:space="0" w:color="auto"/>
              <w:left w:val="single" w:sz="4" w:space="0" w:color="auto"/>
              <w:bottom w:val="single" w:sz="4" w:space="0" w:color="auto"/>
              <w:right w:val="single" w:sz="4" w:space="0" w:color="auto"/>
            </w:tcBorders>
          </w:tcPr>
          <w:p w14:paraId="6E44210A" w14:textId="77777777" w:rsidR="00957C5D" w:rsidRPr="00D4604D" w:rsidRDefault="00957C5D" w:rsidP="0052612A">
            <w:pPr>
              <w:spacing w:after="0" w:line="240" w:lineRule="auto"/>
              <w:jc w:val="center"/>
              <w:rPr>
                <w:rFonts w:ascii="Arial" w:hAnsi="Arial" w:cs="Arial"/>
              </w:rPr>
            </w:pPr>
            <w:r w:rsidRPr="00D4604D">
              <w:rPr>
                <w:rFonts w:ascii="Arial" w:hAnsi="Arial" w:cs="Arial"/>
              </w:rPr>
              <w:t>1.20</w:t>
            </w:r>
          </w:p>
          <w:p w14:paraId="46B4775E" w14:textId="77777777" w:rsidR="00957C5D" w:rsidRPr="00D4604D" w:rsidRDefault="00957C5D" w:rsidP="0052612A">
            <w:pPr>
              <w:spacing w:after="0" w:line="240" w:lineRule="auto"/>
              <w:jc w:val="center"/>
              <w:rPr>
                <w:rFonts w:ascii="Arial" w:hAnsi="Arial" w:cs="Arial"/>
              </w:rPr>
            </w:pPr>
            <w:r w:rsidRPr="00D4604D">
              <w:rPr>
                <w:rFonts w:ascii="Arial" w:hAnsi="Arial" w:cs="Arial"/>
              </w:rPr>
              <w:t>(1.17 to 1.24)</w:t>
            </w:r>
          </w:p>
          <w:p w14:paraId="14541902"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tcPr>
          <w:p w14:paraId="79501C9E" w14:textId="77777777" w:rsidR="00957C5D" w:rsidRPr="00D4604D" w:rsidRDefault="00957C5D" w:rsidP="0052612A">
            <w:pPr>
              <w:spacing w:after="0" w:line="240" w:lineRule="auto"/>
              <w:jc w:val="center"/>
              <w:rPr>
                <w:rFonts w:ascii="Arial" w:hAnsi="Arial" w:cs="Arial"/>
              </w:rPr>
            </w:pPr>
            <w:r w:rsidRPr="00D4604D">
              <w:rPr>
                <w:rFonts w:ascii="Arial" w:hAnsi="Arial" w:cs="Arial"/>
              </w:rPr>
              <w:t>1.15</w:t>
            </w:r>
          </w:p>
          <w:p w14:paraId="1166D0C3" w14:textId="77777777" w:rsidR="00957C5D" w:rsidRPr="00D4604D" w:rsidRDefault="00957C5D" w:rsidP="0052612A">
            <w:pPr>
              <w:spacing w:after="0" w:line="240" w:lineRule="auto"/>
              <w:jc w:val="center"/>
              <w:rPr>
                <w:rFonts w:ascii="Arial" w:hAnsi="Arial" w:cs="Arial"/>
              </w:rPr>
            </w:pPr>
            <w:r w:rsidRPr="00D4604D">
              <w:rPr>
                <w:rFonts w:ascii="Arial" w:hAnsi="Arial" w:cs="Arial"/>
              </w:rPr>
              <w:t>(1.13 to 1.18)</w:t>
            </w:r>
          </w:p>
          <w:p w14:paraId="306389F4"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r>
      <w:tr w:rsidR="00957C5D" w:rsidRPr="004836A9" w14:paraId="47DEDA49" w14:textId="77777777" w:rsidTr="0052612A">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02373D94" w14:textId="77777777" w:rsidR="00957C5D" w:rsidRPr="00D4604D" w:rsidRDefault="00957C5D" w:rsidP="0052612A">
            <w:pPr>
              <w:spacing w:after="0" w:line="240" w:lineRule="auto"/>
              <w:rPr>
                <w:rFonts w:ascii="Arial" w:hAnsi="Arial" w:cs="Arial"/>
              </w:rPr>
            </w:pPr>
            <w:r w:rsidRPr="00D4604D">
              <w:rPr>
                <w:rFonts w:ascii="Arial" w:hAnsi="Arial" w:cs="Arial"/>
              </w:rPr>
              <w:t>Post legislation analysis</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1C41F62A" w14:textId="77777777" w:rsidR="00957C5D" w:rsidRPr="00D4604D" w:rsidRDefault="00957C5D" w:rsidP="0052612A">
            <w:pPr>
              <w:spacing w:after="0" w:line="240" w:lineRule="auto"/>
              <w:rPr>
                <w:rFonts w:ascii="Arial" w:hAnsi="Arial" w:cs="Arial"/>
              </w:rPr>
            </w:pPr>
            <w:r w:rsidRPr="00D4604D">
              <w:rPr>
                <w:rFonts w:ascii="Arial" w:hAnsi="Arial" w:cs="Arial"/>
              </w:rPr>
              <w:t>Weighted</w:t>
            </w:r>
          </w:p>
          <w:p w14:paraId="298D60DC"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(n =358,785 / 359,183 /</w:t>
            </w:r>
          </w:p>
          <w:p w14:paraId="2FC999DC" w14:textId="77777777" w:rsidR="00957C5D" w:rsidRPr="00D4604D" w:rsidRDefault="00957C5D" w:rsidP="0052612A">
            <w:pPr>
              <w:spacing w:after="0" w:line="240" w:lineRule="auto"/>
              <w:rPr>
                <w:rFonts w:ascii="Arial" w:hAnsi="Arial" w:cs="Arial"/>
              </w:rPr>
            </w:pPr>
            <w:r w:rsidRPr="00D4604D">
              <w:rPr>
                <w:rFonts w:ascii="Arial" w:hAnsi="Arial" w:cs="Arial"/>
                <w:sz w:val="16"/>
                <w:szCs w:val="16"/>
              </w:rPr>
              <w:t>355,459)</w:t>
            </w:r>
          </w:p>
        </w:tc>
        <w:tc>
          <w:tcPr>
            <w:tcW w:w="791" w:type="dxa"/>
            <w:tcBorders>
              <w:top w:val="single" w:sz="4" w:space="0" w:color="auto"/>
              <w:left w:val="single" w:sz="4" w:space="0" w:color="auto"/>
              <w:bottom w:val="single" w:sz="4" w:space="0" w:color="auto"/>
              <w:right w:val="single" w:sz="4" w:space="0" w:color="auto"/>
            </w:tcBorders>
            <w:vAlign w:val="center"/>
          </w:tcPr>
          <w:p w14:paraId="642060C4"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tcPr>
          <w:p w14:paraId="492D22DC" w14:textId="77777777" w:rsidR="00957C5D" w:rsidRPr="00D4604D" w:rsidRDefault="00957C5D" w:rsidP="0052612A">
            <w:pPr>
              <w:spacing w:after="0" w:line="240" w:lineRule="auto"/>
              <w:jc w:val="center"/>
              <w:rPr>
                <w:rFonts w:ascii="Arial" w:hAnsi="Arial" w:cs="Arial"/>
              </w:rPr>
            </w:pPr>
            <w:r w:rsidRPr="00D4604D">
              <w:rPr>
                <w:rFonts w:ascii="Arial" w:hAnsi="Arial" w:cs="Arial"/>
              </w:rPr>
              <w:t>1.10</w:t>
            </w:r>
          </w:p>
          <w:p w14:paraId="639F1BB9" w14:textId="77777777" w:rsidR="00957C5D" w:rsidRPr="00D4604D" w:rsidRDefault="00957C5D" w:rsidP="0052612A">
            <w:pPr>
              <w:spacing w:after="0" w:line="240" w:lineRule="auto"/>
              <w:jc w:val="center"/>
              <w:rPr>
                <w:rFonts w:ascii="Arial" w:hAnsi="Arial" w:cs="Arial"/>
              </w:rPr>
            </w:pPr>
            <w:r w:rsidRPr="00D4604D">
              <w:rPr>
                <w:rFonts w:ascii="Arial" w:hAnsi="Arial" w:cs="Arial"/>
              </w:rPr>
              <w:t>(1.03 – 1.17)</w:t>
            </w:r>
          </w:p>
          <w:p w14:paraId="69F7852F" w14:textId="77777777" w:rsidR="00957C5D" w:rsidRPr="00D4604D" w:rsidRDefault="00957C5D" w:rsidP="0052612A">
            <w:pPr>
              <w:spacing w:after="0" w:line="240" w:lineRule="auto"/>
              <w:jc w:val="center"/>
              <w:rPr>
                <w:rFonts w:ascii="Arial" w:hAnsi="Arial" w:cs="Arial"/>
              </w:rPr>
            </w:pPr>
            <w:r w:rsidRPr="00D4604D">
              <w:rPr>
                <w:rFonts w:ascii="Arial" w:hAnsi="Arial" w:cs="Arial"/>
              </w:rPr>
              <w:t>P=0.004</w:t>
            </w:r>
          </w:p>
        </w:tc>
        <w:tc>
          <w:tcPr>
            <w:tcW w:w="1843" w:type="dxa"/>
            <w:tcBorders>
              <w:top w:val="single" w:sz="4" w:space="0" w:color="auto"/>
              <w:left w:val="single" w:sz="4" w:space="0" w:color="auto"/>
              <w:bottom w:val="single" w:sz="4" w:space="0" w:color="auto"/>
              <w:right w:val="single" w:sz="4" w:space="0" w:color="auto"/>
            </w:tcBorders>
          </w:tcPr>
          <w:p w14:paraId="57BD5B60" w14:textId="77777777" w:rsidR="00957C5D" w:rsidRPr="00D4604D" w:rsidRDefault="00957C5D" w:rsidP="0052612A">
            <w:pPr>
              <w:spacing w:after="0" w:line="240" w:lineRule="auto"/>
              <w:jc w:val="center"/>
              <w:rPr>
                <w:rFonts w:ascii="Arial" w:hAnsi="Arial" w:cs="Arial"/>
              </w:rPr>
            </w:pPr>
            <w:r w:rsidRPr="00D4604D">
              <w:rPr>
                <w:rFonts w:ascii="Arial" w:hAnsi="Arial" w:cs="Arial"/>
              </w:rPr>
              <w:t>0.89</w:t>
            </w:r>
          </w:p>
          <w:p w14:paraId="16676305" w14:textId="77777777" w:rsidR="00957C5D" w:rsidRPr="00D4604D" w:rsidRDefault="00957C5D" w:rsidP="0052612A">
            <w:pPr>
              <w:spacing w:after="0" w:line="240" w:lineRule="auto"/>
              <w:jc w:val="center"/>
              <w:rPr>
                <w:rFonts w:ascii="Arial" w:hAnsi="Arial" w:cs="Arial"/>
              </w:rPr>
            </w:pPr>
            <w:r w:rsidRPr="00D4604D">
              <w:rPr>
                <w:rFonts w:ascii="Arial" w:hAnsi="Arial" w:cs="Arial"/>
              </w:rPr>
              <w:t>(0.79 – 1.00)</w:t>
            </w:r>
          </w:p>
          <w:p w14:paraId="174E74EF" w14:textId="77777777" w:rsidR="00957C5D" w:rsidRPr="00D4604D" w:rsidRDefault="00957C5D" w:rsidP="0052612A">
            <w:pPr>
              <w:spacing w:after="0" w:line="240" w:lineRule="auto"/>
              <w:jc w:val="center"/>
              <w:rPr>
                <w:rFonts w:ascii="Arial" w:hAnsi="Arial" w:cs="Arial"/>
              </w:rPr>
            </w:pPr>
            <w:r w:rsidRPr="00D4604D">
              <w:rPr>
                <w:rFonts w:ascii="Arial" w:hAnsi="Arial" w:cs="Arial"/>
              </w:rPr>
              <w:t>p = 0.052</w:t>
            </w:r>
          </w:p>
        </w:tc>
        <w:tc>
          <w:tcPr>
            <w:tcW w:w="1701" w:type="dxa"/>
            <w:tcBorders>
              <w:top w:val="single" w:sz="4" w:space="0" w:color="auto"/>
              <w:left w:val="single" w:sz="4" w:space="0" w:color="auto"/>
              <w:bottom w:val="single" w:sz="4" w:space="0" w:color="auto"/>
              <w:right w:val="single" w:sz="4" w:space="0" w:color="auto"/>
            </w:tcBorders>
          </w:tcPr>
          <w:p w14:paraId="37E8BE8E"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76E31D3B" w14:textId="77777777" w:rsidR="00957C5D" w:rsidRPr="00D4604D" w:rsidRDefault="00957C5D" w:rsidP="0052612A">
            <w:pPr>
              <w:spacing w:after="0" w:line="240" w:lineRule="auto"/>
              <w:jc w:val="center"/>
              <w:rPr>
                <w:rFonts w:ascii="Arial" w:hAnsi="Arial" w:cs="Arial"/>
              </w:rPr>
            </w:pPr>
            <w:r w:rsidRPr="00D4604D">
              <w:rPr>
                <w:rFonts w:ascii="Arial" w:hAnsi="Arial" w:cs="Arial"/>
              </w:rPr>
              <w:t>1.24</w:t>
            </w:r>
          </w:p>
          <w:p w14:paraId="01E563DD" w14:textId="77777777" w:rsidR="00957C5D" w:rsidRPr="00D4604D" w:rsidRDefault="00957C5D" w:rsidP="0052612A">
            <w:pPr>
              <w:spacing w:after="0" w:line="240" w:lineRule="auto"/>
              <w:jc w:val="center"/>
              <w:rPr>
                <w:rFonts w:ascii="Arial" w:hAnsi="Arial" w:cs="Arial"/>
              </w:rPr>
            </w:pPr>
            <w:r w:rsidRPr="00D4604D">
              <w:rPr>
                <w:rFonts w:ascii="Arial" w:hAnsi="Arial" w:cs="Arial"/>
              </w:rPr>
              <w:t>(1.14 – 1.34)</w:t>
            </w:r>
          </w:p>
          <w:p w14:paraId="5834B979"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&lt;0.001</w:t>
            </w:r>
          </w:p>
        </w:tc>
        <w:tc>
          <w:tcPr>
            <w:tcW w:w="1843" w:type="dxa"/>
            <w:tcBorders>
              <w:top w:val="single" w:sz="4" w:space="0" w:color="auto"/>
              <w:left w:val="single" w:sz="4" w:space="0" w:color="auto"/>
              <w:bottom w:val="single" w:sz="4" w:space="0" w:color="auto"/>
              <w:right w:val="single" w:sz="4" w:space="0" w:color="auto"/>
            </w:tcBorders>
          </w:tcPr>
          <w:p w14:paraId="79BC4CE5"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r>
      <w:tr w:rsidR="00957C5D" w:rsidRPr="004836A9" w14:paraId="49E22BAD"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4B690E57" w14:textId="77777777" w:rsidR="00957C5D" w:rsidRPr="00D4604D" w:rsidRDefault="00957C5D" w:rsidP="0052612A">
            <w:pPr>
              <w:spacing w:after="0" w:line="240" w:lineRule="auto"/>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080F"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tcPr>
          <w:p w14:paraId="0439E2DF"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tcPr>
          <w:p w14:paraId="3BC13A10" w14:textId="77777777" w:rsidR="00957C5D" w:rsidRPr="00D4604D" w:rsidRDefault="00957C5D" w:rsidP="0052612A">
            <w:pPr>
              <w:spacing w:after="0" w:line="240" w:lineRule="auto"/>
              <w:jc w:val="center"/>
              <w:rPr>
                <w:rFonts w:ascii="Arial" w:hAnsi="Arial" w:cs="Arial"/>
              </w:rPr>
            </w:pPr>
            <w:r w:rsidRPr="00D4604D">
              <w:rPr>
                <w:rFonts w:ascii="Arial" w:hAnsi="Arial" w:cs="Arial"/>
              </w:rPr>
              <w:t>1.09</w:t>
            </w:r>
          </w:p>
          <w:p w14:paraId="7EDD425D" w14:textId="77777777" w:rsidR="00957C5D" w:rsidRPr="00D4604D" w:rsidRDefault="00957C5D" w:rsidP="0052612A">
            <w:pPr>
              <w:spacing w:after="0" w:line="240" w:lineRule="auto"/>
              <w:jc w:val="center"/>
              <w:rPr>
                <w:rFonts w:ascii="Arial" w:hAnsi="Arial" w:cs="Arial"/>
              </w:rPr>
            </w:pPr>
            <w:r w:rsidRPr="00D4604D">
              <w:rPr>
                <w:rFonts w:ascii="Arial" w:hAnsi="Arial" w:cs="Arial"/>
              </w:rPr>
              <w:t>(1.06 – 1.11)</w:t>
            </w:r>
          </w:p>
          <w:p w14:paraId="0947DFBA"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&lt;0.001</w:t>
            </w:r>
          </w:p>
        </w:tc>
        <w:tc>
          <w:tcPr>
            <w:tcW w:w="1843" w:type="dxa"/>
            <w:tcBorders>
              <w:top w:val="single" w:sz="4" w:space="0" w:color="auto"/>
              <w:left w:val="single" w:sz="4" w:space="0" w:color="auto"/>
              <w:bottom w:val="single" w:sz="4" w:space="0" w:color="auto"/>
              <w:right w:val="single" w:sz="4" w:space="0" w:color="auto"/>
            </w:tcBorders>
          </w:tcPr>
          <w:p w14:paraId="255E9274" w14:textId="77777777" w:rsidR="00957C5D" w:rsidRPr="00D4604D" w:rsidRDefault="00957C5D" w:rsidP="0052612A">
            <w:pPr>
              <w:spacing w:after="0" w:line="240" w:lineRule="auto"/>
              <w:jc w:val="center"/>
              <w:rPr>
                <w:rFonts w:ascii="Arial" w:hAnsi="Arial" w:cs="Arial"/>
              </w:rPr>
            </w:pPr>
            <w:r w:rsidRPr="00D4604D">
              <w:rPr>
                <w:rFonts w:ascii="Arial" w:hAnsi="Arial" w:cs="Arial"/>
              </w:rPr>
              <w:t>1.12</w:t>
            </w:r>
          </w:p>
          <w:p w14:paraId="3825223D" w14:textId="77777777" w:rsidR="00957C5D" w:rsidRPr="00D4604D" w:rsidRDefault="00957C5D" w:rsidP="0052612A">
            <w:pPr>
              <w:spacing w:after="0" w:line="240" w:lineRule="auto"/>
              <w:jc w:val="center"/>
              <w:rPr>
                <w:rFonts w:ascii="Arial" w:hAnsi="Arial" w:cs="Arial"/>
              </w:rPr>
            </w:pPr>
            <w:r w:rsidRPr="00D4604D">
              <w:rPr>
                <w:rFonts w:ascii="Arial" w:hAnsi="Arial" w:cs="Arial"/>
              </w:rPr>
              <w:t>(1.07 – 1.18)</w:t>
            </w:r>
          </w:p>
          <w:p w14:paraId="039F5D8C"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&lt;0.001</w:t>
            </w:r>
          </w:p>
        </w:tc>
        <w:tc>
          <w:tcPr>
            <w:tcW w:w="1701" w:type="dxa"/>
            <w:tcBorders>
              <w:top w:val="single" w:sz="4" w:space="0" w:color="auto"/>
              <w:left w:val="single" w:sz="4" w:space="0" w:color="auto"/>
              <w:bottom w:val="single" w:sz="4" w:space="0" w:color="auto"/>
              <w:right w:val="single" w:sz="4" w:space="0" w:color="auto"/>
            </w:tcBorders>
          </w:tcPr>
          <w:p w14:paraId="13D4801B"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5A4340C8" w14:textId="77777777" w:rsidR="00957C5D" w:rsidRPr="00D4604D" w:rsidRDefault="00957C5D" w:rsidP="0052612A">
            <w:pPr>
              <w:spacing w:after="0" w:line="240" w:lineRule="auto"/>
              <w:jc w:val="center"/>
              <w:rPr>
                <w:rFonts w:ascii="Arial" w:hAnsi="Arial" w:cs="Arial"/>
              </w:rPr>
            </w:pPr>
            <w:r w:rsidRPr="00D4604D">
              <w:rPr>
                <w:rFonts w:ascii="Arial" w:hAnsi="Arial" w:cs="Arial"/>
              </w:rPr>
              <w:t>1.15</w:t>
            </w:r>
          </w:p>
          <w:p w14:paraId="6119229A" w14:textId="77777777" w:rsidR="00957C5D" w:rsidRPr="00D4604D" w:rsidRDefault="00957C5D" w:rsidP="0052612A">
            <w:pPr>
              <w:spacing w:after="0" w:line="240" w:lineRule="auto"/>
              <w:jc w:val="center"/>
              <w:rPr>
                <w:rFonts w:ascii="Arial" w:hAnsi="Arial" w:cs="Arial"/>
              </w:rPr>
            </w:pPr>
            <w:r w:rsidRPr="00D4604D">
              <w:rPr>
                <w:rFonts w:ascii="Arial" w:hAnsi="Arial" w:cs="Arial"/>
              </w:rPr>
              <w:t>(1.11 – 1.19)</w:t>
            </w:r>
          </w:p>
          <w:p w14:paraId="1C516802"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tcPr>
          <w:p w14:paraId="7A0FC414"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r>
      <w:tr w:rsidR="00957C5D" w:rsidRPr="004836A9" w14:paraId="2389EDBE"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04B261CB" w14:textId="77777777" w:rsidR="00957C5D" w:rsidRPr="00D4604D" w:rsidRDefault="00957C5D" w:rsidP="0052612A">
            <w:pPr>
              <w:spacing w:after="0" w:line="240" w:lineRule="auto"/>
              <w:rPr>
                <w:rFonts w:ascii="Arial" w:hAnsi="Arial" w:cs="Arial"/>
              </w:rPr>
            </w:pP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4A5E6955" w14:textId="77777777" w:rsidR="00957C5D" w:rsidRPr="00D4604D" w:rsidRDefault="00957C5D" w:rsidP="0052612A">
            <w:pPr>
              <w:spacing w:after="0" w:line="240" w:lineRule="auto"/>
              <w:rPr>
                <w:rFonts w:ascii="Arial" w:hAnsi="Arial" w:cs="Arial"/>
              </w:rPr>
            </w:pPr>
            <w:r w:rsidRPr="00D4604D">
              <w:rPr>
                <w:rFonts w:ascii="Arial" w:hAnsi="Arial" w:cs="Arial"/>
              </w:rPr>
              <w:t>Exclusion data collections at discrepant time of year</w:t>
            </w:r>
          </w:p>
          <w:p w14:paraId="22FBD1C0"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(n =3</w:t>
            </w:r>
            <w:r>
              <w:rPr>
                <w:rFonts w:ascii="Arial" w:hAnsi="Arial" w:cs="Arial"/>
                <w:sz w:val="16"/>
                <w:szCs w:val="16"/>
              </w:rPr>
              <w:t>11</w:t>
            </w:r>
            <w:r w:rsidRPr="00D4604D">
              <w:rPr>
                <w:rFonts w:ascii="Arial" w:hAnsi="Arial" w:cs="Arial"/>
                <w:sz w:val="16"/>
                <w:szCs w:val="16"/>
              </w:rPr>
              <w:t>,</w:t>
            </w:r>
            <w:r>
              <w:rPr>
                <w:rFonts w:ascii="Arial" w:hAnsi="Arial" w:cs="Arial"/>
                <w:sz w:val="16"/>
                <w:szCs w:val="16"/>
              </w:rPr>
              <w:t>583</w:t>
            </w:r>
            <w:r w:rsidRPr="00D4604D">
              <w:rPr>
                <w:rFonts w:ascii="Arial" w:hAnsi="Arial" w:cs="Arial"/>
                <w:sz w:val="16"/>
                <w:szCs w:val="16"/>
              </w:rPr>
              <w:t xml:space="preserve"> / </w:t>
            </w:r>
            <w:r>
              <w:rPr>
                <w:rFonts w:ascii="Arial" w:hAnsi="Arial" w:cs="Arial"/>
                <w:sz w:val="16"/>
                <w:szCs w:val="16"/>
              </w:rPr>
              <w:t>311,989</w:t>
            </w:r>
            <w:r w:rsidRPr="00D4604D">
              <w:rPr>
                <w:rFonts w:ascii="Arial" w:hAnsi="Arial" w:cs="Arial"/>
                <w:sz w:val="16"/>
                <w:szCs w:val="16"/>
              </w:rPr>
              <w:t xml:space="preserve"> /</w:t>
            </w:r>
          </w:p>
          <w:p w14:paraId="31AA6D7F" w14:textId="77777777" w:rsidR="00957C5D" w:rsidRPr="00D4604D" w:rsidRDefault="00957C5D" w:rsidP="0052612A">
            <w:pPr>
              <w:spacing w:after="0" w:line="240" w:lineRule="auto"/>
              <w:rPr>
                <w:rFonts w:ascii="Arial" w:hAnsi="Arial" w:cs="Arial"/>
              </w:rPr>
            </w:pPr>
            <w:r w:rsidRPr="00D4604D">
              <w:rPr>
                <w:rFonts w:ascii="Arial" w:hAnsi="Arial" w:cs="Arial"/>
                <w:sz w:val="16"/>
                <w:szCs w:val="16"/>
              </w:rPr>
              <w:t>307,880)</w:t>
            </w:r>
          </w:p>
        </w:tc>
        <w:tc>
          <w:tcPr>
            <w:tcW w:w="791" w:type="dxa"/>
            <w:tcBorders>
              <w:top w:val="single" w:sz="4" w:space="0" w:color="auto"/>
              <w:left w:val="single" w:sz="4" w:space="0" w:color="auto"/>
              <w:bottom w:val="single" w:sz="4" w:space="0" w:color="auto"/>
              <w:right w:val="single" w:sz="4" w:space="0" w:color="auto"/>
            </w:tcBorders>
            <w:vAlign w:val="center"/>
          </w:tcPr>
          <w:p w14:paraId="72376432"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tcPr>
          <w:p w14:paraId="520BC1CE" w14:textId="77777777" w:rsidR="00957C5D" w:rsidRPr="00D4604D" w:rsidRDefault="00957C5D" w:rsidP="0052612A">
            <w:pPr>
              <w:spacing w:after="0" w:line="240" w:lineRule="auto"/>
              <w:jc w:val="center"/>
              <w:rPr>
                <w:rFonts w:ascii="Arial" w:hAnsi="Arial" w:cs="Arial"/>
              </w:rPr>
            </w:pPr>
            <w:r w:rsidRPr="00D4604D">
              <w:rPr>
                <w:rFonts w:ascii="Arial" w:hAnsi="Arial" w:cs="Arial"/>
              </w:rPr>
              <w:t>1.15</w:t>
            </w:r>
          </w:p>
          <w:p w14:paraId="2816EE8E" w14:textId="77777777" w:rsidR="00957C5D" w:rsidRPr="00D4604D" w:rsidRDefault="00957C5D" w:rsidP="0052612A">
            <w:pPr>
              <w:spacing w:after="0" w:line="240" w:lineRule="auto"/>
              <w:jc w:val="center"/>
              <w:rPr>
                <w:rFonts w:ascii="Arial" w:hAnsi="Arial" w:cs="Arial"/>
              </w:rPr>
            </w:pPr>
            <w:r w:rsidRPr="00D4604D">
              <w:rPr>
                <w:rFonts w:ascii="Arial" w:hAnsi="Arial" w:cs="Arial"/>
              </w:rPr>
              <w:t>(1.08 – 1.22)</w:t>
            </w:r>
          </w:p>
          <w:p w14:paraId="12CA7496"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&lt;0.001</w:t>
            </w:r>
          </w:p>
        </w:tc>
        <w:tc>
          <w:tcPr>
            <w:tcW w:w="1843" w:type="dxa"/>
            <w:tcBorders>
              <w:top w:val="single" w:sz="4" w:space="0" w:color="auto"/>
              <w:left w:val="single" w:sz="4" w:space="0" w:color="auto"/>
              <w:bottom w:val="single" w:sz="4" w:space="0" w:color="auto"/>
              <w:right w:val="single" w:sz="4" w:space="0" w:color="auto"/>
            </w:tcBorders>
          </w:tcPr>
          <w:p w14:paraId="7BE75E67" w14:textId="77777777" w:rsidR="00957C5D" w:rsidRPr="00D4604D" w:rsidRDefault="00957C5D" w:rsidP="0052612A">
            <w:pPr>
              <w:spacing w:after="0" w:line="240" w:lineRule="auto"/>
              <w:jc w:val="center"/>
              <w:rPr>
                <w:rFonts w:ascii="Arial" w:hAnsi="Arial" w:cs="Arial"/>
              </w:rPr>
            </w:pPr>
            <w:r w:rsidRPr="00D4604D">
              <w:rPr>
                <w:rFonts w:ascii="Arial" w:hAnsi="Arial" w:cs="Arial"/>
              </w:rPr>
              <w:t>0.95</w:t>
            </w:r>
          </w:p>
          <w:p w14:paraId="761D934B" w14:textId="77777777" w:rsidR="00957C5D" w:rsidRPr="00D4604D" w:rsidRDefault="00957C5D" w:rsidP="0052612A">
            <w:pPr>
              <w:spacing w:after="0" w:line="240" w:lineRule="auto"/>
              <w:jc w:val="center"/>
              <w:rPr>
                <w:rFonts w:ascii="Arial" w:hAnsi="Arial" w:cs="Arial"/>
              </w:rPr>
            </w:pPr>
            <w:r w:rsidRPr="00D4604D">
              <w:rPr>
                <w:rFonts w:ascii="Arial" w:hAnsi="Arial" w:cs="Arial"/>
              </w:rPr>
              <w:t>(0.86 – 1.05)</w:t>
            </w:r>
          </w:p>
          <w:p w14:paraId="67A8AA71" w14:textId="77777777" w:rsidR="00957C5D" w:rsidRPr="00D4604D" w:rsidRDefault="00957C5D" w:rsidP="0052612A">
            <w:pPr>
              <w:spacing w:after="0" w:line="240" w:lineRule="auto"/>
              <w:jc w:val="center"/>
              <w:rPr>
                <w:rFonts w:ascii="Arial" w:hAnsi="Arial" w:cs="Arial"/>
              </w:rPr>
            </w:pPr>
            <w:r w:rsidRPr="00D4604D">
              <w:rPr>
                <w:rFonts w:ascii="Arial" w:hAnsi="Arial" w:cs="Arial"/>
              </w:rPr>
              <w:t>p = 0.334</w:t>
            </w:r>
          </w:p>
        </w:tc>
        <w:tc>
          <w:tcPr>
            <w:tcW w:w="1701" w:type="dxa"/>
            <w:tcBorders>
              <w:top w:val="single" w:sz="4" w:space="0" w:color="auto"/>
              <w:left w:val="single" w:sz="4" w:space="0" w:color="auto"/>
              <w:bottom w:val="single" w:sz="4" w:space="0" w:color="auto"/>
              <w:right w:val="single" w:sz="4" w:space="0" w:color="auto"/>
            </w:tcBorders>
          </w:tcPr>
          <w:p w14:paraId="4C9F972D"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2177894B" w14:textId="77777777" w:rsidR="00957C5D" w:rsidRPr="00D4604D" w:rsidRDefault="00957C5D" w:rsidP="0052612A">
            <w:pPr>
              <w:spacing w:after="0" w:line="240" w:lineRule="auto"/>
              <w:jc w:val="center"/>
              <w:rPr>
                <w:rFonts w:ascii="Arial" w:hAnsi="Arial" w:cs="Arial"/>
              </w:rPr>
            </w:pPr>
            <w:r w:rsidRPr="00D4604D">
              <w:rPr>
                <w:rFonts w:ascii="Arial" w:hAnsi="Arial" w:cs="Arial"/>
              </w:rPr>
              <w:t>1.2</w:t>
            </w:r>
            <w:r>
              <w:rPr>
                <w:rFonts w:ascii="Arial" w:hAnsi="Arial" w:cs="Arial"/>
              </w:rPr>
              <w:t>7</w:t>
            </w:r>
          </w:p>
          <w:p w14:paraId="01DAC3F6" w14:textId="77777777" w:rsidR="00957C5D" w:rsidRPr="00D4604D" w:rsidRDefault="00957C5D" w:rsidP="0052612A">
            <w:pPr>
              <w:spacing w:after="0" w:line="240" w:lineRule="auto"/>
              <w:jc w:val="center"/>
              <w:rPr>
                <w:rFonts w:ascii="Arial" w:hAnsi="Arial" w:cs="Arial"/>
              </w:rPr>
            </w:pPr>
            <w:r w:rsidRPr="00D4604D">
              <w:rPr>
                <w:rFonts w:ascii="Arial" w:hAnsi="Arial" w:cs="Arial"/>
              </w:rPr>
              <w:t>(1.1</w:t>
            </w:r>
            <w:r>
              <w:rPr>
                <w:rFonts w:ascii="Arial" w:hAnsi="Arial" w:cs="Arial"/>
              </w:rPr>
              <w:t>8</w:t>
            </w:r>
            <w:r w:rsidRPr="00D4604D">
              <w:rPr>
                <w:rFonts w:ascii="Arial" w:hAnsi="Arial" w:cs="Arial"/>
              </w:rPr>
              <w:t xml:space="preserve"> -1.3</w:t>
            </w:r>
            <w:r>
              <w:rPr>
                <w:rFonts w:ascii="Arial" w:hAnsi="Arial" w:cs="Arial"/>
              </w:rPr>
              <w:t>6</w:t>
            </w:r>
            <w:r w:rsidRPr="00D4604D">
              <w:rPr>
                <w:rFonts w:ascii="Arial" w:hAnsi="Arial" w:cs="Arial"/>
              </w:rPr>
              <w:t>)</w:t>
            </w:r>
          </w:p>
          <w:p w14:paraId="409C734F"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 0.001</w:t>
            </w:r>
          </w:p>
        </w:tc>
        <w:tc>
          <w:tcPr>
            <w:tcW w:w="1843" w:type="dxa"/>
            <w:tcBorders>
              <w:top w:val="single" w:sz="4" w:space="0" w:color="auto"/>
              <w:left w:val="single" w:sz="4" w:space="0" w:color="auto"/>
              <w:bottom w:val="single" w:sz="4" w:space="0" w:color="auto"/>
              <w:right w:val="single" w:sz="4" w:space="0" w:color="auto"/>
            </w:tcBorders>
          </w:tcPr>
          <w:p w14:paraId="4D00675B"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r>
      <w:tr w:rsidR="00957C5D" w:rsidRPr="004836A9" w14:paraId="2B3B5CDA"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7D726A23" w14:textId="77777777" w:rsidR="00957C5D" w:rsidRPr="00D4604D" w:rsidRDefault="00957C5D" w:rsidP="0052612A">
            <w:pPr>
              <w:spacing w:after="0" w:line="240" w:lineRule="auto"/>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EB1EF"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tcPr>
          <w:p w14:paraId="30DCE2FC"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tcPr>
          <w:p w14:paraId="24FCAA20" w14:textId="77777777" w:rsidR="00957C5D" w:rsidRPr="00D4604D" w:rsidRDefault="00957C5D" w:rsidP="0052612A">
            <w:pPr>
              <w:spacing w:after="0" w:line="240" w:lineRule="auto"/>
              <w:jc w:val="center"/>
              <w:rPr>
                <w:rFonts w:ascii="Arial" w:hAnsi="Arial" w:cs="Arial"/>
              </w:rPr>
            </w:pPr>
            <w:r w:rsidRPr="00D4604D">
              <w:rPr>
                <w:rFonts w:ascii="Arial" w:hAnsi="Arial" w:cs="Arial"/>
              </w:rPr>
              <w:t>1.1</w:t>
            </w:r>
            <w:r>
              <w:rPr>
                <w:rFonts w:ascii="Arial" w:hAnsi="Arial" w:cs="Arial"/>
              </w:rPr>
              <w:t>1</w:t>
            </w:r>
          </w:p>
          <w:p w14:paraId="0C175988" w14:textId="77777777" w:rsidR="00957C5D" w:rsidRPr="00D4604D" w:rsidRDefault="00957C5D" w:rsidP="0052612A">
            <w:pPr>
              <w:spacing w:after="0" w:line="240" w:lineRule="auto"/>
              <w:jc w:val="center"/>
              <w:rPr>
                <w:rFonts w:ascii="Arial" w:hAnsi="Arial" w:cs="Arial"/>
              </w:rPr>
            </w:pPr>
            <w:r w:rsidRPr="00D4604D">
              <w:rPr>
                <w:rFonts w:ascii="Arial" w:hAnsi="Arial" w:cs="Arial"/>
              </w:rPr>
              <w:t>(1.08 – 1.13)</w:t>
            </w:r>
          </w:p>
          <w:p w14:paraId="76D269F4" w14:textId="77777777" w:rsidR="00957C5D" w:rsidRPr="00D4604D" w:rsidRDefault="00957C5D" w:rsidP="0052612A">
            <w:pPr>
              <w:spacing w:after="0" w:line="240" w:lineRule="auto"/>
              <w:jc w:val="center"/>
              <w:rPr>
                <w:rFonts w:ascii="Arial" w:hAnsi="Arial" w:cs="Arial"/>
              </w:rPr>
            </w:pPr>
            <w:r w:rsidRPr="00D4604D">
              <w:rPr>
                <w:rFonts w:ascii="Arial" w:hAnsi="Arial" w:cs="Arial"/>
              </w:rPr>
              <w:t>p&lt;0.001</w:t>
            </w:r>
          </w:p>
        </w:tc>
        <w:tc>
          <w:tcPr>
            <w:tcW w:w="1843" w:type="dxa"/>
            <w:tcBorders>
              <w:top w:val="single" w:sz="4" w:space="0" w:color="auto"/>
              <w:left w:val="single" w:sz="4" w:space="0" w:color="auto"/>
              <w:bottom w:val="single" w:sz="4" w:space="0" w:color="auto"/>
              <w:right w:val="single" w:sz="4" w:space="0" w:color="auto"/>
            </w:tcBorders>
          </w:tcPr>
          <w:p w14:paraId="0137B4A6" w14:textId="77777777" w:rsidR="00957C5D" w:rsidRPr="00D4604D" w:rsidRDefault="00957C5D" w:rsidP="0052612A">
            <w:pPr>
              <w:spacing w:after="0" w:line="240" w:lineRule="auto"/>
              <w:jc w:val="center"/>
              <w:rPr>
                <w:rFonts w:ascii="Arial" w:hAnsi="Arial" w:cs="Arial"/>
              </w:rPr>
            </w:pPr>
            <w:r w:rsidRPr="00D4604D">
              <w:rPr>
                <w:rFonts w:ascii="Arial" w:hAnsi="Arial" w:cs="Arial"/>
              </w:rPr>
              <w:t>1.15</w:t>
            </w:r>
          </w:p>
          <w:p w14:paraId="5119F349" w14:textId="77777777" w:rsidR="00957C5D" w:rsidRPr="00D4604D" w:rsidRDefault="00957C5D" w:rsidP="0052612A">
            <w:pPr>
              <w:spacing w:after="0" w:line="240" w:lineRule="auto"/>
              <w:jc w:val="center"/>
              <w:rPr>
                <w:rFonts w:ascii="Arial" w:hAnsi="Arial" w:cs="Arial"/>
              </w:rPr>
            </w:pPr>
            <w:r w:rsidRPr="00D4604D">
              <w:rPr>
                <w:rFonts w:ascii="Arial" w:hAnsi="Arial" w:cs="Arial"/>
              </w:rPr>
              <w:t>(1.10 – 1.20)</w:t>
            </w:r>
          </w:p>
          <w:p w14:paraId="6B970D16"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&lt;0.00</w:t>
            </w: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1CDDFAEF"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0AF052B5" w14:textId="77777777" w:rsidR="00957C5D" w:rsidRPr="00D4604D" w:rsidRDefault="00957C5D" w:rsidP="0052612A">
            <w:pPr>
              <w:spacing w:after="0" w:line="240" w:lineRule="auto"/>
              <w:jc w:val="center"/>
              <w:rPr>
                <w:rFonts w:ascii="Arial" w:hAnsi="Arial" w:cs="Arial"/>
              </w:rPr>
            </w:pPr>
            <w:r w:rsidRPr="00D4604D">
              <w:rPr>
                <w:rFonts w:ascii="Arial" w:hAnsi="Arial" w:cs="Arial"/>
              </w:rPr>
              <w:t>1.</w:t>
            </w:r>
            <w:r>
              <w:rPr>
                <w:rFonts w:ascii="Arial" w:hAnsi="Arial" w:cs="Arial"/>
              </w:rPr>
              <w:t>20</w:t>
            </w:r>
          </w:p>
          <w:p w14:paraId="40A19FDA" w14:textId="77777777" w:rsidR="00957C5D" w:rsidRPr="00D4604D" w:rsidRDefault="00957C5D" w:rsidP="0052612A">
            <w:pPr>
              <w:spacing w:after="0" w:line="240" w:lineRule="auto"/>
              <w:jc w:val="center"/>
              <w:rPr>
                <w:rFonts w:ascii="Arial" w:hAnsi="Arial" w:cs="Arial"/>
              </w:rPr>
            </w:pPr>
            <w:r w:rsidRPr="00D4604D">
              <w:rPr>
                <w:rFonts w:ascii="Arial" w:hAnsi="Arial" w:cs="Arial"/>
              </w:rPr>
              <w:t>(1.1</w:t>
            </w:r>
            <w:r>
              <w:rPr>
                <w:rFonts w:ascii="Arial" w:hAnsi="Arial" w:cs="Arial"/>
              </w:rPr>
              <w:t>6</w:t>
            </w:r>
            <w:r w:rsidRPr="00D4604D">
              <w:rPr>
                <w:rFonts w:ascii="Arial" w:hAnsi="Arial" w:cs="Arial"/>
              </w:rPr>
              <w:t xml:space="preserve"> – 1.2</w:t>
            </w:r>
            <w:r>
              <w:rPr>
                <w:rFonts w:ascii="Arial" w:hAnsi="Arial" w:cs="Arial"/>
              </w:rPr>
              <w:t>3</w:t>
            </w:r>
            <w:r w:rsidRPr="00D4604D">
              <w:rPr>
                <w:rFonts w:ascii="Arial" w:hAnsi="Arial" w:cs="Arial"/>
              </w:rPr>
              <w:t>)</w:t>
            </w:r>
          </w:p>
          <w:p w14:paraId="137E4D95"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&lt;0.001</w:t>
            </w:r>
          </w:p>
        </w:tc>
        <w:tc>
          <w:tcPr>
            <w:tcW w:w="1843" w:type="dxa"/>
            <w:tcBorders>
              <w:top w:val="single" w:sz="4" w:space="0" w:color="auto"/>
              <w:left w:val="single" w:sz="4" w:space="0" w:color="auto"/>
              <w:bottom w:val="single" w:sz="4" w:space="0" w:color="auto"/>
              <w:right w:val="single" w:sz="4" w:space="0" w:color="auto"/>
            </w:tcBorders>
          </w:tcPr>
          <w:p w14:paraId="6F73095E"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r>
      <w:tr w:rsidR="00957C5D" w:rsidRPr="004836A9" w14:paraId="0752B947"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1F65DADC" w14:textId="77777777" w:rsidR="00957C5D" w:rsidRPr="00D4604D" w:rsidRDefault="00957C5D" w:rsidP="0052612A">
            <w:pPr>
              <w:spacing w:after="0" w:line="240" w:lineRule="auto"/>
              <w:rPr>
                <w:rFonts w:ascii="Arial" w:hAnsi="Arial" w:cs="Arial"/>
              </w:rPr>
            </w:pP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189DE39" w14:textId="77777777" w:rsidR="00957C5D" w:rsidRPr="00D4604D" w:rsidRDefault="00957C5D" w:rsidP="0052612A">
            <w:pPr>
              <w:spacing w:after="0" w:line="240" w:lineRule="auto"/>
              <w:rPr>
                <w:rFonts w:ascii="Arial" w:hAnsi="Arial" w:cs="Arial"/>
              </w:rPr>
            </w:pPr>
            <w:r w:rsidRPr="00D4604D">
              <w:rPr>
                <w:rFonts w:ascii="Arial" w:hAnsi="Arial" w:cs="Arial"/>
              </w:rPr>
              <w:t>Limit baseline to 2001-2009</w:t>
            </w:r>
          </w:p>
          <w:p w14:paraId="411F024E"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(n = 340,724 / 341,116 /</w:t>
            </w:r>
          </w:p>
          <w:p w14:paraId="5DA83CC1" w14:textId="77777777" w:rsidR="00957C5D" w:rsidRPr="00D4604D" w:rsidRDefault="00957C5D" w:rsidP="0052612A">
            <w:pPr>
              <w:spacing w:after="0" w:line="240" w:lineRule="auto"/>
              <w:rPr>
                <w:rFonts w:ascii="Arial" w:hAnsi="Arial" w:cs="Arial"/>
                <w:sz w:val="16"/>
                <w:szCs w:val="16"/>
              </w:rPr>
            </w:pPr>
            <w:r w:rsidRPr="00D4604D">
              <w:rPr>
                <w:rFonts w:ascii="Arial" w:hAnsi="Arial" w:cs="Arial"/>
                <w:sz w:val="16"/>
                <w:szCs w:val="16"/>
              </w:rPr>
              <w:t>338,849)</w:t>
            </w:r>
          </w:p>
        </w:tc>
        <w:tc>
          <w:tcPr>
            <w:tcW w:w="791" w:type="dxa"/>
            <w:tcBorders>
              <w:top w:val="single" w:sz="4" w:space="0" w:color="auto"/>
              <w:left w:val="single" w:sz="4" w:space="0" w:color="auto"/>
              <w:bottom w:val="single" w:sz="4" w:space="0" w:color="auto"/>
              <w:right w:val="single" w:sz="4" w:space="0" w:color="auto"/>
            </w:tcBorders>
            <w:vAlign w:val="center"/>
          </w:tcPr>
          <w:p w14:paraId="1A2FB0D3" w14:textId="77777777" w:rsidR="00957C5D" w:rsidRPr="00D4604D" w:rsidRDefault="00957C5D" w:rsidP="0052612A">
            <w:pPr>
              <w:spacing w:after="0" w:line="240" w:lineRule="auto"/>
              <w:rPr>
                <w:rFonts w:ascii="Arial" w:hAnsi="Arial" w:cs="Arial"/>
              </w:rPr>
            </w:pPr>
            <w:r w:rsidRPr="00D4604D">
              <w:rPr>
                <w:rFonts w:ascii="Arial" w:hAnsi="Arial" w:cs="Arial"/>
              </w:rPr>
              <w:t>Level</w:t>
            </w:r>
          </w:p>
        </w:tc>
        <w:tc>
          <w:tcPr>
            <w:tcW w:w="1677" w:type="dxa"/>
            <w:tcBorders>
              <w:top w:val="single" w:sz="4" w:space="0" w:color="auto"/>
              <w:left w:val="single" w:sz="4" w:space="0" w:color="auto"/>
              <w:bottom w:val="single" w:sz="4" w:space="0" w:color="auto"/>
              <w:right w:val="single" w:sz="4" w:space="0" w:color="auto"/>
            </w:tcBorders>
          </w:tcPr>
          <w:p w14:paraId="329F5A08" w14:textId="77777777" w:rsidR="00957C5D" w:rsidRPr="00D4604D" w:rsidRDefault="00957C5D" w:rsidP="0052612A">
            <w:pPr>
              <w:spacing w:after="0" w:line="240" w:lineRule="auto"/>
              <w:jc w:val="center"/>
              <w:rPr>
                <w:rFonts w:ascii="Arial" w:hAnsi="Arial" w:cs="Arial"/>
              </w:rPr>
            </w:pPr>
            <w:r w:rsidRPr="00D4604D">
              <w:rPr>
                <w:rFonts w:ascii="Arial" w:hAnsi="Arial" w:cs="Arial"/>
              </w:rPr>
              <w:t>1.15</w:t>
            </w:r>
          </w:p>
          <w:p w14:paraId="264DB468" w14:textId="77777777" w:rsidR="00957C5D" w:rsidRPr="00D4604D" w:rsidRDefault="00957C5D" w:rsidP="0052612A">
            <w:pPr>
              <w:spacing w:after="0" w:line="240" w:lineRule="auto"/>
              <w:jc w:val="center"/>
              <w:rPr>
                <w:rFonts w:ascii="Arial" w:hAnsi="Arial" w:cs="Arial"/>
              </w:rPr>
            </w:pPr>
            <w:r w:rsidRPr="00D4604D">
              <w:rPr>
                <w:rFonts w:ascii="Arial" w:hAnsi="Arial" w:cs="Arial"/>
              </w:rPr>
              <w:t>(1.09 – 1.22)</w:t>
            </w:r>
          </w:p>
          <w:p w14:paraId="0E0EC8E9"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 0.001</w:t>
            </w:r>
          </w:p>
        </w:tc>
        <w:tc>
          <w:tcPr>
            <w:tcW w:w="1843" w:type="dxa"/>
            <w:tcBorders>
              <w:top w:val="single" w:sz="4" w:space="0" w:color="auto"/>
              <w:left w:val="single" w:sz="4" w:space="0" w:color="auto"/>
              <w:bottom w:val="single" w:sz="4" w:space="0" w:color="auto"/>
              <w:right w:val="single" w:sz="4" w:space="0" w:color="auto"/>
            </w:tcBorders>
          </w:tcPr>
          <w:p w14:paraId="683E3EED" w14:textId="77777777" w:rsidR="00957C5D" w:rsidRPr="00D4604D" w:rsidRDefault="00957C5D" w:rsidP="0052612A">
            <w:pPr>
              <w:spacing w:after="0" w:line="240" w:lineRule="auto"/>
              <w:jc w:val="center"/>
              <w:rPr>
                <w:rFonts w:ascii="Arial" w:hAnsi="Arial" w:cs="Arial"/>
              </w:rPr>
            </w:pPr>
            <w:r w:rsidRPr="00D4604D">
              <w:rPr>
                <w:rFonts w:ascii="Arial" w:hAnsi="Arial" w:cs="Arial"/>
              </w:rPr>
              <w:t>0.96</w:t>
            </w:r>
          </w:p>
          <w:p w14:paraId="3700F15A" w14:textId="77777777" w:rsidR="00957C5D" w:rsidRPr="00D4604D" w:rsidRDefault="00957C5D" w:rsidP="0052612A">
            <w:pPr>
              <w:spacing w:after="0" w:line="240" w:lineRule="auto"/>
              <w:jc w:val="center"/>
              <w:rPr>
                <w:rFonts w:ascii="Arial" w:hAnsi="Arial" w:cs="Arial"/>
              </w:rPr>
            </w:pPr>
            <w:r w:rsidRPr="00D4604D">
              <w:rPr>
                <w:rFonts w:ascii="Arial" w:hAnsi="Arial" w:cs="Arial"/>
              </w:rPr>
              <w:t>(0.87 – 1.07)</w:t>
            </w:r>
          </w:p>
          <w:p w14:paraId="3A37C8B6" w14:textId="77777777" w:rsidR="00957C5D" w:rsidRPr="00D4604D" w:rsidRDefault="00957C5D" w:rsidP="0052612A">
            <w:pPr>
              <w:spacing w:after="0" w:line="240" w:lineRule="auto"/>
              <w:jc w:val="center"/>
              <w:rPr>
                <w:rFonts w:ascii="Arial" w:hAnsi="Arial" w:cs="Arial"/>
              </w:rPr>
            </w:pPr>
            <w:r w:rsidRPr="00D4604D">
              <w:rPr>
                <w:rFonts w:ascii="Arial" w:hAnsi="Arial" w:cs="Arial"/>
              </w:rPr>
              <w:t>p = 0.458</w:t>
            </w:r>
          </w:p>
        </w:tc>
        <w:tc>
          <w:tcPr>
            <w:tcW w:w="1701" w:type="dxa"/>
            <w:tcBorders>
              <w:top w:val="single" w:sz="4" w:space="0" w:color="auto"/>
              <w:left w:val="single" w:sz="4" w:space="0" w:color="auto"/>
              <w:bottom w:val="single" w:sz="4" w:space="0" w:color="auto"/>
              <w:right w:val="single" w:sz="4" w:space="0" w:color="auto"/>
            </w:tcBorders>
          </w:tcPr>
          <w:p w14:paraId="091BBEBE"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08714396" w14:textId="77777777" w:rsidR="00957C5D" w:rsidRPr="00D4604D" w:rsidRDefault="00957C5D" w:rsidP="0052612A">
            <w:pPr>
              <w:spacing w:after="0" w:line="240" w:lineRule="auto"/>
              <w:jc w:val="center"/>
              <w:rPr>
                <w:rFonts w:ascii="Arial" w:hAnsi="Arial" w:cs="Arial"/>
              </w:rPr>
            </w:pPr>
            <w:r w:rsidRPr="00D4604D">
              <w:rPr>
                <w:rFonts w:ascii="Arial" w:hAnsi="Arial" w:cs="Arial"/>
              </w:rPr>
              <w:t>1.33</w:t>
            </w:r>
          </w:p>
          <w:p w14:paraId="7C3A8CAF" w14:textId="77777777" w:rsidR="00957C5D" w:rsidRPr="00D4604D" w:rsidRDefault="00957C5D" w:rsidP="0052612A">
            <w:pPr>
              <w:spacing w:after="0" w:line="240" w:lineRule="auto"/>
              <w:jc w:val="center"/>
              <w:rPr>
                <w:rFonts w:ascii="Arial" w:hAnsi="Arial" w:cs="Arial"/>
              </w:rPr>
            </w:pPr>
            <w:r w:rsidRPr="00D4604D">
              <w:rPr>
                <w:rFonts w:ascii="Arial" w:hAnsi="Arial" w:cs="Arial"/>
              </w:rPr>
              <w:t>(1.24 – 1.43)</w:t>
            </w:r>
          </w:p>
          <w:p w14:paraId="6D340271"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 0.001</w:t>
            </w:r>
          </w:p>
        </w:tc>
        <w:tc>
          <w:tcPr>
            <w:tcW w:w="1843" w:type="dxa"/>
            <w:tcBorders>
              <w:top w:val="single" w:sz="4" w:space="0" w:color="auto"/>
              <w:left w:val="single" w:sz="4" w:space="0" w:color="auto"/>
              <w:bottom w:val="single" w:sz="4" w:space="0" w:color="auto"/>
              <w:right w:val="single" w:sz="4" w:space="0" w:color="auto"/>
            </w:tcBorders>
          </w:tcPr>
          <w:p w14:paraId="7F4EA667"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r>
      <w:tr w:rsidR="00957C5D" w:rsidRPr="004836A9" w14:paraId="572D8D7E" w14:textId="77777777" w:rsidTr="0052612A">
        <w:tc>
          <w:tcPr>
            <w:tcW w:w="0" w:type="auto"/>
            <w:vMerge/>
            <w:tcBorders>
              <w:top w:val="single" w:sz="4" w:space="0" w:color="auto"/>
              <w:left w:val="single" w:sz="4" w:space="0" w:color="auto"/>
              <w:bottom w:val="single" w:sz="4" w:space="0" w:color="auto"/>
              <w:right w:val="single" w:sz="4" w:space="0" w:color="auto"/>
            </w:tcBorders>
            <w:vAlign w:val="center"/>
            <w:hideMark/>
          </w:tcPr>
          <w:p w14:paraId="0B9A9603" w14:textId="77777777" w:rsidR="00957C5D" w:rsidRPr="00D4604D" w:rsidRDefault="00957C5D" w:rsidP="0052612A">
            <w:pPr>
              <w:spacing w:after="0" w:line="240" w:lineRule="auto"/>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B3ED" w14:textId="77777777" w:rsidR="00957C5D" w:rsidRPr="00D4604D" w:rsidRDefault="00957C5D" w:rsidP="0052612A">
            <w:pPr>
              <w:spacing w:after="0" w:line="240" w:lineRule="auto"/>
              <w:rPr>
                <w:rFonts w:ascii="Arial" w:hAnsi="Arial" w:cs="Arial"/>
              </w:rPr>
            </w:pPr>
          </w:p>
        </w:tc>
        <w:tc>
          <w:tcPr>
            <w:tcW w:w="791" w:type="dxa"/>
            <w:tcBorders>
              <w:top w:val="single" w:sz="4" w:space="0" w:color="auto"/>
              <w:left w:val="single" w:sz="4" w:space="0" w:color="auto"/>
              <w:bottom w:val="single" w:sz="4" w:space="0" w:color="auto"/>
              <w:right w:val="single" w:sz="4" w:space="0" w:color="auto"/>
            </w:tcBorders>
            <w:vAlign w:val="center"/>
          </w:tcPr>
          <w:p w14:paraId="0BF865D7" w14:textId="77777777" w:rsidR="00957C5D" w:rsidRPr="00D4604D" w:rsidRDefault="00957C5D" w:rsidP="0052612A">
            <w:pPr>
              <w:spacing w:after="0" w:line="240" w:lineRule="auto"/>
              <w:rPr>
                <w:rFonts w:ascii="Arial" w:hAnsi="Arial" w:cs="Arial"/>
              </w:rPr>
            </w:pPr>
            <w:r w:rsidRPr="00D4604D">
              <w:rPr>
                <w:rFonts w:ascii="Arial" w:hAnsi="Arial" w:cs="Arial"/>
              </w:rPr>
              <w:t>Trend</w:t>
            </w:r>
          </w:p>
        </w:tc>
        <w:tc>
          <w:tcPr>
            <w:tcW w:w="1677" w:type="dxa"/>
            <w:tcBorders>
              <w:top w:val="single" w:sz="4" w:space="0" w:color="auto"/>
              <w:left w:val="single" w:sz="4" w:space="0" w:color="auto"/>
              <w:bottom w:val="single" w:sz="4" w:space="0" w:color="auto"/>
              <w:right w:val="single" w:sz="4" w:space="0" w:color="auto"/>
            </w:tcBorders>
          </w:tcPr>
          <w:p w14:paraId="53679B4E" w14:textId="77777777" w:rsidR="00957C5D" w:rsidRPr="00D4604D" w:rsidRDefault="00957C5D" w:rsidP="0052612A">
            <w:pPr>
              <w:spacing w:after="0" w:line="240" w:lineRule="auto"/>
              <w:jc w:val="center"/>
              <w:rPr>
                <w:rFonts w:ascii="Arial" w:hAnsi="Arial" w:cs="Arial"/>
              </w:rPr>
            </w:pPr>
            <w:r w:rsidRPr="00D4604D">
              <w:rPr>
                <w:rFonts w:ascii="Arial" w:hAnsi="Arial" w:cs="Arial"/>
              </w:rPr>
              <w:t>1.06</w:t>
            </w:r>
          </w:p>
          <w:p w14:paraId="48BDF400" w14:textId="77777777" w:rsidR="00957C5D" w:rsidRPr="00D4604D" w:rsidRDefault="00957C5D" w:rsidP="0052612A">
            <w:pPr>
              <w:spacing w:after="0" w:line="240" w:lineRule="auto"/>
              <w:jc w:val="center"/>
              <w:rPr>
                <w:rFonts w:ascii="Arial" w:hAnsi="Arial" w:cs="Arial"/>
              </w:rPr>
            </w:pPr>
            <w:r w:rsidRPr="00D4604D">
              <w:rPr>
                <w:rFonts w:ascii="Arial" w:hAnsi="Arial" w:cs="Arial"/>
              </w:rPr>
              <w:t>(1.04 – 1.09)</w:t>
            </w:r>
          </w:p>
          <w:p w14:paraId="3A4676B9"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 0.001</w:t>
            </w:r>
          </w:p>
        </w:tc>
        <w:tc>
          <w:tcPr>
            <w:tcW w:w="1843" w:type="dxa"/>
            <w:tcBorders>
              <w:top w:val="single" w:sz="4" w:space="0" w:color="auto"/>
              <w:left w:val="single" w:sz="4" w:space="0" w:color="auto"/>
              <w:bottom w:val="single" w:sz="4" w:space="0" w:color="auto"/>
              <w:right w:val="single" w:sz="4" w:space="0" w:color="auto"/>
            </w:tcBorders>
          </w:tcPr>
          <w:p w14:paraId="3C455F10" w14:textId="77777777" w:rsidR="00957C5D" w:rsidRPr="00D4604D" w:rsidRDefault="00957C5D" w:rsidP="0052612A">
            <w:pPr>
              <w:spacing w:after="0" w:line="240" w:lineRule="auto"/>
              <w:jc w:val="center"/>
              <w:rPr>
                <w:rFonts w:ascii="Arial" w:hAnsi="Arial" w:cs="Arial"/>
              </w:rPr>
            </w:pPr>
            <w:r w:rsidRPr="00D4604D">
              <w:rPr>
                <w:rFonts w:ascii="Arial" w:hAnsi="Arial" w:cs="Arial"/>
              </w:rPr>
              <w:t>1.10</w:t>
            </w:r>
          </w:p>
          <w:p w14:paraId="4C5CCA12" w14:textId="77777777" w:rsidR="00957C5D" w:rsidRPr="00D4604D" w:rsidRDefault="00957C5D" w:rsidP="0052612A">
            <w:pPr>
              <w:spacing w:after="0" w:line="240" w:lineRule="auto"/>
              <w:jc w:val="center"/>
              <w:rPr>
                <w:rFonts w:ascii="Arial" w:hAnsi="Arial" w:cs="Arial"/>
              </w:rPr>
            </w:pPr>
            <w:r w:rsidRPr="00D4604D">
              <w:rPr>
                <w:rFonts w:ascii="Arial" w:hAnsi="Arial" w:cs="Arial"/>
              </w:rPr>
              <w:t>(1.05 – 1.15)</w:t>
            </w:r>
          </w:p>
          <w:p w14:paraId="1EC0E58A"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 0.001</w:t>
            </w:r>
          </w:p>
        </w:tc>
        <w:tc>
          <w:tcPr>
            <w:tcW w:w="1701" w:type="dxa"/>
            <w:tcBorders>
              <w:top w:val="single" w:sz="4" w:space="0" w:color="auto"/>
              <w:left w:val="single" w:sz="4" w:space="0" w:color="auto"/>
              <w:bottom w:val="single" w:sz="4" w:space="0" w:color="auto"/>
              <w:right w:val="single" w:sz="4" w:space="0" w:color="auto"/>
            </w:tcBorders>
          </w:tcPr>
          <w:p w14:paraId="6932A02B"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563784EF" w14:textId="77777777" w:rsidR="00957C5D" w:rsidRPr="00D4604D" w:rsidRDefault="00957C5D" w:rsidP="0052612A">
            <w:pPr>
              <w:spacing w:after="0" w:line="240" w:lineRule="auto"/>
              <w:jc w:val="center"/>
              <w:rPr>
                <w:rFonts w:ascii="Arial" w:hAnsi="Arial" w:cs="Arial"/>
              </w:rPr>
            </w:pPr>
            <w:r w:rsidRPr="00D4604D">
              <w:rPr>
                <w:rFonts w:ascii="Arial" w:hAnsi="Arial" w:cs="Arial"/>
              </w:rPr>
              <w:t>1.07</w:t>
            </w:r>
          </w:p>
          <w:p w14:paraId="2AF3B392" w14:textId="77777777" w:rsidR="00957C5D" w:rsidRPr="00D4604D" w:rsidRDefault="00957C5D" w:rsidP="0052612A">
            <w:pPr>
              <w:spacing w:after="0" w:line="240" w:lineRule="auto"/>
              <w:jc w:val="center"/>
              <w:rPr>
                <w:rFonts w:ascii="Arial" w:hAnsi="Arial" w:cs="Arial"/>
              </w:rPr>
            </w:pPr>
            <w:r w:rsidRPr="00D4604D">
              <w:rPr>
                <w:rFonts w:ascii="Arial" w:hAnsi="Arial" w:cs="Arial"/>
              </w:rPr>
              <w:t>(1.04 – 1.11)</w:t>
            </w:r>
          </w:p>
          <w:p w14:paraId="623CAD59" w14:textId="77777777" w:rsidR="00957C5D" w:rsidRPr="00D4604D" w:rsidRDefault="00957C5D" w:rsidP="0052612A">
            <w:pPr>
              <w:spacing w:after="0" w:line="240" w:lineRule="auto"/>
              <w:jc w:val="center"/>
              <w:rPr>
                <w:rFonts w:ascii="Arial" w:hAnsi="Arial" w:cs="Arial"/>
              </w:rPr>
            </w:pPr>
            <w:r w:rsidRPr="00D4604D">
              <w:rPr>
                <w:rFonts w:ascii="Arial" w:hAnsi="Arial" w:cs="Arial"/>
              </w:rPr>
              <w:t>p &lt;0.001</w:t>
            </w:r>
          </w:p>
        </w:tc>
        <w:tc>
          <w:tcPr>
            <w:tcW w:w="1843" w:type="dxa"/>
            <w:tcBorders>
              <w:top w:val="single" w:sz="4" w:space="0" w:color="auto"/>
              <w:left w:val="single" w:sz="4" w:space="0" w:color="auto"/>
              <w:bottom w:val="single" w:sz="4" w:space="0" w:color="auto"/>
              <w:right w:val="single" w:sz="4" w:space="0" w:color="auto"/>
            </w:tcBorders>
          </w:tcPr>
          <w:p w14:paraId="4CD309D8" w14:textId="77777777" w:rsidR="00957C5D" w:rsidRPr="00D4604D" w:rsidRDefault="00957C5D" w:rsidP="0052612A">
            <w:pPr>
              <w:spacing w:after="0" w:line="240" w:lineRule="auto"/>
              <w:jc w:val="center"/>
              <w:rPr>
                <w:rFonts w:ascii="Arial" w:hAnsi="Arial" w:cs="Arial"/>
              </w:rPr>
            </w:pPr>
            <w:r w:rsidRPr="00D4604D">
              <w:rPr>
                <w:rFonts w:ascii="Arial" w:hAnsi="Arial" w:cs="Arial"/>
              </w:rPr>
              <w:t>-</w:t>
            </w:r>
          </w:p>
        </w:tc>
      </w:tr>
    </w:tbl>
    <w:p w14:paraId="0999F571" w14:textId="77777777" w:rsidR="00957C5D" w:rsidRPr="00A54802" w:rsidRDefault="00957C5D" w:rsidP="00957C5D">
      <w:pPr>
        <w:rPr>
          <w:rFonts w:asciiTheme="majorHAnsi" w:hAnsiTheme="majorHAnsi"/>
        </w:rPr>
      </w:pPr>
      <w:r>
        <w:rPr>
          <w:rFonts w:asciiTheme="majorHAnsi" w:hAnsiTheme="majorHAnsi"/>
        </w:rPr>
        <w:br w:type="textWrapping" w:clear="all"/>
      </w:r>
    </w:p>
    <w:p w14:paraId="72699B48" w14:textId="77777777" w:rsidR="00957C5D" w:rsidRDefault="00957C5D" w:rsidP="00957C5D"/>
    <w:p w14:paraId="587711F1" w14:textId="77777777" w:rsidR="00957C5D" w:rsidRDefault="00957C5D" w:rsidP="00957C5D"/>
    <w:p w14:paraId="6AF81CE5" w14:textId="77777777" w:rsidR="00957C5D" w:rsidRDefault="00957C5D" w:rsidP="00957C5D">
      <w:pPr>
        <w:pStyle w:val="Heading3"/>
      </w:pPr>
      <w:r>
        <w:t>Sub-group analyses by socioeconomic status for models in Chapter 3</w:t>
      </w:r>
    </w:p>
    <w:p w14:paraId="4B796EEF" w14:textId="77777777" w:rsidR="00957C5D" w:rsidRDefault="00957C5D" w:rsidP="00957C5D">
      <w:pPr>
        <w:spacing w:line="240" w:lineRule="auto"/>
        <w:rPr>
          <w:rFonts w:asciiTheme="majorHAnsi" w:hAnsiTheme="majorHAnsi" w:cs="Times New Roman"/>
        </w:rPr>
      </w:pPr>
      <w:r w:rsidRPr="00CA4579">
        <w:rPr>
          <w:rFonts w:asciiTheme="majorHAnsi" w:hAnsiTheme="majorHAnsi"/>
        </w:rPr>
        <w:t xml:space="preserve">Table </w:t>
      </w:r>
      <w:r>
        <w:rPr>
          <w:rFonts w:asciiTheme="majorHAnsi" w:hAnsiTheme="majorHAnsi"/>
        </w:rPr>
        <w:t>2</w:t>
      </w:r>
      <w:r w:rsidRPr="00CA4579">
        <w:rPr>
          <w:rFonts w:asciiTheme="majorHAnsi" w:hAnsiTheme="majorHAnsi"/>
        </w:rPr>
        <w:t>:</w:t>
      </w:r>
      <w:r w:rsidRPr="00A54802">
        <w:rPr>
          <w:rFonts w:asciiTheme="majorHAnsi" w:hAnsiTheme="majorHAnsi"/>
        </w:rPr>
        <w:t xml:space="preserve"> </w:t>
      </w:r>
      <w:r>
        <w:rPr>
          <w:rFonts w:asciiTheme="majorHAnsi" w:hAnsiTheme="majorHAnsi" w:cs="Times New Roman"/>
        </w:rPr>
        <w:t>Odd ratios</w:t>
      </w:r>
      <w:r w:rsidRPr="00A54802">
        <w:rPr>
          <w:rFonts w:asciiTheme="majorHAnsi" w:hAnsiTheme="majorHAnsi" w:cs="Times New Roman"/>
        </w:rPr>
        <w:t xml:space="preserve"> of linear and quadratic models for ever </w:t>
      </w:r>
      <w:r>
        <w:rPr>
          <w:rFonts w:asciiTheme="majorHAnsi" w:hAnsiTheme="majorHAnsi" w:cs="Times New Roman"/>
        </w:rPr>
        <w:t xml:space="preserve">and regular </w:t>
      </w:r>
      <w:r w:rsidRPr="00A54802">
        <w:rPr>
          <w:rFonts w:asciiTheme="majorHAnsi" w:hAnsiTheme="majorHAnsi" w:cs="Times New Roman"/>
        </w:rPr>
        <w:t xml:space="preserve">smoked between 1998-2015, by socioeconomic status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316"/>
        <w:gridCol w:w="1913"/>
        <w:gridCol w:w="896"/>
        <w:gridCol w:w="1960"/>
        <w:gridCol w:w="896"/>
        <w:gridCol w:w="1950"/>
        <w:gridCol w:w="896"/>
        <w:gridCol w:w="1960"/>
        <w:gridCol w:w="986"/>
      </w:tblGrid>
      <w:tr w:rsidR="00957C5D" w:rsidRPr="00EF1CAE" w14:paraId="7E6D9357" w14:textId="77777777" w:rsidTr="0052612A">
        <w:tc>
          <w:tcPr>
            <w:tcW w:w="3161" w:type="dxa"/>
            <w:gridSpan w:val="2"/>
            <w:vMerge w:val="restart"/>
          </w:tcPr>
          <w:p w14:paraId="0CA1967A" w14:textId="77777777" w:rsidR="00957C5D" w:rsidRPr="00C1487F" w:rsidRDefault="00957C5D" w:rsidP="0052612A">
            <w:pPr>
              <w:spacing w:after="0" w:line="240" w:lineRule="auto"/>
              <w:contextualSpacing/>
              <w:rPr>
                <w:rFonts w:ascii="Arial" w:hAnsi="Arial" w:cs="Arial"/>
              </w:rPr>
            </w:pPr>
          </w:p>
        </w:tc>
        <w:tc>
          <w:tcPr>
            <w:tcW w:w="5647" w:type="dxa"/>
            <w:gridSpan w:val="4"/>
          </w:tcPr>
          <w:p w14:paraId="2E167D05"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Ever smoked</w:t>
            </w:r>
          </w:p>
        </w:tc>
        <w:tc>
          <w:tcPr>
            <w:tcW w:w="5788" w:type="dxa"/>
            <w:gridSpan w:val="4"/>
          </w:tcPr>
          <w:p w14:paraId="2FC6F33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Regular smoking</w:t>
            </w:r>
          </w:p>
        </w:tc>
      </w:tr>
      <w:tr w:rsidR="00957C5D" w:rsidRPr="00EF1CAE" w14:paraId="63282412" w14:textId="77777777" w:rsidTr="0052612A">
        <w:tc>
          <w:tcPr>
            <w:tcW w:w="3161" w:type="dxa"/>
            <w:gridSpan w:val="2"/>
            <w:vMerge/>
          </w:tcPr>
          <w:p w14:paraId="4CBA754E" w14:textId="77777777" w:rsidR="00957C5D" w:rsidRPr="00C1487F" w:rsidRDefault="00957C5D" w:rsidP="0052612A">
            <w:pPr>
              <w:spacing w:after="0" w:line="240" w:lineRule="auto"/>
              <w:contextualSpacing/>
              <w:rPr>
                <w:rFonts w:ascii="Arial" w:hAnsi="Arial" w:cs="Arial"/>
              </w:rPr>
            </w:pPr>
          </w:p>
        </w:tc>
        <w:tc>
          <w:tcPr>
            <w:tcW w:w="1937" w:type="dxa"/>
          </w:tcPr>
          <w:p w14:paraId="2832FF3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Linear</w:t>
            </w:r>
          </w:p>
        </w:tc>
        <w:tc>
          <w:tcPr>
            <w:tcW w:w="885" w:type="dxa"/>
          </w:tcPr>
          <w:p w14:paraId="4774A3B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c>
          <w:tcPr>
            <w:tcW w:w="1978" w:type="dxa"/>
          </w:tcPr>
          <w:p w14:paraId="60B95DB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Quadratic</w:t>
            </w:r>
          </w:p>
        </w:tc>
        <w:tc>
          <w:tcPr>
            <w:tcW w:w="847" w:type="dxa"/>
          </w:tcPr>
          <w:p w14:paraId="424C7B0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c>
          <w:tcPr>
            <w:tcW w:w="1975" w:type="dxa"/>
          </w:tcPr>
          <w:p w14:paraId="0B18EE6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Linear</w:t>
            </w:r>
          </w:p>
        </w:tc>
        <w:tc>
          <w:tcPr>
            <w:tcW w:w="847" w:type="dxa"/>
          </w:tcPr>
          <w:p w14:paraId="567E88A2"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c>
          <w:tcPr>
            <w:tcW w:w="1978" w:type="dxa"/>
          </w:tcPr>
          <w:p w14:paraId="4F4C96ED"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Quadratic</w:t>
            </w:r>
          </w:p>
        </w:tc>
        <w:tc>
          <w:tcPr>
            <w:tcW w:w="988" w:type="dxa"/>
          </w:tcPr>
          <w:p w14:paraId="4846E767"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r>
      <w:tr w:rsidR="00957C5D" w:rsidRPr="00573CD3" w14:paraId="6B5455B4" w14:textId="77777777" w:rsidTr="0052612A">
        <w:trPr>
          <w:trHeight w:val="283"/>
        </w:trPr>
        <w:tc>
          <w:tcPr>
            <w:tcW w:w="1833" w:type="dxa"/>
            <w:vMerge w:val="restart"/>
          </w:tcPr>
          <w:p w14:paraId="15FCB596" w14:textId="77777777" w:rsidR="00957C5D" w:rsidRPr="00C1487F" w:rsidRDefault="00957C5D" w:rsidP="0052612A">
            <w:pPr>
              <w:spacing w:after="0" w:line="240" w:lineRule="auto"/>
              <w:rPr>
                <w:rFonts w:ascii="Arial" w:hAnsi="Arial" w:cs="Arial"/>
              </w:rPr>
            </w:pPr>
            <w:r w:rsidRPr="00C1487F">
              <w:rPr>
                <w:rFonts w:ascii="Arial" w:hAnsi="Arial" w:cs="Arial"/>
              </w:rPr>
              <w:t xml:space="preserve">Receive FSM </w:t>
            </w:r>
            <w:r w:rsidRPr="00C1487F">
              <w:rPr>
                <w:rFonts w:ascii="Arial" w:hAnsi="Arial" w:cs="Arial"/>
                <w:vertAlign w:val="superscript"/>
              </w:rPr>
              <w:t>a</w:t>
            </w:r>
            <w:r w:rsidRPr="00C1487F">
              <w:rPr>
                <w:rFonts w:ascii="Arial" w:hAnsi="Arial" w:cs="Arial"/>
              </w:rPr>
              <w:t xml:space="preserve"> </w:t>
            </w:r>
          </w:p>
          <w:p w14:paraId="1ACEF650" w14:textId="77777777" w:rsidR="00957C5D" w:rsidRPr="00C1487F" w:rsidRDefault="00957C5D" w:rsidP="0052612A">
            <w:pPr>
              <w:spacing w:after="0" w:line="240" w:lineRule="auto"/>
              <w:rPr>
                <w:rFonts w:ascii="Arial" w:hAnsi="Arial" w:cs="Arial"/>
              </w:rPr>
            </w:pPr>
            <w:r w:rsidRPr="00C1487F">
              <w:rPr>
                <w:rFonts w:ascii="Arial" w:hAnsi="Arial" w:cs="Arial"/>
              </w:rPr>
              <w:t>(n = 17,574;</w:t>
            </w:r>
          </w:p>
          <w:p w14:paraId="10CC2518"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17,574)</w:t>
            </w:r>
          </w:p>
        </w:tc>
        <w:tc>
          <w:tcPr>
            <w:tcW w:w="1328" w:type="dxa"/>
          </w:tcPr>
          <w:p w14:paraId="02B7CEE2"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37" w:type="dxa"/>
            <w:vAlign w:val="center"/>
          </w:tcPr>
          <w:p w14:paraId="60885A5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0.94 [0.93-0.96]</w:t>
            </w:r>
          </w:p>
        </w:tc>
        <w:tc>
          <w:tcPr>
            <w:tcW w:w="885" w:type="dxa"/>
            <w:vAlign w:val="center"/>
          </w:tcPr>
          <w:p w14:paraId="69FDA15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4223046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1.02 [0.97-1.08]</w:t>
            </w:r>
          </w:p>
        </w:tc>
        <w:tc>
          <w:tcPr>
            <w:tcW w:w="847" w:type="dxa"/>
            <w:vAlign w:val="center"/>
          </w:tcPr>
          <w:p w14:paraId="546DE5E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0.471</w:t>
            </w:r>
          </w:p>
        </w:tc>
        <w:tc>
          <w:tcPr>
            <w:tcW w:w="1975" w:type="dxa"/>
            <w:vAlign w:val="center"/>
          </w:tcPr>
          <w:p w14:paraId="17197EA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0.95 [0.94-0.97]</w:t>
            </w:r>
          </w:p>
        </w:tc>
        <w:tc>
          <w:tcPr>
            <w:tcW w:w="847" w:type="dxa"/>
            <w:vAlign w:val="center"/>
          </w:tcPr>
          <w:p w14:paraId="481C74D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06BAD0A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1.01 [0.94-1.09]</w:t>
            </w:r>
          </w:p>
        </w:tc>
        <w:tc>
          <w:tcPr>
            <w:tcW w:w="988" w:type="dxa"/>
            <w:vAlign w:val="center"/>
          </w:tcPr>
          <w:p w14:paraId="47E3056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0.796</w:t>
            </w:r>
          </w:p>
        </w:tc>
      </w:tr>
      <w:tr w:rsidR="00957C5D" w:rsidRPr="00573CD3" w14:paraId="441105F5" w14:textId="77777777" w:rsidTr="0052612A">
        <w:tc>
          <w:tcPr>
            <w:tcW w:w="1833" w:type="dxa"/>
            <w:vMerge/>
          </w:tcPr>
          <w:p w14:paraId="1D68C730" w14:textId="77777777" w:rsidR="00957C5D" w:rsidRPr="00C1487F" w:rsidRDefault="00957C5D" w:rsidP="0052612A">
            <w:pPr>
              <w:spacing w:after="0" w:line="240" w:lineRule="auto"/>
              <w:contextualSpacing/>
              <w:rPr>
                <w:rFonts w:ascii="Arial" w:hAnsi="Arial" w:cs="Arial"/>
              </w:rPr>
            </w:pPr>
          </w:p>
        </w:tc>
        <w:tc>
          <w:tcPr>
            <w:tcW w:w="1328" w:type="dxa"/>
          </w:tcPr>
          <w:p w14:paraId="57AE4C63"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37" w:type="dxa"/>
            <w:vAlign w:val="center"/>
          </w:tcPr>
          <w:p w14:paraId="54B5448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85" w:type="dxa"/>
            <w:vAlign w:val="center"/>
          </w:tcPr>
          <w:p w14:paraId="49131C0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7D28083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[0.99-1.00]</w:t>
            </w:r>
          </w:p>
        </w:tc>
        <w:tc>
          <w:tcPr>
            <w:tcW w:w="847" w:type="dxa"/>
            <w:vAlign w:val="center"/>
          </w:tcPr>
          <w:p w14:paraId="03D042F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0.005</w:t>
            </w:r>
          </w:p>
        </w:tc>
        <w:tc>
          <w:tcPr>
            <w:tcW w:w="1975" w:type="dxa"/>
            <w:vAlign w:val="center"/>
          </w:tcPr>
          <w:p w14:paraId="67A5792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47" w:type="dxa"/>
            <w:vAlign w:val="center"/>
          </w:tcPr>
          <w:p w14:paraId="5225F0A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148E6A4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[0.99-1.00]</w:t>
            </w:r>
          </w:p>
        </w:tc>
        <w:tc>
          <w:tcPr>
            <w:tcW w:w="988" w:type="dxa"/>
            <w:vAlign w:val="center"/>
          </w:tcPr>
          <w:p w14:paraId="368FC1F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0.120</w:t>
            </w:r>
          </w:p>
        </w:tc>
      </w:tr>
      <w:tr w:rsidR="00957C5D" w:rsidRPr="00573CD3" w14:paraId="11F108C1" w14:textId="77777777" w:rsidTr="0052612A">
        <w:tc>
          <w:tcPr>
            <w:tcW w:w="1833" w:type="dxa"/>
            <w:vMerge/>
          </w:tcPr>
          <w:p w14:paraId="5C1E710D" w14:textId="77777777" w:rsidR="00957C5D" w:rsidRPr="00C1487F" w:rsidRDefault="00957C5D" w:rsidP="0052612A">
            <w:pPr>
              <w:spacing w:after="0" w:line="240" w:lineRule="auto"/>
              <w:contextualSpacing/>
              <w:rPr>
                <w:rFonts w:ascii="Arial" w:hAnsi="Arial" w:cs="Arial"/>
              </w:rPr>
            </w:pPr>
          </w:p>
        </w:tc>
        <w:tc>
          <w:tcPr>
            <w:tcW w:w="1328" w:type="dxa"/>
          </w:tcPr>
          <w:p w14:paraId="16E3F2E4"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37" w:type="dxa"/>
            <w:vAlign w:val="center"/>
          </w:tcPr>
          <w:p w14:paraId="41E9CF4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0.87 [0.66-1.15]</w:t>
            </w:r>
          </w:p>
        </w:tc>
        <w:tc>
          <w:tcPr>
            <w:tcW w:w="885" w:type="dxa"/>
            <w:vAlign w:val="center"/>
          </w:tcPr>
          <w:p w14:paraId="41C17DFB"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0.342</w:t>
            </w:r>
          </w:p>
        </w:tc>
        <w:tc>
          <w:tcPr>
            <w:tcW w:w="1978" w:type="dxa"/>
            <w:vAlign w:val="center"/>
          </w:tcPr>
          <w:p w14:paraId="370ADFF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0.90 [0.68-1.19]</w:t>
            </w:r>
          </w:p>
        </w:tc>
        <w:tc>
          <w:tcPr>
            <w:tcW w:w="847" w:type="dxa"/>
            <w:vAlign w:val="center"/>
          </w:tcPr>
          <w:p w14:paraId="373E37FB"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0.449</w:t>
            </w:r>
          </w:p>
        </w:tc>
        <w:tc>
          <w:tcPr>
            <w:tcW w:w="1975" w:type="dxa"/>
            <w:vAlign w:val="center"/>
          </w:tcPr>
          <w:p w14:paraId="68F675B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0.78 [0.50-1.21]</w:t>
            </w:r>
          </w:p>
        </w:tc>
        <w:tc>
          <w:tcPr>
            <w:tcW w:w="847" w:type="dxa"/>
            <w:vAlign w:val="center"/>
          </w:tcPr>
          <w:p w14:paraId="520DFB8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0.271</w:t>
            </w:r>
          </w:p>
        </w:tc>
        <w:tc>
          <w:tcPr>
            <w:tcW w:w="1978" w:type="dxa"/>
            <w:vAlign w:val="center"/>
          </w:tcPr>
          <w:p w14:paraId="7D76C63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0.80 [0.52-1.25]</w:t>
            </w:r>
          </w:p>
        </w:tc>
        <w:tc>
          <w:tcPr>
            <w:tcW w:w="988" w:type="dxa"/>
            <w:vAlign w:val="center"/>
          </w:tcPr>
          <w:p w14:paraId="509F7FA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0.330</w:t>
            </w:r>
          </w:p>
        </w:tc>
      </w:tr>
      <w:tr w:rsidR="00957C5D" w:rsidRPr="00573CD3" w14:paraId="0B54975A" w14:textId="77777777" w:rsidTr="0052612A">
        <w:tc>
          <w:tcPr>
            <w:tcW w:w="1833" w:type="dxa"/>
            <w:vMerge/>
          </w:tcPr>
          <w:p w14:paraId="66E99AD8" w14:textId="77777777" w:rsidR="00957C5D" w:rsidRPr="00C1487F" w:rsidRDefault="00957C5D" w:rsidP="0052612A">
            <w:pPr>
              <w:spacing w:after="0" w:line="240" w:lineRule="auto"/>
              <w:contextualSpacing/>
              <w:rPr>
                <w:rFonts w:ascii="Arial" w:hAnsi="Arial" w:cs="Arial"/>
              </w:rPr>
            </w:pPr>
          </w:p>
        </w:tc>
        <w:tc>
          <w:tcPr>
            <w:tcW w:w="1328" w:type="dxa"/>
          </w:tcPr>
          <w:p w14:paraId="2AE63C4B"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37" w:type="dxa"/>
            <w:vAlign w:val="center"/>
          </w:tcPr>
          <w:p w14:paraId="5DA3CB5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0.94 [0.86-1.03]</w:t>
            </w:r>
          </w:p>
        </w:tc>
        <w:tc>
          <w:tcPr>
            <w:tcW w:w="885" w:type="dxa"/>
            <w:vAlign w:val="center"/>
          </w:tcPr>
          <w:p w14:paraId="6FBC5DA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0.204</w:t>
            </w:r>
          </w:p>
        </w:tc>
        <w:tc>
          <w:tcPr>
            <w:tcW w:w="1978" w:type="dxa"/>
            <w:vAlign w:val="center"/>
          </w:tcPr>
          <w:p w14:paraId="2861F7C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1.01 [0.91-1.12]</w:t>
            </w:r>
          </w:p>
        </w:tc>
        <w:tc>
          <w:tcPr>
            <w:tcW w:w="847" w:type="dxa"/>
            <w:vAlign w:val="center"/>
          </w:tcPr>
          <w:p w14:paraId="516C8AC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0.919</w:t>
            </w:r>
          </w:p>
        </w:tc>
        <w:tc>
          <w:tcPr>
            <w:tcW w:w="1975" w:type="dxa"/>
            <w:vAlign w:val="center"/>
          </w:tcPr>
          <w:p w14:paraId="4C13DDB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0.98 [0.84-1.14]</w:t>
            </w:r>
          </w:p>
        </w:tc>
        <w:tc>
          <w:tcPr>
            <w:tcW w:w="847" w:type="dxa"/>
            <w:vAlign w:val="center"/>
          </w:tcPr>
          <w:p w14:paraId="312C7F0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0.778</w:t>
            </w:r>
          </w:p>
        </w:tc>
        <w:tc>
          <w:tcPr>
            <w:tcW w:w="1978" w:type="dxa"/>
            <w:vAlign w:val="center"/>
          </w:tcPr>
          <w:p w14:paraId="1312246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1.03 [0.88-1.21]</w:t>
            </w:r>
          </w:p>
        </w:tc>
        <w:tc>
          <w:tcPr>
            <w:tcW w:w="988" w:type="dxa"/>
            <w:vAlign w:val="center"/>
          </w:tcPr>
          <w:p w14:paraId="3A0C779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0.734</w:t>
            </w:r>
          </w:p>
        </w:tc>
      </w:tr>
      <w:tr w:rsidR="00957C5D" w:rsidRPr="00573CD3" w14:paraId="64D7512D" w14:textId="77777777" w:rsidTr="0052612A">
        <w:trPr>
          <w:trHeight w:val="283"/>
        </w:trPr>
        <w:tc>
          <w:tcPr>
            <w:tcW w:w="1833" w:type="dxa"/>
            <w:vMerge w:val="restart"/>
          </w:tcPr>
          <w:p w14:paraId="473F13B6" w14:textId="77777777" w:rsidR="00957C5D" w:rsidRPr="00C1487F" w:rsidRDefault="00957C5D" w:rsidP="0052612A">
            <w:pPr>
              <w:spacing w:after="0" w:line="240" w:lineRule="auto"/>
              <w:rPr>
                <w:rFonts w:ascii="Arial" w:hAnsi="Arial" w:cs="Arial"/>
              </w:rPr>
            </w:pPr>
            <w:r w:rsidRPr="00C1487F">
              <w:rPr>
                <w:rFonts w:ascii="Arial" w:hAnsi="Arial" w:cs="Arial"/>
              </w:rPr>
              <w:t xml:space="preserve">Do not receive FSM </w:t>
            </w:r>
            <w:r w:rsidRPr="00C1487F">
              <w:rPr>
                <w:rFonts w:ascii="Arial" w:hAnsi="Arial" w:cs="Arial"/>
                <w:vertAlign w:val="superscript"/>
              </w:rPr>
              <w:t>a</w:t>
            </w:r>
          </w:p>
          <w:p w14:paraId="59E419E9" w14:textId="77777777" w:rsidR="00957C5D" w:rsidRPr="00C1487F" w:rsidRDefault="00957C5D" w:rsidP="0052612A">
            <w:pPr>
              <w:spacing w:after="0" w:line="240" w:lineRule="auto"/>
              <w:rPr>
                <w:rFonts w:ascii="Arial" w:hAnsi="Arial" w:cs="Arial"/>
              </w:rPr>
            </w:pPr>
            <w:r w:rsidRPr="00C1487F">
              <w:rPr>
                <w:rFonts w:ascii="Arial" w:hAnsi="Arial" w:cs="Arial"/>
              </w:rPr>
              <w:t>(n = 130,138;</w:t>
            </w:r>
          </w:p>
          <w:p w14:paraId="1EC2F5F5"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130,138)</w:t>
            </w:r>
          </w:p>
        </w:tc>
        <w:tc>
          <w:tcPr>
            <w:tcW w:w="1328" w:type="dxa"/>
          </w:tcPr>
          <w:p w14:paraId="38628A93"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37" w:type="dxa"/>
            <w:vAlign w:val="center"/>
          </w:tcPr>
          <w:p w14:paraId="376B09B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0.92 [0.92-0.93]</w:t>
            </w:r>
          </w:p>
        </w:tc>
        <w:tc>
          <w:tcPr>
            <w:tcW w:w="885" w:type="dxa"/>
            <w:vAlign w:val="center"/>
          </w:tcPr>
          <w:p w14:paraId="205F681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0728712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0.97 [0.95-0.99]</w:t>
            </w:r>
          </w:p>
        </w:tc>
        <w:tc>
          <w:tcPr>
            <w:tcW w:w="847" w:type="dxa"/>
            <w:vAlign w:val="center"/>
          </w:tcPr>
          <w:p w14:paraId="3589AD4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0.007</w:t>
            </w:r>
          </w:p>
        </w:tc>
        <w:tc>
          <w:tcPr>
            <w:tcW w:w="1975" w:type="dxa"/>
            <w:vAlign w:val="center"/>
          </w:tcPr>
          <w:p w14:paraId="7DC8400C"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0.93 [0.93-0.94]</w:t>
            </w:r>
          </w:p>
        </w:tc>
        <w:tc>
          <w:tcPr>
            <w:tcW w:w="847" w:type="dxa"/>
            <w:vAlign w:val="center"/>
          </w:tcPr>
          <w:p w14:paraId="064DF75C"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7817469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0.97 [0.94-1.00]</w:t>
            </w:r>
          </w:p>
        </w:tc>
        <w:tc>
          <w:tcPr>
            <w:tcW w:w="988" w:type="dxa"/>
            <w:vAlign w:val="center"/>
          </w:tcPr>
          <w:p w14:paraId="2FFBAAE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0.075</w:t>
            </w:r>
          </w:p>
        </w:tc>
      </w:tr>
      <w:tr w:rsidR="00957C5D" w:rsidRPr="00573CD3" w14:paraId="102B89F3" w14:textId="77777777" w:rsidTr="0052612A">
        <w:tc>
          <w:tcPr>
            <w:tcW w:w="1833" w:type="dxa"/>
            <w:vMerge/>
          </w:tcPr>
          <w:p w14:paraId="33522A94" w14:textId="77777777" w:rsidR="00957C5D" w:rsidRPr="00C1487F" w:rsidRDefault="00957C5D" w:rsidP="0052612A">
            <w:pPr>
              <w:spacing w:after="0" w:line="240" w:lineRule="auto"/>
              <w:contextualSpacing/>
              <w:rPr>
                <w:rFonts w:ascii="Arial" w:hAnsi="Arial" w:cs="Arial"/>
              </w:rPr>
            </w:pPr>
          </w:p>
        </w:tc>
        <w:tc>
          <w:tcPr>
            <w:tcW w:w="1328" w:type="dxa"/>
          </w:tcPr>
          <w:p w14:paraId="72383393"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37" w:type="dxa"/>
            <w:vAlign w:val="center"/>
          </w:tcPr>
          <w:p w14:paraId="711F770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85" w:type="dxa"/>
            <w:vAlign w:val="center"/>
          </w:tcPr>
          <w:p w14:paraId="5F252AB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2FE4A81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[1.00-1.00]</w:t>
            </w:r>
          </w:p>
        </w:tc>
        <w:tc>
          <w:tcPr>
            <w:tcW w:w="847" w:type="dxa"/>
            <w:vAlign w:val="center"/>
          </w:tcPr>
          <w:p w14:paraId="72114CA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5" w:type="dxa"/>
            <w:vAlign w:val="center"/>
          </w:tcPr>
          <w:p w14:paraId="1CB580E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47" w:type="dxa"/>
            <w:vAlign w:val="center"/>
          </w:tcPr>
          <w:p w14:paraId="7A1ECB3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0A682BF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[1.00-1.00]</w:t>
            </w:r>
          </w:p>
        </w:tc>
        <w:tc>
          <w:tcPr>
            <w:tcW w:w="988" w:type="dxa"/>
            <w:vAlign w:val="center"/>
          </w:tcPr>
          <w:p w14:paraId="596B9B2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0.021</w:t>
            </w:r>
          </w:p>
        </w:tc>
      </w:tr>
      <w:tr w:rsidR="00957C5D" w:rsidRPr="00573CD3" w14:paraId="7162308B" w14:textId="77777777" w:rsidTr="0052612A">
        <w:tc>
          <w:tcPr>
            <w:tcW w:w="1833" w:type="dxa"/>
            <w:vMerge/>
          </w:tcPr>
          <w:p w14:paraId="7157E8E5" w14:textId="77777777" w:rsidR="00957C5D" w:rsidRPr="00C1487F" w:rsidRDefault="00957C5D" w:rsidP="0052612A">
            <w:pPr>
              <w:spacing w:after="0" w:line="240" w:lineRule="auto"/>
              <w:contextualSpacing/>
              <w:rPr>
                <w:rFonts w:ascii="Arial" w:hAnsi="Arial" w:cs="Arial"/>
              </w:rPr>
            </w:pPr>
          </w:p>
        </w:tc>
        <w:tc>
          <w:tcPr>
            <w:tcW w:w="1328" w:type="dxa"/>
          </w:tcPr>
          <w:p w14:paraId="548E8D2E"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37" w:type="dxa"/>
            <w:vAlign w:val="center"/>
          </w:tcPr>
          <w:p w14:paraId="7BCAFE7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0.95 [0.84-1.08]</w:t>
            </w:r>
          </w:p>
        </w:tc>
        <w:tc>
          <w:tcPr>
            <w:tcW w:w="885" w:type="dxa"/>
            <w:vAlign w:val="center"/>
          </w:tcPr>
          <w:p w14:paraId="359021F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0.445</w:t>
            </w:r>
          </w:p>
        </w:tc>
        <w:tc>
          <w:tcPr>
            <w:tcW w:w="1978" w:type="dxa"/>
            <w:vAlign w:val="center"/>
          </w:tcPr>
          <w:p w14:paraId="757511AB"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0.97 [0.85-1.09]</w:t>
            </w:r>
          </w:p>
        </w:tc>
        <w:tc>
          <w:tcPr>
            <w:tcW w:w="847" w:type="dxa"/>
            <w:vAlign w:val="center"/>
          </w:tcPr>
          <w:p w14:paraId="2733CBC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0.585</w:t>
            </w:r>
          </w:p>
        </w:tc>
        <w:tc>
          <w:tcPr>
            <w:tcW w:w="1975" w:type="dxa"/>
            <w:vAlign w:val="center"/>
          </w:tcPr>
          <w:p w14:paraId="091C5DB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0.73 [0.58-0.92]</w:t>
            </w:r>
          </w:p>
        </w:tc>
        <w:tc>
          <w:tcPr>
            <w:tcW w:w="847" w:type="dxa"/>
            <w:vAlign w:val="center"/>
          </w:tcPr>
          <w:p w14:paraId="20431A1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0.008</w:t>
            </w:r>
          </w:p>
        </w:tc>
        <w:tc>
          <w:tcPr>
            <w:tcW w:w="1978" w:type="dxa"/>
            <w:vAlign w:val="center"/>
          </w:tcPr>
          <w:p w14:paraId="494C55B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0.74 [0.59-0.94]</w:t>
            </w:r>
          </w:p>
        </w:tc>
        <w:tc>
          <w:tcPr>
            <w:tcW w:w="988" w:type="dxa"/>
            <w:vAlign w:val="center"/>
          </w:tcPr>
          <w:p w14:paraId="10824A1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0.013</w:t>
            </w:r>
          </w:p>
        </w:tc>
      </w:tr>
      <w:tr w:rsidR="00957C5D" w:rsidRPr="00573CD3" w14:paraId="276DA4C9" w14:textId="77777777" w:rsidTr="0052612A">
        <w:tc>
          <w:tcPr>
            <w:tcW w:w="1833" w:type="dxa"/>
            <w:vMerge/>
          </w:tcPr>
          <w:p w14:paraId="5EED47EB" w14:textId="77777777" w:rsidR="00957C5D" w:rsidRPr="00C1487F" w:rsidRDefault="00957C5D" w:rsidP="0052612A">
            <w:pPr>
              <w:spacing w:after="0" w:line="240" w:lineRule="auto"/>
              <w:contextualSpacing/>
              <w:rPr>
                <w:rFonts w:ascii="Arial" w:hAnsi="Arial" w:cs="Arial"/>
              </w:rPr>
            </w:pPr>
          </w:p>
        </w:tc>
        <w:tc>
          <w:tcPr>
            <w:tcW w:w="1328" w:type="dxa"/>
          </w:tcPr>
          <w:p w14:paraId="4FECF34A"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37" w:type="dxa"/>
            <w:vAlign w:val="center"/>
          </w:tcPr>
          <w:p w14:paraId="503E2D7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0.92 [0.88-0.95]</w:t>
            </w:r>
          </w:p>
        </w:tc>
        <w:tc>
          <w:tcPr>
            <w:tcW w:w="885" w:type="dxa"/>
            <w:vAlign w:val="center"/>
          </w:tcPr>
          <w:p w14:paraId="7C62B79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722A371B"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0.95 [0.91-1.00]</w:t>
            </w:r>
          </w:p>
        </w:tc>
        <w:tc>
          <w:tcPr>
            <w:tcW w:w="847" w:type="dxa"/>
            <w:vAlign w:val="center"/>
          </w:tcPr>
          <w:p w14:paraId="5890EE6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0.043</w:t>
            </w:r>
          </w:p>
        </w:tc>
        <w:tc>
          <w:tcPr>
            <w:tcW w:w="1975" w:type="dxa"/>
            <w:vAlign w:val="center"/>
          </w:tcPr>
          <w:p w14:paraId="4B17FA4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0.99 [0.92-1.07]</w:t>
            </w:r>
          </w:p>
        </w:tc>
        <w:tc>
          <w:tcPr>
            <w:tcW w:w="847" w:type="dxa"/>
            <w:vAlign w:val="center"/>
          </w:tcPr>
          <w:p w14:paraId="71E878F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0.826</w:t>
            </w:r>
          </w:p>
        </w:tc>
        <w:tc>
          <w:tcPr>
            <w:tcW w:w="1978" w:type="dxa"/>
            <w:vAlign w:val="center"/>
          </w:tcPr>
          <w:p w14:paraId="7E755E0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1.03 [0.94-1.11]</w:t>
            </w:r>
          </w:p>
        </w:tc>
        <w:tc>
          <w:tcPr>
            <w:tcW w:w="988" w:type="dxa"/>
            <w:vAlign w:val="center"/>
          </w:tcPr>
          <w:p w14:paraId="77A59C6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0.561</w:t>
            </w:r>
          </w:p>
        </w:tc>
      </w:tr>
      <w:tr w:rsidR="00957C5D" w:rsidRPr="00573CD3" w14:paraId="47C2440D" w14:textId="77777777" w:rsidTr="0052612A">
        <w:trPr>
          <w:trHeight w:val="283"/>
        </w:trPr>
        <w:tc>
          <w:tcPr>
            <w:tcW w:w="1833" w:type="dxa"/>
            <w:vMerge w:val="restart"/>
          </w:tcPr>
          <w:p w14:paraId="3457819F" w14:textId="77777777" w:rsidR="00957C5D" w:rsidRPr="00C1487F" w:rsidRDefault="00957C5D" w:rsidP="0052612A">
            <w:pPr>
              <w:spacing w:after="0" w:line="240" w:lineRule="auto"/>
              <w:rPr>
                <w:rFonts w:ascii="Arial" w:hAnsi="Arial" w:cs="Arial"/>
              </w:rPr>
            </w:pPr>
            <w:r w:rsidRPr="00C1487F">
              <w:rPr>
                <w:rFonts w:ascii="Arial" w:hAnsi="Arial" w:cs="Arial"/>
              </w:rPr>
              <w:t xml:space="preserve">High FAS </w:t>
            </w:r>
            <w:r w:rsidRPr="00C1487F">
              <w:rPr>
                <w:rFonts w:ascii="Arial" w:hAnsi="Arial" w:cs="Arial"/>
                <w:vertAlign w:val="superscript"/>
              </w:rPr>
              <w:t>b</w:t>
            </w:r>
          </w:p>
          <w:p w14:paraId="1C1478FF" w14:textId="77777777" w:rsidR="00957C5D" w:rsidRPr="00C1487F" w:rsidRDefault="00957C5D" w:rsidP="0052612A">
            <w:pPr>
              <w:spacing w:after="0" w:line="240" w:lineRule="auto"/>
              <w:rPr>
                <w:rFonts w:ascii="Arial" w:hAnsi="Arial" w:cs="Arial"/>
              </w:rPr>
            </w:pPr>
            <w:r w:rsidRPr="00C1487F">
              <w:rPr>
                <w:rFonts w:ascii="Arial" w:hAnsi="Arial" w:cs="Arial"/>
              </w:rPr>
              <w:t>(n = 10,299;</w:t>
            </w:r>
          </w:p>
          <w:p w14:paraId="58728602"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10,345)</w:t>
            </w:r>
          </w:p>
        </w:tc>
        <w:tc>
          <w:tcPr>
            <w:tcW w:w="1328" w:type="dxa"/>
          </w:tcPr>
          <w:p w14:paraId="3C8BDD7C"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37" w:type="dxa"/>
            <w:vAlign w:val="center"/>
          </w:tcPr>
          <w:p w14:paraId="5CBCA0F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0.86 [0.84-0.88]</w:t>
            </w:r>
          </w:p>
        </w:tc>
        <w:tc>
          <w:tcPr>
            <w:tcW w:w="885" w:type="dxa"/>
            <w:vAlign w:val="center"/>
          </w:tcPr>
          <w:p w14:paraId="4B77B8B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4AF5F29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1.09 [0.89-1.33]</w:t>
            </w:r>
          </w:p>
        </w:tc>
        <w:tc>
          <w:tcPr>
            <w:tcW w:w="847" w:type="dxa"/>
            <w:vAlign w:val="center"/>
          </w:tcPr>
          <w:p w14:paraId="58674CFC"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0.399</w:t>
            </w:r>
          </w:p>
        </w:tc>
        <w:tc>
          <w:tcPr>
            <w:tcW w:w="1975" w:type="dxa"/>
            <w:vAlign w:val="center"/>
          </w:tcPr>
          <w:p w14:paraId="0E01551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0.90 [0.87-0.93]</w:t>
            </w:r>
          </w:p>
        </w:tc>
        <w:tc>
          <w:tcPr>
            <w:tcW w:w="847" w:type="dxa"/>
            <w:vAlign w:val="center"/>
          </w:tcPr>
          <w:p w14:paraId="642AECC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5DCABE2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1.26 [0.93-1.71]</w:t>
            </w:r>
          </w:p>
        </w:tc>
        <w:tc>
          <w:tcPr>
            <w:tcW w:w="988" w:type="dxa"/>
            <w:vAlign w:val="center"/>
          </w:tcPr>
          <w:p w14:paraId="45ED9D8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0.129</w:t>
            </w:r>
          </w:p>
        </w:tc>
      </w:tr>
      <w:tr w:rsidR="00957C5D" w:rsidRPr="00573CD3" w14:paraId="2D77FD58" w14:textId="77777777" w:rsidTr="0052612A">
        <w:tc>
          <w:tcPr>
            <w:tcW w:w="1833" w:type="dxa"/>
            <w:vMerge/>
          </w:tcPr>
          <w:p w14:paraId="02B97D0B" w14:textId="77777777" w:rsidR="00957C5D" w:rsidRPr="00C1487F" w:rsidRDefault="00957C5D" w:rsidP="0052612A">
            <w:pPr>
              <w:spacing w:after="0" w:line="240" w:lineRule="auto"/>
              <w:contextualSpacing/>
              <w:rPr>
                <w:rFonts w:ascii="Arial" w:hAnsi="Arial" w:cs="Arial"/>
              </w:rPr>
            </w:pPr>
          </w:p>
        </w:tc>
        <w:tc>
          <w:tcPr>
            <w:tcW w:w="1328" w:type="dxa"/>
          </w:tcPr>
          <w:p w14:paraId="20FECC11"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37" w:type="dxa"/>
            <w:vAlign w:val="center"/>
          </w:tcPr>
          <w:p w14:paraId="69E75D1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85" w:type="dxa"/>
            <w:vAlign w:val="center"/>
          </w:tcPr>
          <w:p w14:paraId="6BEA9BE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226B223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0.99 [0.97-1.00]</w:t>
            </w:r>
          </w:p>
        </w:tc>
        <w:tc>
          <w:tcPr>
            <w:tcW w:w="847" w:type="dxa"/>
            <w:vAlign w:val="center"/>
          </w:tcPr>
          <w:p w14:paraId="030C6E3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0.020</w:t>
            </w:r>
          </w:p>
        </w:tc>
        <w:tc>
          <w:tcPr>
            <w:tcW w:w="1975" w:type="dxa"/>
            <w:vAlign w:val="center"/>
          </w:tcPr>
          <w:p w14:paraId="0EED5D2C"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47" w:type="dxa"/>
            <w:vAlign w:val="center"/>
          </w:tcPr>
          <w:p w14:paraId="431C1A0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281E91F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0.98 [0.96-1.00]</w:t>
            </w:r>
          </w:p>
        </w:tc>
        <w:tc>
          <w:tcPr>
            <w:tcW w:w="988" w:type="dxa"/>
            <w:vAlign w:val="center"/>
          </w:tcPr>
          <w:p w14:paraId="37D2CFBB"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0.027</w:t>
            </w:r>
          </w:p>
        </w:tc>
      </w:tr>
      <w:tr w:rsidR="00957C5D" w:rsidRPr="00573CD3" w14:paraId="0CF4ABF0" w14:textId="77777777" w:rsidTr="0052612A">
        <w:tc>
          <w:tcPr>
            <w:tcW w:w="1833" w:type="dxa"/>
            <w:vMerge/>
          </w:tcPr>
          <w:p w14:paraId="6F3EEC96" w14:textId="77777777" w:rsidR="00957C5D" w:rsidRPr="00C1487F" w:rsidRDefault="00957C5D" w:rsidP="0052612A">
            <w:pPr>
              <w:spacing w:after="0" w:line="240" w:lineRule="auto"/>
              <w:contextualSpacing/>
              <w:rPr>
                <w:rFonts w:ascii="Arial" w:hAnsi="Arial" w:cs="Arial"/>
              </w:rPr>
            </w:pPr>
          </w:p>
        </w:tc>
        <w:tc>
          <w:tcPr>
            <w:tcW w:w="1328" w:type="dxa"/>
          </w:tcPr>
          <w:p w14:paraId="5C072B9B"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37" w:type="dxa"/>
            <w:vAlign w:val="center"/>
          </w:tcPr>
          <w:p w14:paraId="1A20AF8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1.33 [0.92-1.93]</w:t>
            </w:r>
          </w:p>
        </w:tc>
        <w:tc>
          <w:tcPr>
            <w:tcW w:w="885" w:type="dxa"/>
            <w:vAlign w:val="center"/>
          </w:tcPr>
          <w:p w14:paraId="72FB90A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0.134</w:t>
            </w:r>
          </w:p>
        </w:tc>
        <w:tc>
          <w:tcPr>
            <w:tcW w:w="1978" w:type="dxa"/>
            <w:vAlign w:val="center"/>
          </w:tcPr>
          <w:p w14:paraId="37EA68F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1.30 [0.90-1.89]</w:t>
            </w:r>
          </w:p>
        </w:tc>
        <w:tc>
          <w:tcPr>
            <w:tcW w:w="847" w:type="dxa"/>
            <w:vAlign w:val="center"/>
          </w:tcPr>
          <w:p w14:paraId="36C961A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0.166</w:t>
            </w:r>
          </w:p>
        </w:tc>
        <w:tc>
          <w:tcPr>
            <w:tcW w:w="1975" w:type="dxa"/>
            <w:vAlign w:val="center"/>
          </w:tcPr>
          <w:p w14:paraId="66B558E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0.46 [0.22-0.96]</w:t>
            </w:r>
          </w:p>
        </w:tc>
        <w:tc>
          <w:tcPr>
            <w:tcW w:w="847" w:type="dxa"/>
            <w:vAlign w:val="center"/>
          </w:tcPr>
          <w:p w14:paraId="561F959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0.039</w:t>
            </w:r>
          </w:p>
        </w:tc>
        <w:tc>
          <w:tcPr>
            <w:tcW w:w="1978" w:type="dxa"/>
            <w:vAlign w:val="center"/>
          </w:tcPr>
          <w:p w14:paraId="14B9AFC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0.46 [0.22-0.95]</w:t>
            </w:r>
          </w:p>
        </w:tc>
        <w:tc>
          <w:tcPr>
            <w:tcW w:w="988" w:type="dxa"/>
            <w:vAlign w:val="center"/>
          </w:tcPr>
          <w:p w14:paraId="3298049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0.037</w:t>
            </w:r>
          </w:p>
        </w:tc>
      </w:tr>
      <w:tr w:rsidR="00957C5D" w:rsidRPr="00573CD3" w14:paraId="6D94F397" w14:textId="77777777" w:rsidTr="0052612A">
        <w:tc>
          <w:tcPr>
            <w:tcW w:w="1833" w:type="dxa"/>
            <w:vMerge/>
          </w:tcPr>
          <w:p w14:paraId="2174C791" w14:textId="77777777" w:rsidR="00957C5D" w:rsidRPr="00C1487F" w:rsidRDefault="00957C5D" w:rsidP="0052612A">
            <w:pPr>
              <w:spacing w:after="0" w:line="240" w:lineRule="auto"/>
              <w:contextualSpacing/>
              <w:rPr>
                <w:rFonts w:ascii="Arial" w:hAnsi="Arial" w:cs="Arial"/>
              </w:rPr>
            </w:pPr>
          </w:p>
        </w:tc>
        <w:tc>
          <w:tcPr>
            <w:tcW w:w="1328" w:type="dxa"/>
          </w:tcPr>
          <w:p w14:paraId="1818D40E"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37" w:type="dxa"/>
            <w:vAlign w:val="center"/>
          </w:tcPr>
          <w:p w14:paraId="0B8BD06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0.96 [0.88-1.04]</w:t>
            </w:r>
          </w:p>
        </w:tc>
        <w:tc>
          <w:tcPr>
            <w:tcW w:w="885" w:type="dxa"/>
            <w:vAlign w:val="center"/>
          </w:tcPr>
          <w:p w14:paraId="0DC7363F"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0.300</w:t>
            </w:r>
          </w:p>
        </w:tc>
        <w:tc>
          <w:tcPr>
            <w:tcW w:w="1978" w:type="dxa"/>
            <w:vAlign w:val="center"/>
          </w:tcPr>
          <w:p w14:paraId="2E78CA28"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1.22 [0.98-1.52]</w:t>
            </w:r>
          </w:p>
        </w:tc>
        <w:tc>
          <w:tcPr>
            <w:tcW w:w="847" w:type="dxa"/>
            <w:vAlign w:val="center"/>
          </w:tcPr>
          <w:p w14:paraId="6AF02E01"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0.075</w:t>
            </w:r>
          </w:p>
        </w:tc>
        <w:tc>
          <w:tcPr>
            <w:tcW w:w="1975" w:type="dxa"/>
            <w:vAlign w:val="center"/>
          </w:tcPr>
          <w:p w14:paraId="1B21D58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1.14 [0.98-1.34]</w:t>
            </w:r>
          </w:p>
        </w:tc>
        <w:tc>
          <w:tcPr>
            <w:tcW w:w="847" w:type="dxa"/>
            <w:vAlign w:val="center"/>
          </w:tcPr>
          <w:p w14:paraId="7C09449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0.099</w:t>
            </w:r>
          </w:p>
        </w:tc>
        <w:tc>
          <w:tcPr>
            <w:tcW w:w="1978" w:type="dxa"/>
            <w:vAlign w:val="center"/>
          </w:tcPr>
          <w:p w14:paraId="0A98C5E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1.63 [1.15-2.33]</w:t>
            </w:r>
          </w:p>
        </w:tc>
        <w:tc>
          <w:tcPr>
            <w:tcW w:w="988" w:type="dxa"/>
            <w:vAlign w:val="center"/>
          </w:tcPr>
          <w:p w14:paraId="21EBC944"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0.007</w:t>
            </w:r>
          </w:p>
        </w:tc>
      </w:tr>
      <w:tr w:rsidR="00957C5D" w:rsidRPr="00573CD3" w14:paraId="426198A6" w14:textId="77777777" w:rsidTr="0052612A">
        <w:trPr>
          <w:trHeight w:val="283"/>
        </w:trPr>
        <w:tc>
          <w:tcPr>
            <w:tcW w:w="1833" w:type="dxa"/>
            <w:vMerge w:val="restart"/>
          </w:tcPr>
          <w:p w14:paraId="0651E969" w14:textId="77777777" w:rsidR="00957C5D" w:rsidRPr="00C1487F" w:rsidRDefault="00957C5D" w:rsidP="0052612A">
            <w:pPr>
              <w:spacing w:after="0" w:line="240" w:lineRule="auto"/>
              <w:rPr>
                <w:rFonts w:ascii="Arial" w:hAnsi="Arial" w:cs="Arial"/>
              </w:rPr>
            </w:pPr>
            <w:r w:rsidRPr="00C1487F">
              <w:rPr>
                <w:rFonts w:ascii="Arial" w:hAnsi="Arial" w:cs="Arial"/>
              </w:rPr>
              <w:t xml:space="preserve">Low FAS </w:t>
            </w:r>
            <w:r w:rsidRPr="00C1487F">
              <w:rPr>
                <w:rFonts w:ascii="Arial" w:hAnsi="Arial" w:cs="Arial"/>
                <w:vertAlign w:val="superscript"/>
              </w:rPr>
              <w:t>b</w:t>
            </w:r>
          </w:p>
          <w:p w14:paraId="0F7416DF" w14:textId="77777777" w:rsidR="00957C5D" w:rsidRPr="00C1487F" w:rsidRDefault="00957C5D" w:rsidP="0052612A">
            <w:pPr>
              <w:spacing w:after="0" w:line="240" w:lineRule="auto"/>
              <w:rPr>
                <w:rFonts w:ascii="Arial" w:hAnsi="Arial" w:cs="Arial"/>
              </w:rPr>
            </w:pPr>
            <w:r w:rsidRPr="00C1487F">
              <w:rPr>
                <w:rFonts w:ascii="Arial" w:hAnsi="Arial" w:cs="Arial"/>
              </w:rPr>
              <w:t>(n = 11,427;</w:t>
            </w:r>
          </w:p>
          <w:p w14:paraId="739E258D"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11,516)</w:t>
            </w:r>
          </w:p>
        </w:tc>
        <w:tc>
          <w:tcPr>
            <w:tcW w:w="1328" w:type="dxa"/>
          </w:tcPr>
          <w:p w14:paraId="15138970"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37" w:type="dxa"/>
            <w:vAlign w:val="center"/>
          </w:tcPr>
          <w:p w14:paraId="298C40DD"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0.88 [0.86-0.90]</w:t>
            </w:r>
          </w:p>
        </w:tc>
        <w:tc>
          <w:tcPr>
            <w:tcW w:w="885" w:type="dxa"/>
            <w:vAlign w:val="center"/>
          </w:tcPr>
          <w:p w14:paraId="04A13A7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&lt;0.001</w:t>
            </w:r>
          </w:p>
        </w:tc>
        <w:tc>
          <w:tcPr>
            <w:tcW w:w="1978" w:type="dxa"/>
            <w:vAlign w:val="center"/>
          </w:tcPr>
          <w:p w14:paraId="384C114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1.18 [0.97-1.43]</w:t>
            </w:r>
          </w:p>
        </w:tc>
        <w:tc>
          <w:tcPr>
            <w:tcW w:w="847" w:type="dxa"/>
            <w:vAlign w:val="center"/>
          </w:tcPr>
          <w:p w14:paraId="5940109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0.094</w:t>
            </w:r>
          </w:p>
        </w:tc>
        <w:tc>
          <w:tcPr>
            <w:tcW w:w="1975" w:type="dxa"/>
            <w:vAlign w:val="center"/>
          </w:tcPr>
          <w:p w14:paraId="09CA0A84"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0.90 [0.87-0.93]</w:t>
            </w:r>
          </w:p>
        </w:tc>
        <w:tc>
          <w:tcPr>
            <w:tcW w:w="847" w:type="dxa"/>
            <w:vAlign w:val="center"/>
          </w:tcPr>
          <w:p w14:paraId="2702154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&lt;0.001</w:t>
            </w:r>
          </w:p>
        </w:tc>
        <w:tc>
          <w:tcPr>
            <w:tcW w:w="1978" w:type="dxa"/>
            <w:vAlign w:val="center"/>
          </w:tcPr>
          <w:p w14:paraId="15F684BB"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1.21 [0.93-1.58]</w:t>
            </w:r>
          </w:p>
        </w:tc>
        <w:tc>
          <w:tcPr>
            <w:tcW w:w="988" w:type="dxa"/>
            <w:vAlign w:val="center"/>
          </w:tcPr>
          <w:p w14:paraId="2D4EC82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0.161</w:t>
            </w:r>
          </w:p>
        </w:tc>
      </w:tr>
      <w:tr w:rsidR="00957C5D" w:rsidRPr="00573CD3" w14:paraId="672E403E" w14:textId="77777777" w:rsidTr="0052612A">
        <w:tc>
          <w:tcPr>
            <w:tcW w:w="1833" w:type="dxa"/>
            <w:vMerge/>
          </w:tcPr>
          <w:p w14:paraId="3529E448" w14:textId="77777777" w:rsidR="00957C5D" w:rsidRPr="00C1487F" w:rsidRDefault="00957C5D" w:rsidP="0052612A">
            <w:pPr>
              <w:spacing w:after="0" w:line="240" w:lineRule="auto"/>
              <w:contextualSpacing/>
              <w:rPr>
                <w:rFonts w:ascii="Arial" w:hAnsi="Arial" w:cs="Arial"/>
              </w:rPr>
            </w:pPr>
          </w:p>
        </w:tc>
        <w:tc>
          <w:tcPr>
            <w:tcW w:w="1328" w:type="dxa"/>
          </w:tcPr>
          <w:p w14:paraId="23277F0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37" w:type="dxa"/>
            <w:vAlign w:val="center"/>
          </w:tcPr>
          <w:p w14:paraId="3D417727"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885" w:type="dxa"/>
            <w:vAlign w:val="center"/>
          </w:tcPr>
          <w:p w14:paraId="1384E8D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1978" w:type="dxa"/>
            <w:vAlign w:val="center"/>
          </w:tcPr>
          <w:p w14:paraId="6CE43EA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0.98 [0.97-0.99]</w:t>
            </w:r>
          </w:p>
        </w:tc>
        <w:tc>
          <w:tcPr>
            <w:tcW w:w="847" w:type="dxa"/>
            <w:vAlign w:val="center"/>
          </w:tcPr>
          <w:p w14:paraId="0B43F392"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0.003</w:t>
            </w:r>
          </w:p>
        </w:tc>
        <w:tc>
          <w:tcPr>
            <w:tcW w:w="1975" w:type="dxa"/>
            <w:vAlign w:val="center"/>
          </w:tcPr>
          <w:p w14:paraId="48E3E15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847" w:type="dxa"/>
            <w:vAlign w:val="center"/>
          </w:tcPr>
          <w:p w14:paraId="69495E8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1978" w:type="dxa"/>
            <w:vAlign w:val="center"/>
          </w:tcPr>
          <w:p w14:paraId="3EBC9EFD"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0.98 [0.97-1.00]</w:t>
            </w:r>
          </w:p>
        </w:tc>
        <w:tc>
          <w:tcPr>
            <w:tcW w:w="988" w:type="dxa"/>
            <w:vAlign w:val="center"/>
          </w:tcPr>
          <w:p w14:paraId="652C14FE"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0.027</w:t>
            </w:r>
          </w:p>
        </w:tc>
      </w:tr>
      <w:tr w:rsidR="00957C5D" w:rsidRPr="00573CD3" w14:paraId="73AC191E" w14:textId="77777777" w:rsidTr="0052612A">
        <w:tc>
          <w:tcPr>
            <w:tcW w:w="1833" w:type="dxa"/>
            <w:vMerge/>
          </w:tcPr>
          <w:p w14:paraId="746380E8" w14:textId="77777777" w:rsidR="00957C5D" w:rsidRPr="00C1487F" w:rsidRDefault="00957C5D" w:rsidP="0052612A">
            <w:pPr>
              <w:spacing w:after="0" w:line="240" w:lineRule="auto"/>
              <w:contextualSpacing/>
              <w:rPr>
                <w:rFonts w:ascii="Arial" w:hAnsi="Arial" w:cs="Arial"/>
              </w:rPr>
            </w:pPr>
          </w:p>
        </w:tc>
        <w:tc>
          <w:tcPr>
            <w:tcW w:w="1328" w:type="dxa"/>
          </w:tcPr>
          <w:p w14:paraId="28554430"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37" w:type="dxa"/>
            <w:vAlign w:val="center"/>
          </w:tcPr>
          <w:p w14:paraId="6A259B4F"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1.13 [0.81-1.56]</w:t>
            </w:r>
          </w:p>
        </w:tc>
        <w:tc>
          <w:tcPr>
            <w:tcW w:w="885" w:type="dxa"/>
            <w:vAlign w:val="center"/>
          </w:tcPr>
          <w:p w14:paraId="3FC4168B"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0.470</w:t>
            </w:r>
          </w:p>
        </w:tc>
        <w:tc>
          <w:tcPr>
            <w:tcW w:w="1978" w:type="dxa"/>
            <w:vAlign w:val="center"/>
          </w:tcPr>
          <w:p w14:paraId="60A19B1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1.07 [0.77-1.49]</w:t>
            </w:r>
          </w:p>
        </w:tc>
        <w:tc>
          <w:tcPr>
            <w:tcW w:w="847" w:type="dxa"/>
            <w:vAlign w:val="center"/>
          </w:tcPr>
          <w:p w14:paraId="32C80EA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0.687</w:t>
            </w:r>
          </w:p>
        </w:tc>
        <w:tc>
          <w:tcPr>
            <w:tcW w:w="1975" w:type="dxa"/>
            <w:vAlign w:val="center"/>
          </w:tcPr>
          <w:p w14:paraId="3FE7378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0.96 [0.57-1.62]</w:t>
            </w:r>
          </w:p>
        </w:tc>
        <w:tc>
          <w:tcPr>
            <w:tcW w:w="847" w:type="dxa"/>
            <w:vAlign w:val="center"/>
          </w:tcPr>
          <w:p w14:paraId="244ABAA5"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0.883</w:t>
            </w:r>
          </w:p>
        </w:tc>
        <w:tc>
          <w:tcPr>
            <w:tcW w:w="1978" w:type="dxa"/>
            <w:vAlign w:val="center"/>
          </w:tcPr>
          <w:p w14:paraId="61E71C0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0.93 [0.55-1.57]</w:t>
            </w:r>
          </w:p>
        </w:tc>
        <w:tc>
          <w:tcPr>
            <w:tcW w:w="988" w:type="dxa"/>
            <w:vAlign w:val="center"/>
          </w:tcPr>
          <w:p w14:paraId="7A2B8C2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0.777</w:t>
            </w:r>
          </w:p>
        </w:tc>
      </w:tr>
      <w:tr w:rsidR="00957C5D" w:rsidRPr="00573CD3" w14:paraId="2B5AFE2F" w14:textId="77777777" w:rsidTr="0052612A">
        <w:tc>
          <w:tcPr>
            <w:tcW w:w="1833" w:type="dxa"/>
            <w:vMerge/>
          </w:tcPr>
          <w:p w14:paraId="2C4C7E39" w14:textId="77777777" w:rsidR="00957C5D" w:rsidRPr="00C1487F" w:rsidRDefault="00957C5D" w:rsidP="0052612A">
            <w:pPr>
              <w:spacing w:after="0" w:line="240" w:lineRule="auto"/>
              <w:contextualSpacing/>
              <w:rPr>
                <w:rFonts w:ascii="Arial" w:hAnsi="Arial" w:cs="Arial"/>
              </w:rPr>
            </w:pPr>
          </w:p>
        </w:tc>
        <w:tc>
          <w:tcPr>
            <w:tcW w:w="1328" w:type="dxa"/>
          </w:tcPr>
          <w:p w14:paraId="0D9320F5"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37" w:type="dxa"/>
            <w:vAlign w:val="center"/>
          </w:tcPr>
          <w:p w14:paraId="60641F15"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0.99 [0.92-1.06]</w:t>
            </w:r>
          </w:p>
        </w:tc>
        <w:tc>
          <w:tcPr>
            <w:tcW w:w="885" w:type="dxa"/>
            <w:vAlign w:val="center"/>
          </w:tcPr>
          <w:p w14:paraId="7C095EC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0.793</w:t>
            </w:r>
          </w:p>
        </w:tc>
        <w:tc>
          <w:tcPr>
            <w:tcW w:w="1978" w:type="dxa"/>
            <w:vAlign w:val="center"/>
          </w:tcPr>
          <w:p w14:paraId="0E865662"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1.33 [1.08-1.64]</w:t>
            </w:r>
          </w:p>
        </w:tc>
        <w:tc>
          <w:tcPr>
            <w:tcW w:w="847" w:type="dxa"/>
            <w:vAlign w:val="center"/>
          </w:tcPr>
          <w:p w14:paraId="52ACAFC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0.007</w:t>
            </w:r>
          </w:p>
        </w:tc>
        <w:tc>
          <w:tcPr>
            <w:tcW w:w="1975" w:type="dxa"/>
            <w:vAlign w:val="center"/>
          </w:tcPr>
          <w:p w14:paraId="45DFB497"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1.03 [0.92-1.16]</w:t>
            </w:r>
          </w:p>
        </w:tc>
        <w:tc>
          <w:tcPr>
            <w:tcW w:w="847" w:type="dxa"/>
            <w:vAlign w:val="center"/>
          </w:tcPr>
          <w:p w14:paraId="321FDC2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0.587</w:t>
            </w:r>
          </w:p>
        </w:tc>
        <w:tc>
          <w:tcPr>
            <w:tcW w:w="1978" w:type="dxa"/>
            <w:vAlign w:val="center"/>
          </w:tcPr>
          <w:p w14:paraId="0B4D68BD"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1.40 [1.04-1.89]</w:t>
            </w:r>
          </w:p>
        </w:tc>
        <w:tc>
          <w:tcPr>
            <w:tcW w:w="988" w:type="dxa"/>
            <w:vAlign w:val="center"/>
          </w:tcPr>
          <w:p w14:paraId="33B7C05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0.025</w:t>
            </w:r>
          </w:p>
        </w:tc>
      </w:tr>
      <w:tr w:rsidR="00957C5D" w:rsidRPr="00573CD3" w14:paraId="0E44E865" w14:textId="77777777" w:rsidTr="0052612A">
        <w:tc>
          <w:tcPr>
            <w:tcW w:w="1833" w:type="dxa"/>
            <w:vMerge w:val="restart"/>
          </w:tcPr>
          <w:p w14:paraId="5CD62179" w14:textId="77777777" w:rsidR="00957C5D" w:rsidRPr="00C1487F" w:rsidRDefault="00957C5D" w:rsidP="0052612A">
            <w:pPr>
              <w:spacing w:after="0" w:line="240" w:lineRule="auto"/>
              <w:rPr>
                <w:rFonts w:ascii="Arial" w:hAnsi="Arial" w:cs="Arial"/>
                <w:vertAlign w:val="superscript"/>
              </w:rPr>
            </w:pPr>
            <w:r w:rsidRPr="00C1487F">
              <w:rPr>
                <w:rFonts w:ascii="Arial" w:hAnsi="Arial" w:cs="Arial"/>
              </w:rPr>
              <w:t>SIMD least deprived</w:t>
            </w:r>
            <w:r w:rsidRPr="00C1487F">
              <w:rPr>
                <w:rFonts w:ascii="Arial" w:hAnsi="Arial" w:cs="Arial"/>
                <w:vertAlign w:val="superscript"/>
              </w:rPr>
              <w:t>c</w:t>
            </w:r>
          </w:p>
          <w:p w14:paraId="1DCEF4F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(n = 53,319; 53,319)</w:t>
            </w:r>
          </w:p>
          <w:p w14:paraId="2798E261" w14:textId="77777777" w:rsidR="00957C5D" w:rsidRPr="00C1487F" w:rsidRDefault="00957C5D" w:rsidP="0052612A">
            <w:pPr>
              <w:spacing w:after="0" w:line="240" w:lineRule="auto"/>
              <w:rPr>
                <w:rFonts w:ascii="Arial" w:hAnsi="Arial" w:cs="Arial"/>
              </w:rPr>
            </w:pPr>
            <w:r w:rsidRPr="00C1487F">
              <w:rPr>
                <w:rFonts w:ascii="Arial" w:hAnsi="Arial" w:cs="Arial"/>
              </w:rPr>
              <w:t>SIMD most deprived</w:t>
            </w:r>
            <w:r w:rsidRPr="00C1487F">
              <w:rPr>
                <w:rFonts w:ascii="Arial" w:hAnsi="Arial" w:cs="Arial"/>
                <w:vertAlign w:val="superscript"/>
              </w:rPr>
              <w:t>c</w:t>
            </w:r>
            <w:r w:rsidRPr="00C1487F">
              <w:rPr>
                <w:rFonts w:ascii="Arial" w:hAnsi="Arial" w:cs="Arial"/>
              </w:rPr>
              <w:t>(n = 66,506; 66,506)</w:t>
            </w:r>
          </w:p>
        </w:tc>
        <w:tc>
          <w:tcPr>
            <w:tcW w:w="1328" w:type="dxa"/>
          </w:tcPr>
          <w:p w14:paraId="2F3168A0"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37" w:type="dxa"/>
            <w:vAlign w:val="center"/>
          </w:tcPr>
          <w:p w14:paraId="15877D3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0.97 [0.95-0.98]</w:t>
            </w:r>
          </w:p>
        </w:tc>
        <w:tc>
          <w:tcPr>
            <w:tcW w:w="885" w:type="dxa"/>
            <w:vAlign w:val="center"/>
          </w:tcPr>
          <w:p w14:paraId="09DC996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6EF6C5A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1.62 [1.07-2.46]</w:t>
            </w:r>
          </w:p>
        </w:tc>
        <w:tc>
          <w:tcPr>
            <w:tcW w:w="847" w:type="dxa"/>
            <w:vAlign w:val="center"/>
          </w:tcPr>
          <w:p w14:paraId="0C08CC4B"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0.024</w:t>
            </w:r>
          </w:p>
        </w:tc>
        <w:tc>
          <w:tcPr>
            <w:tcW w:w="1975" w:type="dxa"/>
            <w:vAlign w:val="center"/>
          </w:tcPr>
          <w:p w14:paraId="4892173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1.02 [0.99-1.05]</w:t>
            </w:r>
          </w:p>
        </w:tc>
        <w:tc>
          <w:tcPr>
            <w:tcW w:w="847" w:type="dxa"/>
            <w:vAlign w:val="center"/>
          </w:tcPr>
          <w:p w14:paraId="279154C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0.302</w:t>
            </w:r>
          </w:p>
        </w:tc>
        <w:tc>
          <w:tcPr>
            <w:tcW w:w="1978" w:type="dxa"/>
            <w:vAlign w:val="center"/>
          </w:tcPr>
          <w:p w14:paraId="0D6E07D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3.53 [1.69-7.38]</w:t>
            </w:r>
          </w:p>
        </w:tc>
        <w:tc>
          <w:tcPr>
            <w:tcW w:w="988" w:type="dxa"/>
            <w:vAlign w:val="center"/>
          </w:tcPr>
          <w:p w14:paraId="512EDF9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0.001</w:t>
            </w:r>
          </w:p>
        </w:tc>
      </w:tr>
      <w:tr w:rsidR="00957C5D" w:rsidRPr="00573CD3" w14:paraId="567B8E16" w14:textId="77777777" w:rsidTr="0052612A">
        <w:tc>
          <w:tcPr>
            <w:tcW w:w="1833" w:type="dxa"/>
            <w:vMerge/>
          </w:tcPr>
          <w:p w14:paraId="04942F2E" w14:textId="77777777" w:rsidR="00957C5D" w:rsidRPr="00C1487F" w:rsidRDefault="00957C5D" w:rsidP="0052612A">
            <w:pPr>
              <w:spacing w:after="0" w:line="240" w:lineRule="auto"/>
              <w:contextualSpacing/>
              <w:rPr>
                <w:rFonts w:ascii="Arial" w:hAnsi="Arial" w:cs="Arial"/>
              </w:rPr>
            </w:pPr>
          </w:p>
        </w:tc>
        <w:tc>
          <w:tcPr>
            <w:tcW w:w="1328" w:type="dxa"/>
          </w:tcPr>
          <w:p w14:paraId="43E2ABF0"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37" w:type="dxa"/>
            <w:vAlign w:val="center"/>
          </w:tcPr>
          <w:p w14:paraId="69EAE0D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85" w:type="dxa"/>
            <w:vAlign w:val="center"/>
          </w:tcPr>
          <w:p w14:paraId="72BF887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38E3359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0.98 [0.96-1.00]</w:t>
            </w:r>
          </w:p>
        </w:tc>
        <w:tc>
          <w:tcPr>
            <w:tcW w:w="847" w:type="dxa"/>
            <w:vAlign w:val="center"/>
          </w:tcPr>
          <w:p w14:paraId="7F8ACAB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0.015</w:t>
            </w:r>
          </w:p>
        </w:tc>
        <w:tc>
          <w:tcPr>
            <w:tcW w:w="1975" w:type="dxa"/>
            <w:vAlign w:val="center"/>
          </w:tcPr>
          <w:p w14:paraId="0A900D4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847" w:type="dxa"/>
            <w:vAlign w:val="center"/>
          </w:tcPr>
          <w:p w14:paraId="53591568"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1978" w:type="dxa"/>
            <w:vAlign w:val="center"/>
          </w:tcPr>
          <w:p w14:paraId="1B9729B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0.95 [0.91-0.98]</w:t>
            </w:r>
          </w:p>
        </w:tc>
        <w:tc>
          <w:tcPr>
            <w:tcW w:w="988" w:type="dxa"/>
            <w:vAlign w:val="center"/>
          </w:tcPr>
          <w:p w14:paraId="11286A1D"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0.001</w:t>
            </w:r>
          </w:p>
        </w:tc>
      </w:tr>
      <w:tr w:rsidR="00957C5D" w:rsidRPr="00573CD3" w14:paraId="31D63A76" w14:textId="77777777" w:rsidTr="0052612A">
        <w:tc>
          <w:tcPr>
            <w:tcW w:w="1833" w:type="dxa"/>
            <w:vMerge/>
          </w:tcPr>
          <w:p w14:paraId="5D06BAA2" w14:textId="77777777" w:rsidR="00957C5D" w:rsidRPr="00C1487F" w:rsidRDefault="00957C5D" w:rsidP="0052612A">
            <w:pPr>
              <w:spacing w:after="0" w:line="240" w:lineRule="auto"/>
              <w:contextualSpacing/>
              <w:rPr>
                <w:rFonts w:ascii="Arial" w:hAnsi="Arial" w:cs="Arial"/>
              </w:rPr>
            </w:pPr>
          </w:p>
        </w:tc>
        <w:tc>
          <w:tcPr>
            <w:tcW w:w="1328" w:type="dxa"/>
          </w:tcPr>
          <w:p w14:paraId="6632AE1E"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37" w:type="dxa"/>
            <w:vAlign w:val="center"/>
          </w:tcPr>
          <w:p w14:paraId="414EA9D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0.65 [0.57-0.75]</w:t>
            </w:r>
          </w:p>
        </w:tc>
        <w:tc>
          <w:tcPr>
            <w:tcW w:w="885" w:type="dxa"/>
            <w:vAlign w:val="center"/>
          </w:tcPr>
          <w:p w14:paraId="01D74B8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3B78E4B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0.47 [0.34-0.63]</w:t>
            </w:r>
          </w:p>
        </w:tc>
        <w:tc>
          <w:tcPr>
            <w:tcW w:w="847" w:type="dxa"/>
            <w:vAlign w:val="center"/>
          </w:tcPr>
          <w:p w14:paraId="27EA16B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5" w:type="dxa"/>
            <w:vAlign w:val="center"/>
          </w:tcPr>
          <w:p w14:paraId="5A758494"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0.79 [0.61-1.03]</w:t>
            </w:r>
          </w:p>
        </w:tc>
        <w:tc>
          <w:tcPr>
            <w:tcW w:w="847" w:type="dxa"/>
            <w:vAlign w:val="center"/>
          </w:tcPr>
          <w:p w14:paraId="696BFA67"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0.086</w:t>
            </w:r>
          </w:p>
        </w:tc>
        <w:tc>
          <w:tcPr>
            <w:tcW w:w="1978" w:type="dxa"/>
            <w:vAlign w:val="center"/>
          </w:tcPr>
          <w:p w14:paraId="6E723D0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0.35 [0.20-0.61]</w:t>
            </w:r>
          </w:p>
        </w:tc>
        <w:tc>
          <w:tcPr>
            <w:tcW w:w="988" w:type="dxa"/>
            <w:vAlign w:val="center"/>
          </w:tcPr>
          <w:p w14:paraId="2F9CEA5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&lt;0.001</w:t>
            </w:r>
          </w:p>
        </w:tc>
      </w:tr>
      <w:tr w:rsidR="00957C5D" w:rsidRPr="00573CD3" w14:paraId="7AAF9689" w14:textId="77777777" w:rsidTr="0052612A">
        <w:tc>
          <w:tcPr>
            <w:tcW w:w="1833" w:type="dxa"/>
            <w:vMerge/>
          </w:tcPr>
          <w:p w14:paraId="028D7F36" w14:textId="77777777" w:rsidR="00957C5D" w:rsidRPr="00C1487F" w:rsidRDefault="00957C5D" w:rsidP="0052612A">
            <w:pPr>
              <w:spacing w:after="0" w:line="240" w:lineRule="auto"/>
              <w:contextualSpacing/>
              <w:rPr>
                <w:rFonts w:ascii="Arial" w:hAnsi="Arial" w:cs="Arial"/>
              </w:rPr>
            </w:pPr>
          </w:p>
        </w:tc>
        <w:tc>
          <w:tcPr>
            <w:tcW w:w="1328" w:type="dxa"/>
          </w:tcPr>
          <w:p w14:paraId="0955F2E4"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37" w:type="dxa"/>
            <w:vAlign w:val="center"/>
          </w:tcPr>
          <w:p w14:paraId="4153D81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[0.97-1.04]</w:t>
            </w:r>
          </w:p>
        </w:tc>
        <w:tc>
          <w:tcPr>
            <w:tcW w:w="885" w:type="dxa"/>
            <w:vAlign w:val="center"/>
          </w:tcPr>
          <w:p w14:paraId="4896C5B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0.942</w:t>
            </w:r>
          </w:p>
        </w:tc>
        <w:tc>
          <w:tcPr>
            <w:tcW w:w="1978" w:type="dxa"/>
            <w:vAlign w:val="center"/>
          </w:tcPr>
          <w:p w14:paraId="5B2BCB5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1.32 [1.05-1.66]</w:t>
            </w:r>
          </w:p>
        </w:tc>
        <w:tc>
          <w:tcPr>
            <w:tcW w:w="847" w:type="dxa"/>
            <w:vAlign w:val="center"/>
          </w:tcPr>
          <w:p w14:paraId="3A244B2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0.016</w:t>
            </w:r>
          </w:p>
        </w:tc>
        <w:tc>
          <w:tcPr>
            <w:tcW w:w="1975" w:type="dxa"/>
            <w:vAlign w:val="center"/>
          </w:tcPr>
          <w:p w14:paraId="1D63F7C1"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0.91 [0.84-0.98]</w:t>
            </w:r>
          </w:p>
        </w:tc>
        <w:tc>
          <w:tcPr>
            <w:tcW w:w="847" w:type="dxa"/>
            <w:vAlign w:val="center"/>
          </w:tcPr>
          <w:p w14:paraId="1F245FC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0.009</w:t>
            </w:r>
          </w:p>
        </w:tc>
        <w:tc>
          <w:tcPr>
            <w:tcW w:w="1978" w:type="dxa"/>
            <w:vAlign w:val="center"/>
          </w:tcPr>
          <w:p w14:paraId="517A7B9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1.77 [1.19-2.64]</w:t>
            </w:r>
          </w:p>
        </w:tc>
        <w:tc>
          <w:tcPr>
            <w:tcW w:w="988" w:type="dxa"/>
            <w:vAlign w:val="center"/>
          </w:tcPr>
          <w:p w14:paraId="62E4B2E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0.005</w:t>
            </w:r>
          </w:p>
        </w:tc>
      </w:tr>
      <w:tr w:rsidR="00957C5D" w:rsidRPr="00573CD3" w14:paraId="7E66B4CB" w14:textId="77777777" w:rsidTr="0052612A">
        <w:tc>
          <w:tcPr>
            <w:tcW w:w="1833" w:type="dxa"/>
            <w:vMerge/>
          </w:tcPr>
          <w:p w14:paraId="3D2F1170" w14:textId="77777777" w:rsidR="00957C5D" w:rsidRPr="00C1487F" w:rsidRDefault="00957C5D" w:rsidP="0052612A">
            <w:pPr>
              <w:spacing w:after="0" w:line="240" w:lineRule="auto"/>
              <w:contextualSpacing/>
              <w:rPr>
                <w:rFonts w:ascii="Arial" w:hAnsi="Arial" w:cs="Arial"/>
              </w:rPr>
            </w:pPr>
          </w:p>
        </w:tc>
        <w:tc>
          <w:tcPr>
            <w:tcW w:w="1328" w:type="dxa"/>
          </w:tcPr>
          <w:p w14:paraId="51BCBF57"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37" w:type="dxa"/>
            <w:vAlign w:val="center"/>
          </w:tcPr>
          <w:p w14:paraId="51055BA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0.93 [0.92-0.95]</w:t>
            </w:r>
          </w:p>
        </w:tc>
        <w:tc>
          <w:tcPr>
            <w:tcW w:w="885" w:type="dxa"/>
            <w:vAlign w:val="center"/>
          </w:tcPr>
          <w:p w14:paraId="5599D07C"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08E0157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1.94 [1.38-2.72]</w:t>
            </w:r>
          </w:p>
        </w:tc>
        <w:tc>
          <w:tcPr>
            <w:tcW w:w="847" w:type="dxa"/>
            <w:vAlign w:val="center"/>
          </w:tcPr>
          <w:p w14:paraId="17A3553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5" w:type="dxa"/>
            <w:vAlign w:val="center"/>
          </w:tcPr>
          <w:p w14:paraId="7008C531"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0.97 [0.95-0.99]</w:t>
            </w:r>
          </w:p>
        </w:tc>
        <w:tc>
          <w:tcPr>
            <w:tcW w:w="847" w:type="dxa"/>
            <w:vAlign w:val="center"/>
          </w:tcPr>
          <w:p w14:paraId="1B81DB12"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0.012</w:t>
            </w:r>
          </w:p>
        </w:tc>
        <w:tc>
          <w:tcPr>
            <w:tcW w:w="1978" w:type="dxa"/>
            <w:vAlign w:val="center"/>
          </w:tcPr>
          <w:p w14:paraId="5FBDF52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2.06 [1.20-3.54]</w:t>
            </w:r>
          </w:p>
        </w:tc>
        <w:tc>
          <w:tcPr>
            <w:tcW w:w="988" w:type="dxa"/>
            <w:vAlign w:val="center"/>
          </w:tcPr>
          <w:p w14:paraId="15732BDF"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0.009</w:t>
            </w:r>
          </w:p>
        </w:tc>
      </w:tr>
      <w:tr w:rsidR="00957C5D" w:rsidRPr="00573CD3" w14:paraId="3AC86D91" w14:textId="77777777" w:rsidTr="0052612A">
        <w:tc>
          <w:tcPr>
            <w:tcW w:w="1833" w:type="dxa"/>
            <w:vMerge/>
          </w:tcPr>
          <w:p w14:paraId="4532C515" w14:textId="77777777" w:rsidR="00957C5D" w:rsidRPr="00C1487F" w:rsidRDefault="00957C5D" w:rsidP="0052612A">
            <w:pPr>
              <w:spacing w:after="0" w:line="240" w:lineRule="auto"/>
              <w:contextualSpacing/>
              <w:rPr>
                <w:rFonts w:ascii="Arial" w:hAnsi="Arial" w:cs="Arial"/>
              </w:rPr>
            </w:pPr>
          </w:p>
        </w:tc>
        <w:tc>
          <w:tcPr>
            <w:tcW w:w="1328" w:type="dxa"/>
          </w:tcPr>
          <w:p w14:paraId="47BFA1D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37" w:type="dxa"/>
            <w:vAlign w:val="center"/>
          </w:tcPr>
          <w:p w14:paraId="1DB0FF4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85" w:type="dxa"/>
            <w:vAlign w:val="center"/>
          </w:tcPr>
          <w:p w14:paraId="2A3D89B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1978" w:type="dxa"/>
            <w:vAlign w:val="center"/>
          </w:tcPr>
          <w:p w14:paraId="15D97CF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0.97 [0.95-0.98]</w:t>
            </w:r>
          </w:p>
        </w:tc>
        <w:tc>
          <w:tcPr>
            <w:tcW w:w="847" w:type="dxa"/>
            <w:vAlign w:val="center"/>
          </w:tcPr>
          <w:p w14:paraId="539CB64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5" w:type="dxa"/>
            <w:vAlign w:val="center"/>
          </w:tcPr>
          <w:p w14:paraId="3E097665"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847" w:type="dxa"/>
            <w:vAlign w:val="center"/>
          </w:tcPr>
          <w:p w14:paraId="0C0FC7CD"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1978" w:type="dxa"/>
            <w:vAlign w:val="center"/>
          </w:tcPr>
          <w:p w14:paraId="5470C56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0.97 [0.94-0.99]</w:t>
            </w:r>
          </w:p>
        </w:tc>
        <w:tc>
          <w:tcPr>
            <w:tcW w:w="988" w:type="dxa"/>
            <w:vAlign w:val="center"/>
          </w:tcPr>
          <w:p w14:paraId="055220FE"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0.007</w:t>
            </w:r>
          </w:p>
        </w:tc>
      </w:tr>
      <w:tr w:rsidR="00957C5D" w:rsidRPr="00573CD3" w14:paraId="770D9DE0" w14:textId="77777777" w:rsidTr="0052612A">
        <w:tc>
          <w:tcPr>
            <w:tcW w:w="1833" w:type="dxa"/>
            <w:vMerge/>
          </w:tcPr>
          <w:p w14:paraId="36201D7B" w14:textId="77777777" w:rsidR="00957C5D" w:rsidRPr="00C1487F" w:rsidRDefault="00957C5D" w:rsidP="0052612A">
            <w:pPr>
              <w:spacing w:after="0" w:line="240" w:lineRule="auto"/>
              <w:contextualSpacing/>
              <w:rPr>
                <w:rFonts w:ascii="Arial" w:hAnsi="Arial" w:cs="Arial"/>
              </w:rPr>
            </w:pPr>
          </w:p>
        </w:tc>
        <w:tc>
          <w:tcPr>
            <w:tcW w:w="1328" w:type="dxa"/>
          </w:tcPr>
          <w:p w14:paraId="0917CE4E"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37" w:type="dxa"/>
            <w:vAlign w:val="center"/>
          </w:tcPr>
          <w:p w14:paraId="715238E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0.79 [0.70-0.88]</w:t>
            </w:r>
          </w:p>
        </w:tc>
        <w:tc>
          <w:tcPr>
            <w:tcW w:w="885" w:type="dxa"/>
            <w:vAlign w:val="center"/>
          </w:tcPr>
          <w:p w14:paraId="7A5E33C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8" w:type="dxa"/>
            <w:vAlign w:val="center"/>
          </w:tcPr>
          <w:p w14:paraId="0AF58AA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0.49 [0.38-0.62]</w:t>
            </w:r>
          </w:p>
        </w:tc>
        <w:tc>
          <w:tcPr>
            <w:tcW w:w="847" w:type="dxa"/>
            <w:vAlign w:val="center"/>
          </w:tcPr>
          <w:p w14:paraId="08D4DA0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5" w:type="dxa"/>
            <w:vAlign w:val="center"/>
          </w:tcPr>
          <w:p w14:paraId="68BDCCBB"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0.89 [0.72-1.10]</w:t>
            </w:r>
          </w:p>
        </w:tc>
        <w:tc>
          <w:tcPr>
            <w:tcW w:w="847" w:type="dxa"/>
            <w:vAlign w:val="center"/>
          </w:tcPr>
          <w:p w14:paraId="546421F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0.272</w:t>
            </w:r>
          </w:p>
        </w:tc>
        <w:tc>
          <w:tcPr>
            <w:tcW w:w="1978" w:type="dxa"/>
            <w:vAlign w:val="center"/>
          </w:tcPr>
          <w:p w14:paraId="2078AAA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0.54 [0.36-0.82]</w:t>
            </w:r>
          </w:p>
        </w:tc>
        <w:tc>
          <w:tcPr>
            <w:tcW w:w="988" w:type="dxa"/>
            <w:vAlign w:val="center"/>
          </w:tcPr>
          <w:p w14:paraId="50375D9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0.004</w:t>
            </w:r>
          </w:p>
        </w:tc>
      </w:tr>
      <w:tr w:rsidR="00957C5D" w:rsidRPr="00573CD3" w14:paraId="453F0A88" w14:textId="77777777" w:rsidTr="0052612A">
        <w:trPr>
          <w:trHeight w:val="137"/>
        </w:trPr>
        <w:tc>
          <w:tcPr>
            <w:tcW w:w="1833" w:type="dxa"/>
            <w:vMerge/>
          </w:tcPr>
          <w:p w14:paraId="606E9388" w14:textId="77777777" w:rsidR="00957C5D" w:rsidRPr="00C1487F" w:rsidRDefault="00957C5D" w:rsidP="0052612A">
            <w:pPr>
              <w:spacing w:after="0" w:line="240" w:lineRule="auto"/>
              <w:contextualSpacing/>
              <w:rPr>
                <w:rFonts w:ascii="Arial" w:hAnsi="Arial" w:cs="Arial"/>
              </w:rPr>
            </w:pPr>
          </w:p>
        </w:tc>
        <w:tc>
          <w:tcPr>
            <w:tcW w:w="1328" w:type="dxa"/>
          </w:tcPr>
          <w:p w14:paraId="0D1EBDAC"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37" w:type="dxa"/>
            <w:vAlign w:val="center"/>
          </w:tcPr>
          <w:p w14:paraId="6F5F2D3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0.97 [0.94-1.00]</w:t>
            </w:r>
          </w:p>
        </w:tc>
        <w:tc>
          <w:tcPr>
            <w:tcW w:w="885" w:type="dxa"/>
            <w:vAlign w:val="center"/>
          </w:tcPr>
          <w:p w14:paraId="3156D75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0.043</w:t>
            </w:r>
          </w:p>
        </w:tc>
        <w:tc>
          <w:tcPr>
            <w:tcW w:w="1978" w:type="dxa"/>
            <w:vAlign w:val="center"/>
          </w:tcPr>
          <w:p w14:paraId="6B8F491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1.43 [1.19-1.72]</w:t>
            </w:r>
          </w:p>
        </w:tc>
        <w:tc>
          <w:tcPr>
            <w:tcW w:w="847" w:type="dxa"/>
            <w:vAlign w:val="center"/>
          </w:tcPr>
          <w:p w14:paraId="72F4E60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75" w:type="dxa"/>
            <w:vAlign w:val="center"/>
          </w:tcPr>
          <w:p w14:paraId="382A7F21"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0.90 [0.85-0.96]</w:t>
            </w:r>
          </w:p>
        </w:tc>
        <w:tc>
          <w:tcPr>
            <w:tcW w:w="847" w:type="dxa"/>
            <w:vAlign w:val="center"/>
          </w:tcPr>
          <w:p w14:paraId="515BD8F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&lt;0.001</w:t>
            </w:r>
          </w:p>
        </w:tc>
        <w:tc>
          <w:tcPr>
            <w:tcW w:w="1978" w:type="dxa"/>
            <w:vAlign w:val="center"/>
          </w:tcPr>
          <w:p w14:paraId="4B9EB27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1.35 [1.00-1.81]</w:t>
            </w:r>
          </w:p>
        </w:tc>
        <w:tc>
          <w:tcPr>
            <w:tcW w:w="988" w:type="dxa"/>
            <w:vAlign w:val="center"/>
          </w:tcPr>
          <w:p w14:paraId="2230CD41"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0.047</w:t>
            </w:r>
          </w:p>
        </w:tc>
      </w:tr>
    </w:tbl>
    <w:p w14:paraId="1E83EE08" w14:textId="77777777" w:rsidR="00957C5D" w:rsidRPr="00EF7C7D" w:rsidRDefault="00957C5D" w:rsidP="00957C5D">
      <w:pPr>
        <w:rPr>
          <w:sz w:val="16"/>
          <w:szCs w:val="16"/>
        </w:rPr>
        <w:sectPr w:rsidR="00957C5D" w:rsidRPr="00EF7C7D" w:rsidSect="00711107">
          <w:pgSz w:w="16840" w:h="11900" w:orient="landscape"/>
          <w:pgMar w:top="1797" w:right="1440" w:bottom="1797" w:left="1440" w:header="709" w:footer="709" w:gutter="0"/>
          <w:cols w:space="708"/>
          <w:docGrid w:linePitch="360"/>
        </w:sectPr>
      </w:pPr>
      <w:r w:rsidRPr="00EF7C7D">
        <w:rPr>
          <w:rFonts w:asciiTheme="majorHAnsi" w:hAnsiTheme="majorHAnsi"/>
          <w:sz w:val="16"/>
          <w:szCs w:val="16"/>
          <w:vertAlign w:val="superscript"/>
        </w:rPr>
        <w:lastRenderedPageBreak/>
        <w:t>a</w:t>
      </w:r>
      <w:r w:rsidRPr="00EF7C7D">
        <w:rPr>
          <w:rFonts w:asciiTheme="majorHAnsi" w:hAnsiTheme="majorHAnsi"/>
          <w:sz w:val="16"/>
          <w:szCs w:val="16"/>
        </w:rPr>
        <w:t xml:space="preserve">Scotland and England data only </w:t>
      </w:r>
      <w:r w:rsidRPr="00EF7C7D">
        <w:rPr>
          <w:rFonts w:asciiTheme="majorHAnsi" w:hAnsiTheme="majorHAnsi"/>
          <w:sz w:val="16"/>
          <w:szCs w:val="16"/>
          <w:vertAlign w:val="superscript"/>
        </w:rPr>
        <w:t>b</w:t>
      </w:r>
      <w:r w:rsidRPr="00EF7C7D">
        <w:rPr>
          <w:rFonts w:asciiTheme="majorHAnsi" w:hAnsiTheme="majorHAnsi"/>
          <w:sz w:val="16"/>
          <w:szCs w:val="16"/>
        </w:rPr>
        <w:t xml:space="preserve"> Wales data only </w:t>
      </w:r>
      <w:r w:rsidRPr="00EF7C7D">
        <w:rPr>
          <w:rFonts w:asciiTheme="majorHAnsi" w:hAnsiTheme="majorHAnsi"/>
          <w:sz w:val="16"/>
          <w:szCs w:val="16"/>
          <w:vertAlign w:val="superscript"/>
        </w:rPr>
        <w:t xml:space="preserve">c </w:t>
      </w:r>
      <w:r w:rsidRPr="00EF7C7D">
        <w:rPr>
          <w:rFonts w:asciiTheme="majorHAnsi" w:hAnsiTheme="majorHAnsi"/>
          <w:sz w:val="16"/>
          <w:szCs w:val="16"/>
        </w:rPr>
        <w:t>Scotland data only (Scotland and Wales each have only 2 datapoints within the ‘intervention’ period and hence models</w:t>
      </w:r>
      <w:r>
        <w:rPr>
          <w:rFonts w:asciiTheme="majorHAnsi" w:hAnsiTheme="majorHAnsi"/>
          <w:sz w:val="16"/>
          <w:szCs w:val="16"/>
        </w:rPr>
        <w:t xml:space="preserve"> not including England</w:t>
      </w:r>
      <w:r w:rsidRPr="00EF7C7D">
        <w:rPr>
          <w:rFonts w:asciiTheme="majorHAnsi" w:hAnsiTheme="majorHAnsi"/>
          <w:sz w:val="16"/>
          <w:szCs w:val="16"/>
        </w:rPr>
        <w:t xml:space="preserve"> should be treated with caution</w:t>
      </w:r>
      <w:r>
        <w:rPr>
          <w:rFonts w:asciiTheme="majorHAnsi" w:hAnsiTheme="majorHAnsi"/>
          <w:sz w:val="16"/>
          <w:szCs w:val="16"/>
        </w:rPr>
        <w:t>)</w:t>
      </w:r>
    </w:p>
    <w:p w14:paraId="464F6E97" w14:textId="77777777" w:rsidR="00957C5D" w:rsidRDefault="00957C5D" w:rsidP="00957C5D"/>
    <w:p w14:paraId="70526DD8" w14:textId="77777777" w:rsidR="00957C5D" w:rsidRDefault="00957C5D" w:rsidP="00957C5D">
      <w:r w:rsidRPr="00F44F1F">
        <w:rPr>
          <w:rFonts w:asciiTheme="majorHAnsi" w:hAnsiTheme="majorHAnsi"/>
        </w:rPr>
        <w:t xml:space="preserve">Table </w:t>
      </w:r>
      <w:r>
        <w:rPr>
          <w:rFonts w:asciiTheme="majorHAnsi" w:hAnsiTheme="majorHAnsi"/>
        </w:rPr>
        <w:t>3</w:t>
      </w:r>
      <w:r w:rsidRPr="00F44F1F">
        <w:rPr>
          <w:rFonts w:asciiTheme="majorHAnsi" w:hAnsiTheme="majorHAnsi"/>
        </w:rPr>
        <w:t>:</w:t>
      </w:r>
      <w:r w:rsidRPr="00A54802">
        <w:rPr>
          <w:rFonts w:asciiTheme="majorHAnsi" w:hAnsiTheme="majorHAnsi"/>
        </w:rPr>
        <w:t xml:space="preserve"> </w:t>
      </w:r>
      <w:r>
        <w:rPr>
          <w:rFonts w:asciiTheme="majorHAnsi" w:hAnsiTheme="majorHAnsi" w:cs="Times New Roman"/>
        </w:rPr>
        <w:t>Odd ratios</w:t>
      </w:r>
      <w:r w:rsidRPr="00A54802">
        <w:rPr>
          <w:rFonts w:asciiTheme="majorHAnsi" w:hAnsiTheme="majorHAnsi" w:cs="Times New Roman"/>
        </w:rPr>
        <w:t xml:space="preserve"> of linear and quadratic models for young people who think trying smoking is ‘OK’ (between 2001-2015</w:t>
      </w:r>
      <w:r>
        <w:rPr>
          <w:rFonts w:asciiTheme="majorHAnsi" w:hAnsiTheme="majorHAnsi" w:cs="Times New Roman"/>
        </w:rPr>
        <w:t xml:space="preserve">) </w:t>
      </w:r>
      <w:r w:rsidRPr="00A54802">
        <w:rPr>
          <w:rFonts w:asciiTheme="majorHAnsi" w:hAnsiTheme="majorHAnsi" w:cs="Times New Roman"/>
        </w:rPr>
        <w:t>by</w:t>
      </w:r>
      <w:r>
        <w:rPr>
          <w:rFonts w:asciiTheme="majorHAnsi" w:hAnsiTheme="majorHAnsi" w:cs="Times New Roman"/>
        </w:rPr>
        <w:t xml:space="preserve"> </w:t>
      </w:r>
      <w:r w:rsidRPr="00A54802">
        <w:rPr>
          <w:rFonts w:asciiTheme="majorHAnsi" w:hAnsiTheme="majorHAnsi" w:cs="Times New Roman"/>
        </w:rPr>
        <w:t xml:space="preserve">socioeconomic status,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316"/>
        <w:gridCol w:w="1914"/>
        <w:gridCol w:w="896"/>
        <w:gridCol w:w="1961"/>
        <w:gridCol w:w="896"/>
        <w:gridCol w:w="1951"/>
        <w:gridCol w:w="896"/>
        <w:gridCol w:w="1961"/>
        <w:gridCol w:w="986"/>
      </w:tblGrid>
      <w:tr w:rsidR="00957C5D" w:rsidRPr="00C1487F" w14:paraId="3ED623C2" w14:textId="77777777" w:rsidTr="0052612A">
        <w:tc>
          <w:tcPr>
            <w:tcW w:w="3135" w:type="dxa"/>
            <w:gridSpan w:val="2"/>
            <w:vMerge w:val="restart"/>
          </w:tcPr>
          <w:p w14:paraId="254CF341" w14:textId="77777777" w:rsidR="00957C5D" w:rsidRPr="00C1487F" w:rsidRDefault="00957C5D" w:rsidP="0052612A">
            <w:pPr>
              <w:spacing w:after="0" w:line="240" w:lineRule="auto"/>
              <w:contextualSpacing/>
              <w:rPr>
                <w:rFonts w:ascii="Arial" w:hAnsi="Arial" w:cs="Arial"/>
              </w:rPr>
            </w:pPr>
          </w:p>
        </w:tc>
        <w:tc>
          <w:tcPr>
            <w:tcW w:w="5667" w:type="dxa"/>
            <w:gridSpan w:val="4"/>
          </w:tcPr>
          <w:p w14:paraId="141CBACA" w14:textId="77777777" w:rsidR="00957C5D" w:rsidRPr="00C1487F" w:rsidRDefault="00957C5D" w:rsidP="0052612A">
            <w:pPr>
              <w:spacing w:after="0" w:line="240" w:lineRule="auto"/>
              <w:jc w:val="center"/>
              <w:rPr>
                <w:rFonts w:ascii="Arial" w:hAnsi="Arial" w:cs="Arial"/>
              </w:rPr>
            </w:pPr>
            <w:r w:rsidRPr="00C1487F">
              <w:rPr>
                <w:rFonts w:ascii="Arial" w:hAnsi="Arial" w:cs="Arial"/>
              </w:rPr>
              <w:t xml:space="preserve">Trying smoking is “OK” </w:t>
            </w:r>
            <w:r w:rsidRPr="00C1487F">
              <w:rPr>
                <w:rFonts w:ascii="Arial" w:hAnsi="Arial" w:cs="Arial"/>
                <w:vertAlign w:val="superscript"/>
              </w:rPr>
              <w:t>a</w:t>
            </w:r>
          </w:p>
          <w:p w14:paraId="2D36976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(don’t know = not OK)</w:t>
            </w:r>
          </w:p>
        </w:tc>
        <w:tc>
          <w:tcPr>
            <w:tcW w:w="5794" w:type="dxa"/>
            <w:gridSpan w:val="4"/>
          </w:tcPr>
          <w:p w14:paraId="2259F600" w14:textId="77777777" w:rsidR="00957C5D" w:rsidRPr="00C1487F" w:rsidRDefault="00957C5D" w:rsidP="0052612A">
            <w:pPr>
              <w:spacing w:after="0" w:line="240" w:lineRule="auto"/>
              <w:jc w:val="center"/>
              <w:rPr>
                <w:rFonts w:ascii="Arial" w:hAnsi="Arial" w:cs="Arial"/>
              </w:rPr>
            </w:pPr>
            <w:r w:rsidRPr="00C1487F">
              <w:rPr>
                <w:rFonts w:ascii="Arial" w:hAnsi="Arial" w:cs="Arial"/>
              </w:rPr>
              <w:t>Smoking weekly is ok</w:t>
            </w:r>
          </w:p>
          <w:p w14:paraId="703F1359"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(don’t know = not OK)</w:t>
            </w:r>
          </w:p>
        </w:tc>
      </w:tr>
      <w:tr w:rsidR="00957C5D" w:rsidRPr="00C1487F" w14:paraId="6E1FC563" w14:textId="77777777" w:rsidTr="0052612A">
        <w:tc>
          <w:tcPr>
            <w:tcW w:w="3135" w:type="dxa"/>
            <w:gridSpan w:val="2"/>
            <w:vMerge/>
          </w:tcPr>
          <w:p w14:paraId="3826AF01" w14:textId="77777777" w:rsidR="00957C5D" w:rsidRPr="00C1487F" w:rsidRDefault="00957C5D" w:rsidP="0052612A">
            <w:pPr>
              <w:spacing w:after="0" w:line="240" w:lineRule="auto"/>
              <w:contextualSpacing/>
              <w:rPr>
                <w:rFonts w:ascii="Arial" w:hAnsi="Arial" w:cs="Arial"/>
              </w:rPr>
            </w:pPr>
          </w:p>
        </w:tc>
        <w:tc>
          <w:tcPr>
            <w:tcW w:w="1914" w:type="dxa"/>
          </w:tcPr>
          <w:p w14:paraId="3F1497E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Linear</w:t>
            </w:r>
          </w:p>
        </w:tc>
        <w:tc>
          <w:tcPr>
            <w:tcW w:w="896" w:type="dxa"/>
          </w:tcPr>
          <w:p w14:paraId="14151B6B"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c>
          <w:tcPr>
            <w:tcW w:w="1961" w:type="dxa"/>
          </w:tcPr>
          <w:p w14:paraId="08C993D1"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Quadratic</w:t>
            </w:r>
          </w:p>
        </w:tc>
        <w:tc>
          <w:tcPr>
            <w:tcW w:w="896" w:type="dxa"/>
          </w:tcPr>
          <w:p w14:paraId="38387864"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c>
          <w:tcPr>
            <w:tcW w:w="1951" w:type="dxa"/>
          </w:tcPr>
          <w:p w14:paraId="696F6865"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Linear</w:t>
            </w:r>
          </w:p>
        </w:tc>
        <w:tc>
          <w:tcPr>
            <w:tcW w:w="896" w:type="dxa"/>
          </w:tcPr>
          <w:p w14:paraId="7204E34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c>
          <w:tcPr>
            <w:tcW w:w="1961" w:type="dxa"/>
          </w:tcPr>
          <w:p w14:paraId="408EF20E"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rPr>
              <w:t>Quadratic</w:t>
            </w:r>
          </w:p>
        </w:tc>
        <w:tc>
          <w:tcPr>
            <w:tcW w:w="986" w:type="dxa"/>
          </w:tcPr>
          <w:p w14:paraId="46E8DAD4"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i/>
              </w:rPr>
              <w:t>p</w:t>
            </w:r>
          </w:p>
        </w:tc>
      </w:tr>
      <w:tr w:rsidR="00957C5D" w:rsidRPr="00C1487F" w14:paraId="6F20CCE1" w14:textId="77777777" w:rsidTr="0052612A">
        <w:trPr>
          <w:trHeight w:val="283"/>
        </w:trPr>
        <w:tc>
          <w:tcPr>
            <w:tcW w:w="1819" w:type="dxa"/>
            <w:vMerge w:val="restart"/>
          </w:tcPr>
          <w:p w14:paraId="53E46704" w14:textId="77777777" w:rsidR="00957C5D" w:rsidRPr="00C1487F" w:rsidRDefault="00957C5D" w:rsidP="0052612A">
            <w:pPr>
              <w:spacing w:after="0" w:line="240" w:lineRule="auto"/>
              <w:rPr>
                <w:rFonts w:ascii="Arial" w:hAnsi="Arial" w:cs="Arial"/>
              </w:rPr>
            </w:pPr>
            <w:r w:rsidRPr="00C1487F">
              <w:rPr>
                <w:rFonts w:ascii="Arial" w:hAnsi="Arial" w:cs="Arial"/>
              </w:rPr>
              <w:t>Receive FSM</w:t>
            </w:r>
            <w:r w:rsidRPr="00C1487F">
              <w:rPr>
                <w:rFonts w:ascii="Arial" w:hAnsi="Arial" w:cs="Arial"/>
                <w:vertAlign w:val="superscript"/>
              </w:rPr>
              <w:t>a</w:t>
            </w:r>
            <w:r w:rsidRPr="00C1487F">
              <w:rPr>
                <w:rFonts w:ascii="Arial" w:hAnsi="Arial" w:cs="Arial"/>
              </w:rPr>
              <w:t xml:space="preserve"> </w:t>
            </w:r>
          </w:p>
          <w:p w14:paraId="7C50EEA0" w14:textId="77777777" w:rsidR="00957C5D" w:rsidRPr="00C1487F" w:rsidRDefault="00957C5D" w:rsidP="0052612A">
            <w:pPr>
              <w:spacing w:after="0" w:line="240" w:lineRule="auto"/>
              <w:rPr>
                <w:rFonts w:ascii="Arial" w:hAnsi="Arial" w:cs="Arial"/>
              </w:rPr>
            </w:pPr>
            <w:r w:rsidRPr="00C1487F">
              <w:rPr>
                <w:rFonts w:ascii="Arial" w:hAnsi="Arial" w:cs="Arial"/>
              </w:rPr>
              <w:t>(n =</w:t>
            </w:r>
          </w:p>
          <w:p w14:paraId="47DF58B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16,229; 4,889)</w:t>
            </w:r>
          </w:p>
        </w:tc>
        <w:tc>
          <w:tcPr>
            <w:tcW w:w="1316" w:type="dxa"/>
          </w:tcPr>
          <w:p w14:paraId="5E5BA0EC"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14" w:type="dxa"/>
            <w:vAlign w:val="center"/>
          </w:tcPr>
          <w:p w14:paraId="7C39774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0.93 [0.92-0.95]</w:t>
            </w:r>
          </w:p>
        </w:tc>
        <w:tc>
          <w:tcPr>
            <w:tcW w:w="896" w:type="dxa"/>
            <w:vAlign w:val="center"/>
          </w:tcPr>
          <w:p w14:paraId="43A15D5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2087CE1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0.87 [0.81-0.93]</w:t>
            </w:r>
          </w:p>
        </w:tc>
        <w:tc>
          <w:tcPr>
            <w:tcW w:w="896" w:type="dxa"/>
            <w:vAlign w:val="center"/>
          </w:tcPr>
          <w:p w14:paraId="14FB2F1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51" w:type="dxa"/>
            <w:vAlign w:val="center"/>
          </w:tcPr>
          <w:p w14:paraId="034B39B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0.91 [0.90-0.92]</w:t>
            </w:r>
          </w:p>
        </w:tc>
        <w:tc>
          <w:tcPr>
            <w:tcW w:w="896" w:type="dxa"/>
            <w:vAlign w:val="center"/>
          </w:tcPr>
          <w:p w14:paraId="77F0D9B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6DDD5E4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0.72 [0.65-0.81]</w:t>
            </w:r>
          </w:p>
        </w:tc>
        <w:tc>
          <w:tcPr>
            <w:tcW w:w="986" w:type="dxa"/>
            <w:vAlign w:val="center"/>
          </w:tcPr>
          <w:p w14:paraId="6077CDD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r>
      <w:tr w:rsidR="00957C5D" w:rsidRPr="00C1487F" w14:paraId="010FB5D9" w14:textId="77777777" w:rsidTr="0052612A">
        <w:tc>
          <w:tcPr>
            <w:tcW w:w="1819" w:type="dxa"/>
            <w:vMerge/>
          </w:tcPr>
          <w:p w14:paraId="5860C5C7" w14:textId="77777777" w:rsidR="00957C5D" w:rsidRPr="00C1487F" w:rsidRDefault="00957C5D" w:rsidP="0052612A">
            <w:pPr>
              <w:spacing w:after="0" w:line="240" w:lineRule="auto"/>
              <w:contextualSpacing/>
              <w:rPr>
                <w:rFonts w:ascii="Arial" w:hAnsi="Arial" w:cs="Arial"/>
              </w:rPr>
            </w:pPr>
          </w:p>
        </w:tc>
        <w:tc>
          <w:tcPr>
            <w:tcW w:w="1316" w:type="dxa"/>
          </w:tcPr>
          <w:p w14:paraId="13904ED1"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4" w:type="dxa"/>
            <w:vAlign w:val="center"/>
          </w:tcPr>
          <w:p w14:paraId="222C748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96" w:type="dxa"/>
            <w:vAlign w:val="center"/>
          </w:tcPr>
          <w:p w14:paraId="1E7E44C5" w14:textId="77777777" w:rsidR="00957C5D" w:rsidRPr="00C1487F" w:rsidRDefault="00957C5D" w:rsidP="0052612A">
            <w:pPr>
              <w:spacing w:after="0" w:line="240" w:lineRule="auto"/>
              <w:contextualSpacing/>
              <w:jc w:val="center"/>
              <w:rPr>
                <w:rFonts w:ascii="Arial" w:hAnsi="Arial" w:cs="Arial"/>
                <w:bCs/>
              </w:rPr>
            </w:pPr>
          </w:p>
        </w:tc>
        <w:tc>
          <w:tcPr>
            <w:tcW w:w="1961" w:type="dxa"/>
            <w:vAlign w:val="center"/>
          </w:tcPr>
          <w:p w14:paraId="6D20ED1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[1.00-1.01]</w:t>
            </w:r>
          </w:p>
        </w:tc>
        <w:tc>
          <w:tcPr>
            <w:tcW w:w="896" w:type="dxa"/>
            <w:vAlign w:val="center"/>
          </w:tcPr>
          <w:p w14:paraId="2335708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0.022</w:t>
            </w:r>
          </w:p>
        </w:tc>
        <w:tc>
          <w:tcPr>
            <w:tcW w:w="1951" w:type="dxa"/>
            <w:vAlign w:val="center"/>
          </w:tcPr>
          <w:p w14:paraId="542B337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96" w:type="dxa"/>
            <w:vAlign w:val="center"/>
          </w:tcPr>
          <w:p w14:paraId="1862A4E4" w14:textId="77777777" w:rsidR="00957C5D" w:rsidRPr="00C1487F" w:rsidRDefault="00957C5D" w:rsidP="0052612A">
            <w:pPr>
              <w:spacing w:after="0" w:line="240" w:lineRule="auto"/>
              <w:contextualSpacing/>
              <w:jc w:val="center"/>
              <w:rPr>
                <w:rFonts w:ascii="Arial" w:hAnsi="Arial" w:cs="Arial"/>
                <w:bCs/>
              </w:rPr>
            </w:pPr>
          </w:p>
        </w:tc>
        <w:tc>
          <w:tcPr>
            <w:tcW w:w="1961" w:type="dxa"/>
            <w:vAlign w:val="center"/>
          </w:tcPr>
          <w:p w14:paraId="1B5C82F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1.01 [1.01-1.02]</w:t>
            </w:r>
          </w:p>
        </w:tc>
        <w:tc>
          <w:tcPr>
            <w:tcW w:w="986" w:type="dxa"/>
            <w:vAlign w:val="center"/>
          </w:tcPr>
          <w:p w14:paraId="47180F4C"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r>
      <w:tr w:rsidR="00957C5D" w:rsidRPr="00C1487F" w14:paraId="772F9CF9" w14:textId="77777777" w:rsidTr="0052612A">
        <w:tc>
          <w:tcPr>
            <w:tcW w:w="1819" w:type="dxa"/>
            <w:vMerge/>
          </w:tcPr>
          <w:p w14:paraId="52BFF423" w14:textId="77777777" w:rsidR="00957C5D" w:rsidRPr="00C1487F" w:rsidRDefault="00957C5D" w:rsidP="0052612A">
            <w:pPr>
              <w:spacing w:after="0" w:line="240" w:lineRule="auto"/>
              <w:contextualSpacing/>
              <w:rPr>
                <w:rFonts w:ascii="Arial" w:hAnsi="Arial" w:cs="Arial"/>
              </w:rPr>
            </w:pPr>
          </w:p>
        </w:tc>
        <w:tc>
          <w:tcPr>
            <w:tcW w:w="1316" w:type="dxa"/>
          </w:tcPr>
          <w:p w14:paraId="2905C64C"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14" w:type="dxa"/>
            <w:vAlign w:val="center"/>
          </w:tcPr>
          <w:p w14:paraId="5D951FE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1.10 [0.83-1.47]</w:t>
            </w:r>
          </w:p>
        </w:tc>
        <w:tc>
          <w:tcPr>
            <w:tcW w:w="896" w:type="dxa"/>
            <w:vAlign w:val="center"/>
          </w:tcPr>
          <w:p w14:paraId="3CF6005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0.497</w:t>
            </w:r>
          </w:p>
        </w:tc>
        <w:tc>
          <w:tcPr>
            <w:tcW w:w="1961" w:type="dxa"/>
            <w:vAlign w:val="center"/>
          </w:tcPr>
          <w:p w14:paraId="4478DE0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1.09 [0.82-1.45]</w:t>
            </w:r>
          </w:p>
        </w:tc>
        <w:tc>
          <w:tcPr>
            <w:tcW w:w="896" w:type="dxa"/>
            <w:vAlign w:val="center"/>
          </w:tcPr>
          <w:p w14:paraId="6BE9AD9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0.548</w:t>
            </w:r>
          </w:p>
        </w:tc>
        <w:tc>
          <w:tcPr>
            <w:tcW w:w="1951" w:type="dxa"/>
            <w:vAlign w:val="center"/>
          </w:tcPr>
          <w:p w14:paraId="7EB67DC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1.15 [1.00-1.32]</w:t>
            </w:r>
          </w:p>
        </w:tc>
        <w:tc>
          <w:tcPr>
            <w:tcW w:w="896" w:type="dxa"/>
            <w:vAlign w:val="center"/>
          </w:tcPr>
          <w:p w14:paraId="3A0362F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0.045</w:t>
            </w:r>
          </w:p>
        </w:tc>
        <w:tc>
          <w:tcPr>
            <w:tcW w:w="1961" w:type="dxa"/>
            <w:vAlign w:val="center"/>
          </w:tcPr>
          <w:p w14:paraId="2EF7FEA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1.10 [0.96-1.27]</w:t>
            </w:r>
          </w:p>
        </w:tc>
        <w:tc>
          <w:tcPr>
            <w:tcW w:w="986" w:type="dxa"/>
            <w:vAlign w:val="center"/>
          </w:tcPr>
          <w:p w14:paraId="7AF07E7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0.152</w:t>
            </w:r>
          </w:p>
        </w:tc>
      </w:tr>
      <w:tr w:rsidR="00957C5D" w:rsidRPr="00C1487F" w14:paraId="10B1E93C" w14:textId="77777777" w:rsidTr="0052612A">
        <w:tc>
          <w:tcPr>
            <w:tcW w:w="1819" w:type="dxa"/>
            <w:vMerge/>
          </w:tcPr>
          <w:p w14:paraId="78A5FA42" w14:textId="77777777" w:rsidR="00957C5D" w:rsidRPr="00C1487F" w:rsidRDefault="00957C5D" w:rsidP="0052612A">
            <w:pPr>
              <w:spacing w:after="0" w:line="240" w:lineRule="auto"/>
              <w:contextualSpacing/>
              <w:rPr>
                <w:rFonts w:ascii="Arial" w:hAnsi="Arial" w:cs="Arial"/>
              </w:rPr>
            </w:pPr>
          </w:p>
        </w:tc>
        <w:tc>
          <w:tcPr>
            <w:tcW w:w="1316" w:type="dxa"/>
          </w:tcPr>
          <w:p w14:paraId="127EB548"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14" w:type="dxa"/>
            <w:vAlign w:val="center"/>
          </w:tcPr>
          <w:p w14:paraId="21FD560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0.90 [0.82-0.99]</w:t>
            </w:r>
          </w:p>
        </w:tc>
        <w:tc>
          <w:tcPr>
            <w:tcW w:w="896" w:type="dxa"/>
            <w:vAlign w:val="center"/>
          </w:tcPr>
          <w:p w14:paraId="0ED9762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0.035</w:t>
            </w:r>
          </w:p>
        </w:tc>
        <w:tc>
          <w:tcPr>
            <w:tcW w:w="1961" w:type="dxa"/>
            <w:vAlign w:val="center"/>
          </w:tcPr>
          <w:p w14:paraId="479761F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0.85 [0.77-0.95]</w:t>
            </w:r>
          </w:p>
        </w:tc>
        <w:tc>
          <w:tcPr>
            <w:tcW w:w="896" w:type="dxa"/>
            <w:vAlign w:val="center"/>
          </w:tcPr>
          <w:p w14:paraId="1595C40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0.003</w:t>
            </w:r>
          </w:p>
        </w:tc>
        <w:tc>
          <w:tcPr>
            <w:tcW w:w="1951" w:type="dxa"/>
            <w:vAlign w:val="center"/>
          </w:tcPr>
          <w:p w14:paraId="2D8E1A1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0.95 [0.90-1.00]</w:t>
            </w:r>
          </w:p>
        </w:tc>
        <w:tc>
          <w:tcPr>
            <w:tcW w:w="896" w:type="dxa"/>
            <w:vAlign w:val="center"/>
          </w:tcPr>
          <w:p w14:paraId="3F8B73CB"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0.032</w:t>
            </w:r>
          </w:p>
        </w:tc>
        <w:tc>
          <w:tcPr>
            <w:tcW w:w="1961" w:type="dxa"/>
            <w:vAlign w:val="center"/>
          </w:tcPr>
          <w:p w14:paraId="63E5F64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0.82 [0.75-0.89]</w:t>
            </w:r>
          </w:p>
        </w:tc>
        <w:tc>
          <w:tcPr>
            <w:tcW w:w="986" w:type="dxa"/>
            <w:vAlign w:val="center"/>
          </w:tcPr>
          <w:p w14:paraId="08250EB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r>
      <w:tr w:rsidR="00957C5D" w:rsidRPr="00C1487F" w14:paraId="54F49060" w14:textId="77777777" w:rsidTr="0052612A">
        <w:trPr>
          <w:trHeight w:val="283"/>
        </w:trPr>
        <w:tc>
          <w:tcPr>
            <w:tcW w:w="1819" w:type="dxa"/>
            <w:vMerge w:val="restart"/>
          </w:tcPr>
          <w:p w14:paraId="144D4E1C" w14:textId="77777777" w:rsidR="00957C5D" w:rsidRPr="00C1487F" w:rsidRDefault="00957C5D" w:rsidP="0052612A">
            <w:pPr>
              <w:spacing w:after="0" w:line="240" w:lineRule="auto"/>
              <w:rPr>
                <w:rFonts w:ascii="Arial" w:hAnsi="Arial" w:cs="Arial"/>
              </w:rPr>
            </w:pPr>
            <w:r w:rsidRPr="00C1487F">
              <w:rPr>
                <w:rFonts w:ascii="Arial" w:hAnsi="Arial" w:cs="Arial"/>
              </w:rPr>
              <w:t>Do not receive FSM</w:t>
            </w:r>
            <w:r w:rsidRPr="00C1487F">
              <w:rPr>
                <w:rFonts w:ascii="Arial" w:hAnsi="Arial" w:cs="Arial"/>
                <w:vertAlign w:val="superscript"/>
              </w:rPr>
              <w:t>a</w:t>
            </w:r>
          </w:p>
          <w:p w14:paraId="74BA3B32" w14:textId="77777777" w:rsidR="00957C5D" w:rsidRPr="00C1487F" w:rsidRDefault="00957C5D" w:rsidP="0052612A">
            <w:pPr>
              <w:spacing w:after="0" w:line="240" w:lineRule="auto"/>
              <w:rPr>
                <w:rFonts w:ascii="Arial" w:hAnsi="Arial" w:cs="Arial"/>
              </w:rPr>
            </w:pPr>
            <w:r w:rsidRPr="00C1487F">
              <w:rPr>
                <w:rFonts w:ascii="Arial" w:hAnsi="Arial" w:cs="Arial"/>
              </w:rPr>
              <w:t>(n =</w:t>
            </w:r>
          </w:p>
          <w:p w14:paraId="277DE1C1"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122,533; 30,617)</w:t>
            </w:r>
          </w:p>
        </w:tc>
        <w:tc>
          <w:tcPr>
            <w:tcW w:w="1316" w:type="dxa"/>
          </w:tcPr>
          <w:p w14:paraId="234A74DE"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14" w:type="dxa"/>
            <w:vAlign w:val="center"/>
          </w:tcPr>
          <w:p w14:paraId="7A72349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0.91 [0.90-0.91]</w:t>
            </w:r>
          </w:p>
        </w:tc>
        <w:tc>
          <w:tcPr>
            <w:tcW w:w="896" w:type="dxa"/>
            <w:vAlign w:val="center"/>
          </w:tcPr>
          <w:p w14:paraId="0A59BF0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3001845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0.86 [0.84-0.89]</w:t>
            </w:r>
          </w:p>
        </w:tc>
        <w:tc>
          <w:tcPr>
            <w:tcW w:w="896" w:type="dxa"/>
            <w:vAlign w:val="center"/>
          </w:tcPr>
          <w:p w14:paraId="453E1A6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51" w:type="dxa"/>
            <w:vAlign w:val="center"/>
          </w:tcPr>
          <w:p w14:paraId="7A87A85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0.93 [0.90-0.96]</w:t>
            </w:r>
          </w:p>
        </w:tc>
        <w:tc>
          <w:tcPr>
            <w:tcW w:w="896" w:type="dxa"/>
            <w:vAlign w:val="center"/>
          </w:tcPr>
          <w:p w14:paraId="4153453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32941166"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0.93 [0.69-1.27]</w:t>
            </w:r>
          </w:p>
        </w:tc>
        <w:tc>
          <w:tcPr>
            <w:tcW w:w="986" w:type="dxa"/>
            <w:vAlign w:val="center"/>
          </w:tcPr>
          <w:p w14:paraId="756C408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0.663</w:t>
            </w:r>
          </w:p>
        </w:tc>
      </w:tr>
      <w:tr w:rsidR="00957C5D" w:rsidRPr="00C1487F" w14:paraId="6355CCEE" w14:textId="77777777" w:rsidTr="0052612A">
        <w:tc>
          <w:tcPr>
            <w:tcW w:w="1819" w:type="dxa"/>
            <w:vMerge/>
          </w:tcPr>
          <w:p w14:paraId="45538D2A" w14:textId="77777777" w:rsidR="00957C5D" w:rsidRPr="00C1487F" w:rsidRDefault="00957C5D" w:rsidP="0052612A">
            <w:pPr>
              <w:spacing w:after="0" w:line="240" w:lineRule="auto"/>
              <w:contextualSpacing/>
              <w:rPr>
                <w:rFonts w:ascii="Arial" w:hAnsi="Arial" w:cs="Arial"/>
              </w:rPr>
            </w:pPr>
          </w:p>
        </w:tc>
        <w:tc>
          <w:tcPr>
            <w:tcW w:w="1316" w:type="dxa"/>
          </w:tcPr>
          <w:p w14:paraId="315B5961"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4" w:type="dxa"/>
            <w:vAlign w:val="center"/>
          </w:tcPr>
          <w:p w14:paraId="18809EE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96" w:type="dxa"/>
            <w:vAlign w:val="center"/>
          </w:tcPr>
          <w:p w14:paraId="195CD465" w14:textId="77777777" w:rsidR="00957C5D" w:rsidRPr="00C1487F" w:rsidRDefault="00957C5D" w:rsidP="0052612A">
            <w:pPr>
              <w:spacing w:after="0" w:line="240" w:lineRule="auto"/>
              <w:contextualSpacing/>
              <w:jc w:val="center"/>
              <w:rPr>
                <w:rFonts w:ascii="Arial" w:hAnsi="Arial" w:cs="Arial"/>
                <w:bCs/>
              </w:rPr>
            </w:pPr>
          </w:p>
        </w:tc>
        <w:tc>
          <w:tcPr>
            <w:tcW w:w="1961" w:type="dxa"/>
            <w:vAlign w:val="center"/>
          </w:tcPr>
          <w:p w14:paraId="194CDD5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[1.00-1.01]</w:t>
            </w:r>
          </w:p>
        </w:tc>
        <w:tc>
          <w:tcPr>
            <w:tcW w:w="896" w:type="dxa"/>
            <w:vAlign w:val="center"/>
          </w:tcPr>
          <w:p w14:paraId="34D32FD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51" w:type="dxa"/>
            <w:vAlign w:val="center"/>
          </w:tcPr>
          <w:p w14:paraId="24DFF70C" w14:textId="77777777" w:rsidR="00957C5D" w:rsidRPr="00C1487F" w:rsidRDefault="00957C5D" w:rsidP="0052612A">
            <w:pPr>
              <w:spacing w:after="0" w:line="240" w:lineRule="auto"/>
              <w:contextualSpacing/>
              <w:jc w:val="center"/>
              <w:rPr>
                <w:rFonts w:ascii="Arial" w:hAnsi="Arial" w:cs="Arial"/>
                <w:bCs/>
              </w:rPr>
            </w:pPr>
          </w:p>
        </w:tc>
        <w:tc>
          <w:tcPr>
            <w:tcW w:w="896" w:type="dxa"/>
            <w:vAlign w:val="center"/>
          </w:tcPr>
          <w:p w14:paraId="3F153EF5" w14:textId="77777777" w:rsidR="00957C5D" w:rsidRPr="00C1487F" w:rsidRDefault="00957C5D" w:rsidP="0052612A">
            <w:pPr>
              <w:spacing w:after="0" w:line="240" w:lineRule="auto"/>
              <w:contextualSpacing/>
              <w:jc w:val="center"/>
              <w:rPr>
                <w:rFonts w:ascii="Arial" w:hAnsi="Arial" w:cs="Arial"/>
                <w:bCs/>
              </w:rPr>
            </w:pPr>
          </w:p>
        </w:tc>
        <w:tc>
          <w:tcPr>
            <w:tcW w:w="1961" w:type="dxa"/>
            <w:vAlign w:val="center"/>
          </w:tcPr>
          <w:p w14:paraId="2D1D0E4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1.00 [0.98-1.02]</w:t>
            </w:r>
          </w:p>
        </w:tc>
        <w:tc>
          <w:tcPr>
            <w:tcW w:w="986" w:type="dxa"/>
            <w:vAlign w:val="center"/>
          </w:tcPr>
          <w:p w14:paraId="4EBA7CE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0.956</w:t>
            </w:r>
          </w:p>
        </w:tc>
      </w:tr>
      <w:tr w:rsidR="00957C5D" w:rsidRPr="00C1487F" w14:paraId="3FF6FC34" w14:textId="77777777" w:rsidTr="0052612A">
        <w:tc>
          <w:tcPr>
            <w:tcW w:w="1819" w:type="dxa"/>
            <w:vMerge/>
          </w:tcPr>
          <w:p w14:paraId="6DA3B6B3" w14:textId="77777777" w:rsidR="00957C5D" w:rsidRPr="00C1487F" w:rsidRDefault="00957C5D" w:rsidP="0052612A">
            <w:pPr>
              <w:spacing w:after="0" w:line="240" w:lineRule="auto"/>
              <w:contextualSpacing/>
              <w:rPr>
                <w:rFonts w:ascii="Arial" w:hAnsi="Arial" w:cs="Arial"/>
              </w:rPr>
            </w:pPr>
          </w:p>
        </w:tc>
        <w:tc>
          <w:tcPr>
            <w:tcW w:w="1316" w:type="dxa"/>
          </w:tcPr>
          <w:p w14:paraId="3CA4F4F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14" w:type="dxa"/>
            <w:vAlign w:val="center"/>
          </w:tcPr>
          <w:p w14:paraId="1F56EFB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1.18 [1.05-1.33]</w:t>
            </w:r>
          </w:p>
        </w:tc>
        <w:tc>
          <w:tcPr>
            <w:tcW w:w="896" w:type="dxa"/>
            <w:vAlign w:val="center"/>
          </w:tcPr>
          <w:p w14:paraId="6537119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0.004</w:t>
            </w:r>
          </w:p>
        </w:tc>
        <w:tc>
          <w:tcPr>
            <w:tcW w:w="1961" w:type="dxa"/>
            <w:vAlign w:val="center"/>
          </w:tcPr>
          <w:p w14:paraId="0CAB1DC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1.18 [1.05-1.33]</w:t>
            </w:r>
          </w:p>
        </w:tc>
        <w:tc>
          <w:tcPr>
            <w:tcW w:w="896" w:type="dxa"/>
            <w:vAlign w:val="center"/>
          </w:tcPr>
          <w:p w14:paraId="1BA25D8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0.004</w:t>
            </w:r>
          </w:p>
        </w:tc>
        <w:tc>
          <w:tcPr>
            <w:tcW w:w="1951" w:type="dxa"/>
            <w:vAlign w:val="center"/>
          </w:tcPr>
          <w:p w14:paraId="3EEA855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1.20 [0.86-1.67]</w:t>
            </w:r>
          </w:p>
        </w:tc>
        <w:tc>
          <w:tcPr>
            <w:tcW w:w="896" w:type="dxa"/>
            <w:vAlign w:val="center"/>
          </w:tcPr>
          <w:p w14:paraId="460951A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0.294</w:t>
            </w:r>
          </w:p>
        </w:tc>
        <w:tc>
          <w:tcPr>
            <w:tcW w:w="1961" w:type="dxa"/>
            <w:vAlign w:val="center"/>
          </w:tcPr>
          <w:p w14:paraId="6E8DB28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1.20 [0.85-1.68]</w:t>
            </w:r>
          </w:p>
        </w:tc>
        <w:tc>
          <w:tcPr>
            <w:tcW w:w="986" w:type="dxa"/>
            <w:vAlign w:val="center"/>
          </w:tcPr>
          <w:p w14:paraId="4D07D158"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0.295</w:t>
            </w:r>
          </w:p>
        </w:tc>
      </w:tr>
      <w:tr w:rsidR="00957C5D" w:rsidRPr="00C1487F" w14:paraId="784F298E" w14:textId="77777777" w:rsidTr="0052612A">
        <w:tc>
          <w:tcPr>
            <w:tcW w:w="1819" w:type="dxa"/>
            <w:vMerge/>
          </w:tcPr>
          <w:p w14:paraId="01362B90" w14:textId="77777777" w:rsidR="00957C5D" w:rsidRPr="00C1487F" w:rsidRDefault="00957C5D" w:rsidP="0052612A">
            <w:pPr>
              <w:spacing w:after="0" w:line="240" w:lineRule="auto"/>
              <w:contextualSpacing/>
              <w:rPr>
                <w:rFonts w:ascii="Arial" w:hAnsi="Arial" w:cs="Arial"/>
              </w:rPr>
            </w:pPr>
          </w:p>
        </w:tc>
        <w:tc>
          <w:tcPr>
            <w:tcW w:w="1316" w:type="dxa"/>
          </w:tcPr>
          <w:p w14:paraId="1631F088"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14" w:type="dxa"/>
            <w:vAlign w:val="center"/>
          </w:tcPr>
          <w:p w14:paraId="14E5543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0.87 [0.84-0.91]</w:t>
            </w:r>
          </w:p>
        </w:tc>
        <w:tc>
          <w:tcPr>
            <w:tcW w:w="896" w:type="dxa"/>
            <w:vAlign w:val="center"/>
          </w:tcPr>
          <w:p w14:paraId="3CDDB4C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206C840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0.84 [0.81-0.88]</w:t>
            </w:r>
          </w:p>
        </w:tc>
        <w:tc>
          <w:tcPr>
            <w:tcW w:w="896" w:type="dxa"/>
            <w:vAlign w:val="center"/>
          </w:tcPr>
          <w:p w14:paraId="7E12DBC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51" w:type="dxa"/>
            <w:vAlign w:val="center"/>
          </w:tcPr>
          <w:p w14:paraId="3485970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0.96 [0.85-1.08]</w:t>
            </w:r>
          </w:p>
        </w:tc>
        <w:tc>
          <w:tcPr>
            <w:tcW w:w="896" w:type="dxa"/>
            <w:vAlign w:val="center"/>
          </w:tcPr>
          <w:p w14:paraId="0400345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0.467</w:t>
            </w:r>
          </w:p>
        </w:tc>
        <w:tc>
          <w:tcPr>
            <w:tcW w:w="1961" w:type="dxa"/>
            <w:vAlign w:val="center"/>
          </w:tcPr>
          <w:p w14:paraId="16E417E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0.96 [0.76-1.21]</w:t>
            </w:r>
          </w:p>
        </w:tc>
        <w:tc>
          <w:tcPr>
            <w:tcW w:w="986" w:type="dxa"/>
            <w:vAlign w:val="center"/>
          </w:tcPr>
          <w:p w14:paraId="47754119"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0.742</w:t>
            </w:r>
          </w:p>
        </w:tc>
      </w:tr>
      <w:tr w:rsidR="00957C5D" w:rsidRPr="00C1487F" w14:paraId="368B1465" w14:textId="77777777" w:rsidTr="0052612A">
        <w:trPr>
          <w:trHeight w:val="283"/>
        </w:trPr>
        <w:tc>
          <w:tcPr>
            <w:tcW w:w="1819" w:type="dxa"/>
            <w:vMerge w:val="restart"/>
          </w:tcPr>
          <w:p w14:paraId="0FFA25C0" w14:textId="77777777" w:rsidR="00957C5D" w:rsidRPr="00C1487F" w:rsidRDefault="00957C5D" w:rsidP="0052612A">
            <w:pPr>
              <w:spacing w:after="0" w:line="240" w:lineRule="auto"/>
              <w:rPr>
                <w:rFonts w:ascii="Arial" w:hAnsi="Arial" w:cs="Arial"/>
                <w:vertAlign w:val="superscript"/>
              </w:rPr>
            </w:pPr>
            <w:r w:rsidRPr="00C1487F">
              <w:rPr>
                <w:rFonts w:ascii="Arial" w:hAnsi="Arial" w:cs="Arial"/>
              </w:rPr>
              <w:t>SIMD least deprived</w:t>
            </w:r>
            <w:r w:rsidRPr="00C1487F">
              <w:rPr>
                <w:rFonts w:ascii="Arial" w:hAnsi="Arial" w:cs="Arial"/>
                <w:vertAlign w:val="superscript"/>
              </w:rPr>
              <w:t>b</w:t>
            </w:r>
          </w:p>
          <w:p w14:paraId="0A86DF4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(n = 51,948)</w:t>
            </w:r>
          </w:p>
        </w:tc>
        <w:tc>
          <w:tcPr>
            <w:tcW w:w="1316" w:type="dxa"/>
          </w:tcPr>
          <w:p w14:paraId="7330D79F"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14" w:type="dxa"/>
            <w:vAlign w:val="center"/>
          </w:tcPr>
          <w:p w14:paraId="33CCE26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0.92 [0.90-0.93]</w:t>
            </w:r>
          </w:p>
        </w:tc>
        <w:tc>
          <w:tcPr>
            <w:tcW w:w="896" w:type="dxa"/>
            <w:vAlign w:val="center"/>
          </w:tcPr>
          <w:p w14:paraId="56156134"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0D3EEA0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0.79 [0.53-1.17]</w:t>
            </w:r>
          </w:p>
        </w:tc>
        <w:tc>
          <w:tcPr>
            <w:tcW w:w="896" w:type="dxa"/>
            <w:vAlign w:val="center"/>
          </w:tcPr>
          <w:p w14:paraId="41A5A64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0.238</w:t>
            </w:r>
          </w:p>
        </w:tc>
        <w:tc>
          <w:tcPr>
            <w:tcW w:w="1951" w:type="dxa"/>
            <w:vAlign w:val="center"/>
          </w:tcPr>
          <w:p w14:paraId="0AE7C19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0.90 [0.89-0.92]</w:t>
            </w:r>
          </w:p>
        </w:tc>
        <w:tc>
          <w:tcPr>
            <w:tcW w:w="896" w:type="dxa"/>
            <w:vAlign w:val="center"/>
          </w:tcPr>
          <w:p w14:paraId="77F982C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3A1A3753"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0.70 [0.62-0.79]</w:t>
            </w:r>
          </w:p>
        </w:tc>
        <w:tc>
          <w:tcPr>
            <w:tcW w:w="986" w:type="dxa"/>
            <w:vAlign w:val="center"/>
          </w:tcPr>
          <w:p w14:paraId="1AC945E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r>
      <w:tr w:rsidR="00957C5D" w:rsidRPr="00C1487F" w14:paraId="67922374" w14:textId="77777777" w:rsidTr="0052612A">
        <w:tc>
          <w:tcPr>
            <w:tcW w:w="1819" w:type="dxa"/>
            <w:vMerge/>
          </w:tcPr>
          <w:p w14:paraId="109A34FF" w14:textId="77777777" w:rsidR="00957C5D" w:rsidRPr="00C1487F" w:rsidRDefault="00957C5D" w:rsidP="0052612A">
            <w:pPr>
              <w:spacing w:after="0" w:line="240" w:lineRule="auto"/>
              <w:contextualSpacing/>
              <w:rPr>
                <w:rFonts w:ascii="Arial" w:hAnsi="Arial" w:cs="Arial"/>
              </w:rPr>
            </w:pPr>
          </w:p>
        </w:tc>
        <w:tc>
          <w:tcPr>
            <w:tcW w:w="1316" w:type="dxa"/>
          </w:tcPr>
          <w:p w14:paraId="06EFC700"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4" w:type="dxa"/>
            <w:vAlign w:val="center"/>
          </w:tcPr>
          <w:p w14:paraId="37B1EC7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96" w:type="dxa"/>
            <w:vAlign w:val="center"/>
          </w:tcPr>
          <w:p w14:paraId="3FCA7F08" w14:textId="77777777" w:rsidR="00957C5D" w:rsidRPr="00C1487F" w:rsidRDefault="00957C5D" w:rsidP="0052612A">
            <w:pPr>
              <w:spacing w:after="0" w:line="240" w:lineRule="auto"/>
              <w:contextualSpacing/>
              <w:jc w:val="center"/>
              <w:rPr>
                <w:rFonts w:ascii="Arial" w:hAnsi="Arial" w:cs="Arial"/>
                <w:bCs/>
              </w:rPr>
            </w:pPr>
          </w:p>
        </w:tc>
        <w:tc>
          <w:tcPr>
            <w:tcW w:w="1961" w:type="dxa"/>
            <w:vAlign w:val="center"/>
          </w:tcPr>
          <w:p w14:paraId="567826E7"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1.01 [0.99-1.03]</w:t>
            </w:r>
          </w:p>
        </w:tc>
        <w:tc>
          <w:tcPr>
            <w:tcW w:w="896" w:type="dxa"/>
            <w:vAlign w:val="center"/>
          </w:tcPr>
          <w:p w14:paraId="5A79535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0.454</w:t>
            </w:r>
          </w:p>
        </w:tc>
        <w:tc>
          <w:tcPr>
            <w:tcW w:w="1951" w:type="dxa"/>
            <w:vAlign w:val="center"/>
          </w:tcPr>
          <w:p w14:paraId="7B7E3DB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w:t>
            </w:r>
          </w:p>
        </w:tc>
        <w:tc>
          <w:tcPr>
            <w:tcW w:w="896" w:type="dxa"/>
            <w:vAlign w:val="center"/>
          </w:tcPr>
          <w:p w14:paraId="35136A68" w14:textId="77777777" w:rsidR="00957C5D" w:rsidRPr="00C1487F" w:rsidRDefault="00957C5D" w:rsidP="0052612A">
            <w:pPr>
              <w:spacing w:after="0" w:line="240" w:lineRule="auto"/>
              <w:contextualSpacing/>
              <w:jc w:val="center"/>
              <w:rPr>
                <w:rFonts w:ascii="Arial" w:hAnsi="Arial" w:cs="Arial"/>
                <w:bCs/>
              </w:rPr>
            </w:pPr>
          </w:p>
        </w:tc>
        <w:tc>
          <w:tcPr>
            <w:tcW w:w="1961" w:type="dxa"/>
            <w:vAlign w:val="center"/>
          </w:tcPr>
          <w:p w14:paraId="44E5DD3D"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1.01 [1.01-1.02]</w:t>
            </w:r>
          </w:p>
        </w:tc>
        <w:tc>
          <w:tcPr>
            <w:tcW w:w="986" w:type="dxa"/>
            <w:vAlign w:val="center"/>
          </w:tcPr>
          <w:p w14:paraId="4165559C"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r>
      <w:tr w:rsidR="00957C5D" w:rsidRPr="00C1487F" w14:paraId="0D1C67B7" w14:textId="77777777" w:rsidTr="0052612A">
        <w:tc>
          <w:tcPr>
            <w:tcW w:w="1819" w:type="dxa"/>
            <w:vMerge/>
          </w:tcPr>
          <w:p w14:paraId="6C66F48D" w14:textId="77777777" w:rsidR="00957C5D" w:rsidRPr="00C1487F" w:rsidRDefault="00957C5D" w:rsidP="0052612A">
            <w:pPr>
              <w:spacing w:after="0" w:line="240" w:lineRule="auto"/>
              <w:contextualSpacing/>
              <w:rPr>
                <w:rFonts w:ascii="Arial" w:hAnsi="Arial" w:cs="Arial"/>
              </w:rPr>
            </w:pPr>
          </w:p>
        </w:tc>
        <w:tc>
          <w:tcPr>
            <w:tcW w:w="1316" w:type="dxa"/>
          </w:tcPr>
          <w:p w14:paraId="44C0B624"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14" w:type="dxa"/>
            <w:vAlign w:val="center"/>
          </w:tcPr>
          <w:p w14:paraId="301852B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0.76 [0.68-0.86]</w:t>
            </w:r>
          </w:p>
        </w:tc>
        <w:tc>
          <w:tcPr>
            <w:tcW w:w="896" w:type="dxa"/>
            <w:vAlign w:val="center"/>
          </w:tcPr>
          <w:p w14:paraId="302A86A2"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&lt;0.001</w:t>
            </w:r>
          </w:p>
        </w:tc>
        <w:tc>
          <w:tcPr>
            <w:tcW w:w="1961" w:type="dxa"/>
            <w:vAlign w:val="center"/>
          </w:tcPr>
          <w:p w14:paraId="6A7BBF41"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0.84 [0.63-1.12]</w:t>
            </w:r>
          </w:p>
        </w:tc>
        <w:tc>
          <w:tcPr>
            <w:tcW w:w="896" w:type="dxa"/>
            <w:vAlign w:val="center"/>
          </w:tcPr>
          <w:p w14:paraId="2865089E"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0.247</w:t>
            </w:r>
          </w:p>
        </w:tc>
        <w:tc>
          <w:tcPr>
            <w:tcW w:w="1951" w:type="dxa"/>
            <w:vAlign w:val="center"/>
          </w:tcPr>
          <w:p w14:paraId="47084D5F"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1.14 [0.98-1.33]</w:t>
            </w:r>
          </w:p>
        </w:tc>
        <w:tc>
          <w:tcPr>
            <w:tcW w:w="896" w:type="dxa"/>
            <w:vAlign w:val="center"/>
          </w:tcPr>
          <w:p w14:paraId="248D034A"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0.083</w:t>
            </w:r>
          </w:p>
        </w:tc>
        <w:tc>
          <w:tcPr>
            <w:tcW w:w="1961" w:type="dxa"/>
            <w:vAlign w:val="center"/>
          </w:tcPr>
          <w:p w14:paraId="50C3F630"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1.09 [0.94-1.27]</w:t>
            </w:r>
          </w:p>
        </w:tc>
        <w:tc>
          <w:tcPr>
            <w:tcW w:w="986" w:type="dxa"/>
            <w:vAlign w:val="center"/>
          </w:tcPr>
          <w:p w14:paraId="08C87425" w14:textId="77777777" w:rsidR="00957C5D" w:rsidRPr="00C1487F" w:rsidRDefault="00957C5D" w:rsidP="0052612A">
            <w:pPr>
              <w:spacing w:after="0" w:line="240" w:lineRule="auto"/>
              <w:contextualSpacing/>
              <w:jc w:val="center"/>
              <w:rPr>
                <w:rFonts w:ascii="Arial" w:hAnsi="Arial" w:cs="Arial"/>
                <w:bCs/>
              </w:rPr>
            </w:pPr>
            <w:r w:rsidRPr="00C1487F">
              <w:rPr>
                <w:rFonts w:ascii="Arial" w:hAnsi="Arial" w:cs="Arial"/>
                <w:bCs/>
              </w:rPr>
              <w:t>0.257</w:t>
            </w:r>
          </w:p>
        </w:tc>
      </w:tr>
      <w:tr w:rsidR="00957C5D" w:rsidRPr="00C1487F" w14:paraId="5A88349F" w14:textId="77777777" w:rsidTr="0052612A">
        <w:tc>
          <w:tcPr>
            <w:tcW w:w="1819" w:type="dxa"/>
            <w:vMerge/>
          </w:tcPr>
          <w:p w14:paraId="15C39AC5" w14:textId="77777777" w:rsidR="00957C5D" w:rsidRPr="00C1487F" w:rsidRDefault="00957C5D" w:rsidP="0052612A">
            <w:pPr>
              <w:spacing w:after="0" w:line="240" w:lineRule="auto"/>
              <w:contextualSpacing/>
              <w:rPr>
                <w:rFonts w:ascii="Arial" w:hAnsi="Arial" w:cs="Arial"/>
              </w:rPr>
            </w:pPr>
          </w:p>
        </w:tc>
        <w:tc>
          <w:tcPr>
            <w:tcW w:w="1316" w:type="dxa"/>
          </w:tcPr>
          <w:p w14:paraId="0C152F64"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14" w:type="dxa"/>
            <w:vAlign w:val="center"/>
          </w:tcPr>
          <w:p w14:paraId="23C7CF2B"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0.97 [0.94-1.00]</w:t>
            </w:r>
          </w:p>
        </w:tc>
        <w:tc>
          <w:tcPr>
            <w:tcW w:w="896" w:type="dxa"/>
            <w:vAlign w:val="center"/>
          </w:tcPr>
          <w:p w14:paraId="4363752B"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0.071</w:t>
            </w:r>
          </w:p>
        </w:tc>
        <w:tc>
          <w:tcPr>
            <w:tcW w:w="1961" w:type="dxa"/>
            <w:vAlign w:val="center"/>
          </w:tcPr>
          <w:p w14:paraId="5992D69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0.89 [0.72-1.11]</w:t>
            </w:r>
          </w:p>
        </w:tc>
        <w:tc>
          <w:tcPr>
            <w:tcW w:w="896" w:type="dxa"/>
            <w:vAlign w:val="center"/>
          </w:tcPr>
          <w:p w14:paraId="713EAB14"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0.311</w:t>
            </w:r>
          </w:p>
        </w:tc>
        <w:tc>
          <w:tcPr>
            <w:tcW w:w="1951" w:type="dxa"/>
            <w:vAlign w:val="center"/>
          </w:tcPr>
          <w:p w14:paraId="0C360AC4"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0.94 [0.89-1.00]</w:t>
            </w:r>
          </w:p>
        </w:tc>
        <w:tc>
          <w:tcPr>
            <w:tcW w:w="896" w:type="dxa"/>
            <w:vAlign w:val="center"/>
          </w:tcPr>
          <w:p w14:paraId="1047B548"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0.039</w:t>
            </w:r>
          </w:p>
        </w:tc>
        <w:tc>
          <w:tcPr>
            <w:tcW w:w="1961" w:type="dxa"/>
            <w:vAlign w:val="center"/>
          </w:tcPr>
          <w:p w14:paraId="2A0247DA"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0.80 [0.72-0.88]</w:t>
            </w:r>
          </w:p>
        </w:tc>
        <w:tc>
          <w:tcPr>
            <w:tcW w:w="986" w:type="dxa"/>
            <w:vAlign w:val="center"/>
          </w:tcPr>
          <w:p w14:paraId="348B2E9E"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&lt;0.001</w:t>
            </w:r>
          </w:p>
        </w:tc>
      </w:tr>
      <w:tr w:rsidR="00957C5D" w:rsidRPr="00C1487F" w14:paraId="1CEA281D" w14:textId="77777777" w:rsidTr="0052612A">
        <w:trPr>
          <w:trHeight w:val="283"/>
        </w:trPr>
        <w:tc>
          <w:tcPr>
            <w:tcW w:w="1819" w:type="dxa"/>
            <w:vMerge w:val="restart"/>
          </w:tcPr>
          <w:p w14:paraId="36578DB5" w14:textId="77777777" w:rsidR="00957C5D" w:rsidRPr="00C1487F" w:rsidRDefault="00957C5D" w:rsidP="0052612A">
            <w:pPr>
              <w:spacing w:after="0" w:line="240" w:lineRule="auto"/>
              <w:rPr>
                <w:rFonts w:ascii="Arial" w:hAnsi="Arial" w:cs="Arial"/>
                <w:vertAlign w:val="superscript"/>
              </w:rPr>
            </w:pPr>
            <w:r w:rsidRPr="00C1487F">
              <w:rPr>
                <w:rFonts w:ascii="Arial" w:hAnsi="Arial" w:cs="Arial"/>
              </w:rPr>
              <w:t>SIMD most deprived</w:t>
            </w:r>
            <w:r w:rsidRPr="00C1487F">
              <w:rPr>
                <w:rFonts w:ascii="Arial" w:hAnsi="Arial" w:cs="Arial"/>
                <w:vertAlign w:val="superscript"/>
              </w:rPr>
              <w:t>b</w:t>
            </w:r>
          </w:p>
          <w:p w14:paraId="57E41957"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(n = 63,628)</w:t>
            </w:r>
          </w:p>
        </w:tc>
        <w:tc>
          <w:tcPr>
            <w:tcW w:w="1316" w:type="dxa"/>
          </w:tcPr>
          <w:p w14:paraId="64AD0E79"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p>
        </w:tc>
        <w:tc>
          <w:tcPr>
            <w:tcW w:w="1914" w:type="dxa"/>
            <w:vAlign w:val="center"/>
          </w:tcPr>
          <w:p w14:paraId="5E11191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0.92 [0.91-0.93]</w:t>
            </w:r>
          </w:p>
        </w:tc>
        <w:tc>
          <w:tcPr>
            <w:tcW w:w="896" w:type="dxa"/>
            <w:vAlign w:val="center"/>
          </w:tcPr>
          <w:p w14:paraId="50FB643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&lt;0.001</w:t>
            </w:r>
          </w:p>
        </w:tc>
        <w:tc>
          <w:tcPr>
            <w:tcW w:w="1961" w:type="dxa"/>
            <w:vAlign w:val="center"/>
          </w:tcPr>
          <w:p w14:paraId="5741417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0.64 [0.45-0.90]</w:t>
            </w:r>
          </w:p>
        </w:tc>
        <w:tc>
          <w:tcPr>
            <w:tcW w:w="896" w:type="dxa"/>
            <w:vAlign w:val="center"/>
          </w:tcPr>
          <w:p w14:paraId="7D785840"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0.011</w:t>
            </w:r>
          </w:p>
        </w:tc>
        <w:tc>
          <w:tcPr>
            <w:tcW w:w="1951" w:type="dxa"/>
            <w:vAlign w:val="center"/>
          </w:tcPr>
          <w:p w14:paraId="0CDE850A" w14:textId="77777777" w:rsidR="00957C5D" w:rsidRPr="00C1487F" w:rsidRDefault="00957C5D" w:rsidP="0052612A">
            <w:pPr>
              <w:spacing w:after="0" w:line="240" w:lineRule="auto"/>
              <w:contextualSpacing/>
              <w:jc w:val="center"/>
              <w:rPr>
                <w:rFonts w:ascii="Arial" w:hAnsi="Arial" w:cs="Arial"/>
              </w:rPr>
            </w:pPr>
          </w:p>
        </w:tc>
        <w:tc>
          <w:tcPr>
            <w:tcW w:w="896" w:type="dxa"/>
            <w:vAlign w:val="center"/>
          </w:tcPr>
          <w:p w14:paraId="4FA298CA" w14:textId="77777777" w:rsidR="00957C5D" w:rsidRPr="00C1487F" w:rsidRDefault="00957C5D" w:rsidP="0052612A">
            <w:pPr>
              <w:spacing w:after="0" w:line="240" w:lineRule="auto"/>
              <w:contextualSpacing/>
              <w:jc w:val="center"/>
              <w:rPr>
                <w:rFonts w:ascii="Arial" w:hAnsi="Arial" w:cs="Arial"/>
              </w:rPr>
            </w:pPr>
          </w:p>
        </w:tc>
        <w:tc>
          <w:tcPr>
            <w:tcW w:w="1961" w:type="dxa"/>
            <w:vAlign w:val="center"/>
          </w:tcPr>
          <w:p w14:paraId="2BCC5427" w14:textId="77777777" w:rsidR="00957C5D" w:rsidRPr="00C1487F" w:rsidRDefault="00957C5D" w:rsidP="0052612A">
            <w:pPr>
              <w:spacing w:after="0" w:line="240" w:lineRule="auto"/>
              <w:contextualSpacing/>
              <w:jc w:val="center"/>
              <w:rPr>
                <w:rFonts w:ascii="Arial" w:hAnsi="Arial" w:cs="Arial"/>
              </w:rPr>
            </w:pPr>
          </w:p>
        </w:tc>
        <w:tc>
          <w:tcPr>
            <w:tcW w:w="986" w:type="dxa"/>
            <w:vAlign w:val="center"/>
          </w:tcPr>
          <w:p w14:paraId="58C51CAE" w14:textId="77777777" w:rsidR="00957C5D" w:rsidRPr="00C1487F" w:rsidRDefault="00957C5D" w:rsidP="0052612A">
            <w:pPr>
              <w:spacing w:after="0" w:line="240" w:lineRule="auto"/>
              <w:contextualSpacing/>
              <w:jc w:val="center"/>
              <w:rPr>
                <w:rFonts w:ascii="Arial" w:hAnsi="Arial" w:cs="Arial"/>
              </w:rPr>
            </w:pPr>
          </w:p>
        </w:tc>
      </w:tr>
      <w:tr w:rsidR="00957C5D" w:rsidRPr="00C1487F" w14:paraId="3A784D13" w14:textId="77777777" w:rsidTr="0052612A">
        <w:tc>
          <w:tcPr>
            <w:tcW w:w="1819" w:type="dxa"/>
            <w:vMerge/>
          </w:tcPr>
          <w:p w14:paraId="5E119F66" w14:textId="77777777" w:rsidR="00957C5D" w:rsidRPr="00C1487F" w:rsidRDefault="00957C5D" w:rsidP="0052612A">
            <w:pPr>
              <w:spacing w:after="0" w:line="240" w:lineRule="auto"/>
              <w:contextualSpacing/>
              <w:rPr>
                <w:rFonts w:ascii="Arial" w:hAnsi="Arial" w:cs="Arial"/>
              </w:rPr>
            </w:pPr>
          </w:p>
        </w:tc>
        <w:tc>
          <w:tcPr>
            <w:tcW w:w="1316" w:type="dxa"/>
          </w:tcPr>
          <w:p w14:paraId="651CF51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4" w:type="dxa"/>
            <w:vAlign w:val="center"/>
          </w:tcPr>
          <w:p w14:paraId="22F3D99D"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w:t>
            </w:r>
          </w:p>
        </w:tc>
        <w:tc>
          <w:tcPr>
            <w:tcW w:w="896" w:type="dxa"/>
            <w:vAlign w:val="center"/>
          </w:tcPr>
          <w:p w14:paraId="7FF0167A" w14:textId="77777777" w:rsidR="00957C5D" w:rsidRPr="00C1487F" w:rsidRDefault="00957C5D" w:rsidP="0052612A">
            <w:pPr>
              <w:spacing w:after="0" w:line="240" w:lineRule="auto"/>
              <w:contextualSpacing/>
              <w:jc w:val="center"/>
              <w:rPr>
                <w:rFonts w:ascii="Arial" w:hAnsi="Arial" w:cs="Arial"/>
              </w:rPr>
            </w:pPr>
          </w:p>
        </w:tc>
        <w:tc>
          <w:tcPr>
            <w:tcW w:w="1961" w:type="dxa"/>
            <w:vAlign w:val="center"/>
          </w:tcPr>
          <w:p w14:paraId="389B3A3C"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1.02 [1.00-1.03]</w:t>
            </w:r>
          </w:p>
        </w:tc>
        <w:tc>
          <w:tcPr>
            <w:tcW w:w="896" w:type="dxa"/>
            <w:vAlign w:val="center"/>
          </w:tcPr>
          <w:p w14:paraId="3615E9A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0.039</w:t>
            </w:r>
          </w:p>
        </w:tc>
        <w:tc>
          <w:tcPr>
            <w:tcW w:w="1951" w:type="dxa"/>
            <w:vAlign w:val="center"/>
          </w:tcPr>
          <w:p w14:paraId="01B0E3E4" w14:textId="77777777" w:rsidR="00957C5D" w:rsidRPr="00C1487F" w:rsidRDefault="00957C5D" w:rsidP="0052612A">
            <w:pPr>
              <w:spacing w:after="0" w:line="240" w:lineRule="auto"/>
              <w:contextualSpacing/>
              <w:jc w:val="center"/>
              <w:rPr>
                <w:rFonts w:ascii="Arial" w:hAnsi="Arial" w:cs="Arial"/>
              </w:rPr>
            </w:pPr>
          </w:p>
        </w:tc>
        <w:tc>
          <w:tcPr>
            <w:tcW w:w="896" w:type="dxa"/>
            <w:vAlign w:val="center"/>
          </w:tcPr>
          <w:p w14:paraId="7A2354DA" w14:textId="77777777" w:rsidR="00957C5D" w:rsidRPr="00C1487F" w:rsidRDefault="00957C5D" w:rsidP="0052612A">
            <w:pPr>
              <w:spacing w:after="0" w:line="240" w:lineRule="auto"/>
              <w:contextualSpacing/>
              <w:jc w:val="center"/>
              <w:rPr>
                <w:rFonts w:ascii="Arial" w:hAnsi="Arial" w:cs="Arial"/>
              </w:rPr>
            </w:pPr>
          </w:p>
        </w:tc>
        <w:tc>
          <w:tcPr>
            <w:tcW w:w="1961" w:type="dxa"/>
            <w:vAlign w:val="center"/>
          </w:tcPr>
          <w:p w14:paraId="387B23C9" w14:textId="77777777" w:rsidR="00957C5D" w:rsidRPr="00C1487F" w:rsidRDefault="00957C5D" w:rsidP="0052612A">
            <w:pPr>
              <w:spacing w:after="0" w:line="240" w:lineRule="auto"/>
              <w:contextualSpacing/>
              <w:jc w:val="center"/>
              <w:rPr>
                <w:rFonts w:ascii="Arial" w:hAnsi="Arial" w:cs="Arial"/>
              </w:rPr>
            </w:pPr>
          </w:p>
        </w:tc>
        <w:tc>
          <w:tcPr>
            <w:tcW w:w="986" w:type="dxa"/>
            <w:vAlign w:val="center"/>
          </w:tcPr>
          <w:p w14:paraId="6718B8D9" w14:textId="77777777" w:rsidR="00957C5D" w:rsidRPr="00C1487F" w:rsidRDefault="00957C5D" w:rsidP="0052612A">
            <w:pPr>
              <w:spacing w:after="0" w:line="240" w:lineRule="auto"/>
              <w:contextualSpacing/>
              <w:jc w:val="center"/>
              <w:rPr>
                <w:rFonts w:ascii="Arial" w:hAnsi="Arial" w:cs="Arial"/>
              </w:rPr>
            </w:pPr>
          </w:p>
        </w:tc>
      </w:tr>
      <w:tr w:rsidR="00957C5D" w:rsidRPr="00C1487F" w14:paraId="28F4E4D0" w14:textId="77777777" w:rsidTr="0052612A">
        <w:tc>
          <w:tcPr>
            <w:tcW w:w="1819" w:type="dxa"/>
            <w:vMerge/>
          </w:tcPr>
          <w:p w14:paraId="3431AF7D" w14:textId="77777777" w:rsidR="00957C5D" w:rsidRPr="00C1487F" w:rsidRDefault="00957C5D" w:rsidP="0052612A">
            <w:pPr>
              <w:spacing w:after="0" w:line="240" w:lineRule="auto"/>
              <w:contextualSpacing/>
              <w:rPr>
                <w:rFonts w:ascii="Arial" w:hAnsi="Arial" w:cs="Arial"/>
              </w:rPr>
            </w:pPr>
          </w:p>
        </w:tc>
        <w:tc>
          <w:tcPr>
            <w:tcW w:w="1316" w:type="dxa"/>
          </w:tcPr>
          <w:p w14:paraId="7126233A" w14:textId="77777777" w:rsidR="00957C5D" w:rsidRPr="00C1487F" w:rsidRDefault="00957C5D" w:rsidP="0052612A">
            <w:pPr>
              <w:spacing w:after="0" w:line="240" w:lineRule="auto"/>
              <w:contextualSpacing/>
              <w:rPr>
                <w:rFonts w:ascii="Arial" w:hAnsi="Arial" w:cs="Arial"/>
              </w:rPr>
            </w:pPr>
            <w:r w:rsidRPr="00C1487F">
              <w:rPr>
                <w:rFonts w:ascii="Arial" w:hAnsi="Arial" w:cs="Arial"/>
              </w:rPr>
              <w:t>Level</w:t>
            </w:r>
          </w:p>
        </w:tc>
        <w:tc>
          <w:tcPr>
            <w:tcW w:w="1914" w:type="dxa"/>
            <w:vAlign w:val="center"/>
          </w:tcPr>
          <w:p w14:paraId="5F22599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0.97 [0.87-1.08]</w:t>
            </w:r>
          </w:p>
        </w:tc>
        <w:tc>
          <w:tcPr>
            <w:tcW w:w="896" w:type="dxa"/>
            <w:vAlign w:val="center"/>
          </w:tcPr>
          <w:p w14:paraId="43D3B08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0.548</w:t>
            </w:r>
          </w:p>
        </w:tc>
        <w:tc>
          <w:tcPr>
            <w:tcW w:w="1961" w:type="dxa"/>
            <w:vAlign w:val="center"/>
          </w:tcPr>
          <w:p w14:paraId="2B27E723"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1.23 [0.96-1.59]</w:t>
            </w:r>
          </w:p>
        </w:tc>
        <w:tc>
          <w:tcPr>
            <w:tcW w:w="896" w:type="dxa"/>
            <w:vAlign w:val="center"/>
          </w:tcPr>
          <w:p w14:paraId="34DAF71E"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0.106</w:t>
            </w:r>
          </w:p>
        </w:tc>
        <w:tc>
          <w:tcPr>
            <w:tcW w:w="1951" w:type="dxa"/>
            <w:vAlign w:val="center"/>
          </w:tcPr>
          <w:p w14:paraId="4F4705BA" w14:textId="77777777" w:rsidR="00957C5D" w:rsidRPr="00C1487F" w:rsidRDefault="00957C5D" w:rsidP="0052612A">
            <w:pPr>
              <w:spacing w:after="0" w:line="240" w:lineRule="auto"/>
              <w:contextualSpacing/>
              <w:jc w:val="center"/>
              <w:rPr>
                <w:rFonts w:ascii="Arial" w:hAnsi="Arial" w:cs="Arial"/>
              </w:rPr>
            </w:pPr>
          </w:p>
        </w:tc>
        <w:tc>
          <w:tcPr>
            <w:tcW w:w="896" w:type="dxa"/>
            <w:vAlign w:val="center"/>
          </w:tcPr>
          <w:p w14:paraId="72B38383" w14:textId="77777777" w:rsidR="00957C5D" w:rsidRPr="00C1487F" w:rsidRDefault="00957C5D" w:rsidP="0052612A">
            <w:pPr>
              <w:spacing w:after="0" w:line="240" w:lineRule="auto"/>
              <w:contextualSpacing/>
              <w:jc w:val="center"/>
              <w:rPr>
                <w:rFonts w:ascii="Arial" w:hAnsi="Arial" w:cs="Arial"/>
              </w:rPr>
            </w:pPr>
          </w:p>
        </w:tc>
        <w:tc>
          <w:tcPr>
            <w:tcW w:w="1961" w:type="dxa"/>
            <w:vAlign w:val="center"/>
          </w:tcPr>
          <w:p w14:paraId="6BC93BB6" w14:textId="77777777" w:rsidR="00957C5D" w:rsidRPr="00C1487F" w:rsidRDefault="00957C5D" w:rsidP="0052612A">
            <w:pPr>
              <w:spacing w:after="0" w:line="240" w:lineRule="auto"/>
              <w:contextualSpacing/>
              <w:jc w:val="center"/>
              <w:rPr>
                <w:rFonts w:ascii="Arial" w:hAnsi="Arial" w:cs="Arial"/>
              </w:rPr>
            </w:pPr>
          </w:p>
        </w:tc>
        <w:tc>
          <w:tcPr>
            <w:tcW w:w="986" w:type="dxa"/>
            <w:vAlign w:val="center"/>
          </w:tcPr>
          <w:p w14:paraId="2204B087" w14:textId="77777777" w:rsidR="00957C5D" w:rsidRPr="00C1487F" w:rsidRDefault="00957C5D" w:rsidP="0052612A">
            <w:pPr>
              <w:spacing w:after="0" w:line="240" w:lineRule="auto"/>
              <w:contextualSpacing/>
              <w:jc w:val="center"/>
              <w:rPr>
                <w:rFonts w:ascii="Arial" w:hAnsi="Arial" w:cs="Arial"/>
              </w:rPr>
            </w:pPr>
          </w:p>
        </w:tc>
      </w:tr>
      <w:tr w:rsidR="00957C5D" w:rsidRPr="00C1487F" w14:paraId="66EEA41D" w14:textId="77777777" w:rsidTr="0052612A">
        <w:tc>
          <w:tcPr>
            <w:tcW w:w="1819" w:type="dxa"/>
            <w:vMerge/>
          </w:tcPr>
          <w:p w14:paraId="55FADB20" w14:textId="77777777" w:rsidR="00957C5D" w:rsidRPr="00C1487F" w:rsidRDefault="00957C5D" w:rsidP="0052612A">
            <w:pPr>
              <w:spacing w:after="0" w:line="240" w:lineRule="auto"/>
              <w:contextualSpacing/>
              <w:rPr>
                <w:rFonts w:ascii="Arial" w:hAnsi="Arial" w:cs="Arial"/>
              </w:rPr>
            </w:pPr>
          </w:p>
        </w:tc>
        <w:tc>
          <w:tcPr>
            <w:tcW w:w="1316" w:type="dxa"/>
          </w:tcPr>
          <w:p w14:paraId="13B5331E" w14:textId="77777777" w:rsidR="00957C5D" w:rsidRPr="00C1487F" w:rsidRDefault="00957C5D" w:rsidP="0052612A">
            <w:pPr>
              <w:spacing w:after="0" w:line="240" w:lineRule="auto"/>
              <w:contextualSpacing/>
              <w:rPr>
                <w:rFonts w:ascii="Arial" w:hAnsi="Arial" w:cs="Arial"/>
              </w:rPr>
            </w:pPr>
            <w:r>
              <w:rPr>
                <w:rFonts w:ascii="Arial" w:hAnsi="Arial" w:cs="Arial"/>
              </w:rPr>
              <w:t>Trend</w:t>
            </w:r>
          </w:p>
        </w:tc>
        <w:tc>
          <w:tcPr>
            <w:tcW w:w="1914" w:type="dxa"/>
            <w:vAlign w:val="center"/>
          </w:tcPr>
          <w:p w14:paraId="2976CD3B"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0.92 [0.89-0.95]</w:t>
            </w:r>
          </w:p>
        </w:tc>
        <w:tc>
          <w:tcPr>
            <w:tcW w:w="896" w:type="dxa"/>
            <w:vAlign w:val="center"/>
          </w:tcPr>
          <w:p w14:paraId="4DAC274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&lt;0.001</w:t>
            </w:r>
          </w:p>
        </w:tc>
        <w:tc>
          <w:tcPr>
            <w:tcW w:w="1961" w:type="dxa"/>
            <w:vAlign w:val="center"/>
          </w:tcPr>
          <w:p w14:paraId="606B964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0.76 [0.63-0.91]</w:t>
            </w:r>
          </w:p>
        </w:tc>
        <w:tc>
          <w:tcPr>
            <w:tcW w:w="896" w:type="dxa"/>
            <w:vAlign w:val="center"/>
          </w:tcPr>
          <w:p w14:paraId="1A70E036" w14:textId="77777777" w:rsidR="00957C5D" w:rsidRPr="00C1487F" w:rsidRDefault="00957C5D" w:rsidP="0052612A">
            <w:pPr>
              <w:spacing w:after="0" w:line="240" w:lineRule="auto"/>
              <w:contextualSpacing/>
              <w:jc w:val="center"/>
              <w:rPr>
                <w:rFonts w:ascii="Arial" w:hAnsi="Arial" w:cs="Arial"/>
              </w:rPr>
            </w:pPr>
            <w:r w:rsidRPr="00C1487F">
              <w:rPr>
                <w:rFonts w:ascii="Arial" w:hAnsi="Arial" w:cs="Arial"/>
                <w:bCs/>
              </w:rPr>
              <w:t>0.0003</w:t>
            </w:r>
          </w:p>
        </w:tc>
        <w:tc>
          <w:tcPr>
            <w:tcW w:w="1951" w:type="dxa"/>
            <w:vAlign w:val="center"/>
          </w:tcPr>
          <w:p w14:paraId="775636DB" w14:textId="77777777" w:rsidR="00957C5D" w:rsidRPr="00C1487F" w:rsidRDefault="00957C5D" w:rsidP="0052612A">
            <w:pPr>
              <w:spacing w:after="0" w:line="240" w:lineRule="auto"/>
              <w:contextualSpacing/>
              <w:jc w:val="center"/>
              <w:rPr>
                <w:rFonts w:ascii="Arial" w:hAnsi="Arial" w:cs="Arial"/>
              </w:rPr>
            </w:pPr>
          </w:p>
        </w:tc>
        <w:tc>
          <w:tcPr>
            <w:tcW w:w="896" w:type="dxa"/>
            <w:vAlign w:val="center"/>
          </w:tcPr>
          <w:p w14:paraId="41835516" w14:textId="77777777" w:rsidR="00957C5D" w:rsidRPr="00C1487F" w:rsidRDefault="00957C5D" w:rsidP="0052612A">
            <w:pPr>
              <w:spacing w:after="0" w:line="240" w:lineRule="auto"/>
              <w:contextualSpacing/>
              <w:jc w:val="center"/>
              <w:rPr>
                <w:rFonts w:ascii="Arial" w:hAnsi="Arial" w:cs="Arial"/>
              </w:rPr>
            </w:pPr>
          </w:p>
        </w:tc>
        <w:tc>
          <w:tcPr>
            <w:tcW w:w="1961" w:type="dxa"/>
            <w:vAlign w:val="center"/>
          </w:tcPr>
          <w:p w14:paraId="66640BA0" w14:textId="77777777" w:rsidR="00957C5D" w:rsidRPr="00C1487F" w:rsidRDefault="00957C5D" w:rsidP="0052612A">
            <w:pPr>
              <w:spacing w:after="0" w:line="240" w:lineRule="auto"/>
              <w:contextualSpacing/>
              <w:jc w:val="center"/>
              <w:rPr>
                <w:rFonts w:ascii="Arial" w:hAnsi="Arial" w:cs="Arial"/>
              </w:rPr>
            </w:pPr>
          </w:p>
        </w:tc>
        <w:tc>
          <w:tcPr>
            <w:tcW w:w="986" w:type="dxa"/>
            <w:vAlign w:val="center"/>
          </w:tcPr>
          <w:p w14:paraId="271EE2C7" w14:textId="77777777" w:rsidR="00957C5D" w:rsidRPr="00C1487F" w:rsidRDefault="00957C5D" w:rsidP="0052612A">
            <w:pPr>
              <w:spacing w:after="0" w:line="240" w:lineRule="auto"/>
              <w:contextualSpacing/>
              <w:jc w:val="center"/>
              <w:rPr>
                <w:rFonts w:ascii="Arial" w:hAnsi="Arial" w:cs="Arial"/>
              </w:rPr>
            </w:pPr>
          </w:p>
        </w:tc>
      </w:tr>
    </w:tbl>
    <w:p w14:paraId="6C1AD2BC" w14:textId="77777777" w:rsidR="00957C5D" w:rsidRPr="00F34368" w:rsidRDefault="00957C5D" w:rsidP="00957C5D">
      <w:pPr>
        <w:rPr>
          <w:sz w:val="18"/>
          <w:szCs w:val="18"/>
        </w:rPr>
        <w:sectPr w:rsidR="00957C5D" w:rsidRPr="00F34368" w:rsidSect="00711107">
          <w:pgSz w:w="16840" w:h="11900" w:orient="landscape"/>
          <w:pgMar w:top="1797" w:right="1440" w:bottom="1797" w:left="1440" w:header="709" w:footer="709" w:gutter="0"/>
          <w:cols w:space="708"/>
          <w:docGrid w:linePitch="360"/>
        </w:sectPr>
      </w:pPr>
      <w:r w:rsidRPr="00F34368">
        <w:rPr>
          <w:rFonts w:asciiTheme="majorHAnsi" w:hAnsiTheme="majorHAnsi"/>
          <w:sz w:val="18"/>
          <w:szCs w:val="18"/>
          <w:vertAlign w:val="superscript"/>
        </w:rPr>
        <w:t>a</w:t>
      </w:r>
      <w:r w:rsidRPr="00F34368">
        <w:rPr>
          <w:rFonts w:asciiTheme="majorHAnsi" w:hAnsiTheme="majorHAnsi"/>
          <w:sz w:val="18"/>
          <w:szCs w:val="18"/>
        </w:rPr>
        <w:t xml:space="preserve">Scotland and England data only </w:t>
      </w:r>
      <w:r w:rsidRPr="00F34368">
        <w:rPr>
          <w:rFonts w:asciiTheme="majorHAnsi" w:hAnsiTheme="majorHAnsi"/>
          <w:sz w:val="18"/>
          <w:szCs w:val="18"/>
          <w:vertAlign w:val="superscript"/>
        </w:rPr>
        <w:t xml:space="preserve">b </w:t>
      </w:r>
      <w:r w:rsidRPr="00F34368">
        <w:rPr>
          <w:rFonts w:asciiTheme="majorHAnsi" w:hAnsiTheme="majorHAnsi"/>
          <w:sz w:val="18"/>
          <w:szCs w:val="18"/>
        </w:rPr>
        <w:t>Scotland data only  (Scotland has only 2 datapoints within the ‘intervention’ period and hence models not including England should be treated with caution)</w:t>
      </w:r>
    </w:p>
    <w:p w14:paraId="5C136D35" w14:textId="77777777" w:rsidR="00957C5D" w:rsidRDefault="00957C5D" w:rsidP="00957C5D">
      <w:pPr>
        <w:rPr>
          <w:rFonts w:asciiTheme="majorHAnsi" w:hAnsiTheme="majorHAnsi" w:cs="Times New Roman"/>
        </w:rPr>
      </w:pPr>
      <w:r w:rsidRPr="00163BA7">
        <w:rPr>
          <w:rFonts w:asciiTheme="majorHAnsi" w:hAnsiTheme="majorHAnsi"/>
        </w:rPr>
        <w:lastRenderedPageBreak/>
        <w:t xml:space="preserve">Table </w:t>
      </w:r>
      <w:r>
        <w:rPr>
          <w:rFonts w:asciiTheme="majorHAnsi" w:hAnsiTheme="majorHAnsi"/>
        </w:rPr>
        <w:t>4</w:t>
      </w:r>
      <w:r w:rsidRPr="00163BA7">
        <w:rPr>
          <w:rFonts w:asciiTheme="majorHAnsi" w:hAnsiTheme="majorHAnsi"/>
        </w:rPr>
        <w:t>:</w:t>
      </w:r>
      <w:r w:rsidRPr="00A54802">
        <w:rPr>
          <w:rFonts w:asciiTheme="majorHAnsi" w:hAnsiTheme="majorHAnsi" w:cs="Times New Roman"/>
        </w:rPr>
        <w:t xml:space="preserve"> </w:t>
      </w:r>
      <w:r>
        <w:rPr>
          <w:rFonts w:asciiTheme="majorHAnsi" w:hAnsiTheme="majorHAnsi" w:cs="Times New Roman"/>
        </w:rPr>
        <w:t>Odd ratios</w:t>
      </w:r>
      <w:r w:rsidRPr="00A54802">
        <w:rPr>
          <w:rFonts w:asciiTheme="majorHAnsi" w:hAnsiTheme="majorHAnsi" w:cs="Times New Roman"/>
        </w:rPr>
        <w:t xml:space="preserve"> of linear and quadratic models for </w:t>
      </w:r>
      <w:r w:rsidRPr="00C27295">
        <w:rPr>
          <w:rFonts w:asciiTheme="majorHAnsi" w:hAnsiTheme="majorHAnsi" w:cs="Times New Roman"/>
        </w:rPr>
        <w:t>ever drunk alcohol</w:t>
      </w:r>
      <w:r w:rsidRPr="00A54802">
        <w:rPr>
          <w:rFonts w:asciiTheme="majorHAnsi" w:hAnsiTheme="majorHAnsi" w:cs="Times New Roman"/>
        </w:rPr>
        <w:t xml:space="preserve"> </w:t>
      </w:r>
      <w:r>
        <w:rPr>
          <w:rFonts w:asciiTheme="majorHAnsi" w:hAnsiTheme="majorHAnsi" w:cs="Times New Roman"/>
        </w:rPr>
        <w:t xml:space="preserve">or ever used cannabis </w:t>
      </w:r>
      <w:r w:rsidRPr="00A54802">
        <w:rPr>
          <w:rFonts w:asciiTheme="majorHAnsi" w:hAnsiTheme="majorHAnsi" w:cs="Times New Roman"/>
        </w:rPr>
        <w:t xml:space="preserve">between 1998-2015 by socioeconomic status,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316"/>
        <w:gridCol w:w="1913"/>
        <w:gridCol w:w="896"/>
        <w:gridCol w:w="1960"/>
        <w:gridCol w:w="896"/>
        <w:gridCol w:w="1950"/>
        <w:gridCol w:w="896"/>
        <w:gridCol w:w="1960"/>
        <w:gridCol w:w="986"/>
      </w:tblGrid>
      <w:tr w:rsidR="00957C5D" w:rsidRPr="00C1487F" w14:paraId="7E4F4B75" w14:textId="77777777" w:rsidTr="0052612A">
        <w:tc>
          <w:tcPr>
            <w:tcW w:w="3139" w:type="dxa"/>
            <w:gridSpan w:val="2"/>
            <w:vMerge w:val="restart"/>
          </w:tcPr>
          <w:p w14:paraId="70516E48" w14:textId="77777777" w:rsidR="00957C5D" w:rsidRPr="00C1487F" w:rsidRDefault="00957C5D" w:rsidP="0052612A">
            <w:pPr>
              <w:contextualSpacing/>
              <w:rPr>
                <w:rFonts w:ascii="Arial" w:hAnsi="Arial" w:cs="Arial"/>
              </w:rPr>
            </w:pPr>
          </w:p>
        </w:tc>
        <w:tc>
          <w:tcPr>
            <w:tcW w:w="5665" w:type="dxa"/>
            <w:gridSpan w:val="4"/>
          </w:tcPr>
          <w:p w14:paraId="7F00ACCC" w14:textId="77777777" w:rsidR="00957C5D" w:rsidRPr="00C1487F" w:rsidRDefault="00957C5D" w:rsidP="0052612A">
            <w:pPr>
              <w:contextualSpacing/>
              <w:jc w:val="center"/>
              <w:rPr>
                <w:rFonts w:ascii="Arial" w:hAnsi="Arial" w:cs="Arial"/>
              </w:rPr>
            </w:pPr>
            <w:r w:rsidRPr="00C1487F">
              <w:rPr>
                <w:rFonts w:ascii="Arial" w:hAnsi="Arial" w:cs="Arial"/>
              </w:rPr>
              <w:t>Ever drunk alcohol</w:t>
            </w:r>
          </w:p>
        </w:tc>
        <w:tc>
          <w:tcPr>
            <w:tcW w:w="5792" w:type="dxa"/>
            <w:gridSpan w:val="4"/>
          </w:tcPr>
          <w:p w14:paraId="57F21CFF" w14:textId="77777777" w:rsidR="00957C5D" w:rsidRPr="00C1487F" w:rsidRDefault="00957C5D" w:rsidP="0052612A">
            <w:pPr>
              <w:contextualSpacing/>
              <w:jc w:val="center"/>
              <w:rPr>
                <w:rFonts w:ascii="Arial" w:hAnsi="Arial" w:cs="Arial"/>
              </w:rPr>
            </w:pPr>
            <w:r w:rsidRPr="00C1487F">
              <w:rPr>
                <w:rFonts w:ascii="Arial" w:hAnsi="Arial" w:cs="Arial"/>
              </w:rPr>
              <w:t>Ever tried cannabis</w:t>
            </w:r>
          </w:p>
        </w:tc>
      </w:tr>
      <w:tr w:rsidR="00957C5D" w:rsidRPr="00C1487F" w14:paraId="50D23BB3" w14:textId="77777777" w:rsidTr="0052612A">
        <w:tc>
          <w:tcPr>
            <w:tcW w:w="3139" w:type="dxa"/>
            <w:gridSpan w:val="2"/>
            <w:vMerge/>
          </w:tcPr>
          <w:p w14:paraId="430ECC21" w14:textId="77777777" w:rsidR="00957C5D" w:rsidRPr="00C1487F" w:rsidRDefault="00957C5D" w:rsidP="0052612A">
            <w:pPr>
              <w:contextualSpacing/>
              <w:rPr>
                <w:rFonts w:ascii="Arial" w:hAnsi="Arial" w:cs="Arial"/>
              </w:rPr>
            </w:pPr>
          </w:p>
        </w:tc>
        <w:tc>
          <w:tcPr>
            <w:tcW w:w="1913" w:type="dxa"/>
          </w:tcPr>
          <w:p w14:paraId="29B9D4F2" w14:textId="77777777" w:rsidR="00957C5D" w:rsidRPr="00C1487F" w:rsidRDefault="00957C5D" w:rsidP="0052612A">
            <w:pPr>
              <w:contextualSpacing/>
              <w:jc w:val="center"/>
              <w:rPr>
                <w:rFonts w:ascii="Arial" w:hAnsi="Arial" w:cs="Arial"/>
              </w:rPr>
            </w:pPr>
            <w:r w:rsidRPr="00C1487F">
              <w:rPr>
                <w:rFonts w:ascii="Arial" w:hAnsi="Arial" w:cs="Arial"/>
              </w:rPr>
              <w:t>Linear</w:t>
            </w:r>
          </w:p>
        </w:tc>
        <w:tc>
          <w:tcPr>
            <w:tcW w:w="896" w:type="dxa"/>
          </w:tcPr>
          <w:p w14:paraId="592B2247" w14:textId="77777777" w:rsidR="00957C5D" w:rsidRPr="00C1487F" w:rsidRDefault="00957C5D" w:rsidP="0052612A">
            <w:pPr>
              <w:contextualSpacing/>
              <w:jc w:val="center"/>
              <w:rPr>
                <w:rFonts w:ascii="Arial" w:hAnsi="Arial" w:cs="Arial"/>
              </w:rPr>
            </w:pPr>
            <w:r w:rsidRPr="00C1487F">
              <w:rPr>
                <w:rFonts w:ascii="Arial" w:hAnsi="Arial" w:cs="Arial"/>
                <w:i/>
              </w:rPr>
              <w:t>P</w:t>
            </w:r>
          </w:p>
        </w:tc>
        <w:tc>
          <w:tcPr>
            <w:tcW w:w="1960" w:type="dxa"/>
          </w:tcPr>
          <w:p w14:paraId="66CED9E1" w14:textId="77777777" w:rsidR="00957C5D" w:rsidRPr="00C1487F" w:rsidRDefault="00957C5D" w:rsidP="0052612A">
            <w:pPr>
              <w:contextualSpacing/>
              <w:jc w:val="center"/>
              <w:rPr>
                <w:rFonts w:ascii="Arial" w:hAnsi="Arial" w:cs="Arial"/>
              </w:rPr>
            </w:pPr>
            <w:r w:rsidRPr="00C1487F">
              <w:rPr>
                <w:rFonts w:ascii="Arial" w:hAnsi="Arial" w:cs="Arial"/>
              </w:rPr>
              <w:t>Quadratic</w:t>
            </w:r>
          </w:p>
        </w:tc>
        <w:tc>
          <w:tcPr>
            <w:tcW w:w="896" w:type="dxa"/>
          </w:tcPr>
          <w:p w14:paraId="28896FA5" w14:textId="77777777" w:rsidR="00957C5D" w:rsidRPr="00C1487F" w:rsidRDefault="00957C5D" w:rsidP="0052612A">
            <w:pPr>
              <w:contextualSpacing/>
              <w:jc w:val="center"/>
              <w:rPr>
                <w:rFonts w:ascii="Arial" w:hAnsi="Arial" w:cs="Arial"/>
              </w:rPr>
            </w:pPr>
            <w:r w:rsidRPr="00C1487F">
              <w:rPr>
                <w:rFonts w:ascii="Arial" w:hAnsi="Arial" w:cs="Arial"/>
                <w:i/>
              </w:rPr>
              <w:t>P</w:t>
            </w:r>
          </w:p>
        </w:tc>
        <w:tc>
          <w:tcPr>
            <w:tcW w:w="1950" w:type="dxa"/>
          </w:tcPr>
          <w:p w14:paraId="3B8CDDCA" w14:textId="77777777" w:rsidR="00957C5D" w:rsidRPr="00C1487F" w:rsidRDefault="00957C5D" w:rsidP="0052612A">
            <w:pPr>
              <w:contextualSpacing/>
              <w:jc w:val="center"/>
              <w:rPr>
                <w:rFonts w:ascii="Arial" w:hAnsi="Arial" w:cs="Arial"/>
              </w:rPr>
            </w:pPr>
            <w:r w:rsidRPr="00C1487F">
              <w:rPr>
                <w:rFonts w:ascii="Arial" w:hAnsi="Arial" w:cs="Arial"/>
              </w:rPr>
              <w:t>Linear</w:t>
            </w:r>
          </w:p>
        </w:tc>
        <w:tc>
          <w:tcPr>
            <w:tcW w:w="896" w:type="dxa"/>
          </w:tcPr>
          <w:p w14:paraId="262567D9" w14:textId="77777777" w:rsidR="00957C5D" w:rsidRPr="00C1487F" w:rsidRDefault="00957C5D" w:rsidP="0052612A">
            <w:pPr>
              <w:contextualSpacing/>
              <w:jc w:val="center"/>
              <w:rPr>
                <w:rFonts w:ascii="Arial" w:hAnsi="Arial" w:cs="Arial"/>
              </w:rPr>
            </w:pPr>
            <w:r w:rsidRPr="00C1487F">
              <w:rPr>
                <w:rFonts w:ascii="Arial" w:hAnsi="Arial" w:cs="Arial"/>
                <w:i/>
              </w:rPr>
              <w:t>p</w:t>
            </w:r>
          </w:p>
        </w:tc>
        <w:tc>
          <w:tcPr>
            <w:tcW w:w="1960" w:type="dxa"/>
          </w:tcPr>
          <w:p w14:paraId="040DC508" w14:textId="77777777" w:rsidR="00957C5D" w:rsidRPr="00C1487F" w:rsidRDefault="00957C5D" w:rsidP="0052612A">
            <w:pPr>
              <w:contextualSpacing/>
              <w:jc w:val="center"/>
              <w:rPr>
                <w:rFonts w:ascii="Arial" w:hAnsi="Arial" w:cs="Arial"/>
              </w:rPr>
            </w:pPr>
            <w:r w:rsidRPr="00C1487F">
              <w:rPr>
                <w:rFonts w:ascii="Arial" w:hAnsi="Arial" w:cs="Arial"/>
              </w:rPr>
              <w:t>Quadratic</w:t>
            </w:r>
          </w:p>
        </w:tc>
        <w:tc>
          <w:tcPr>
            <w:tcW w:w="986" w:type="dxa"/>
          </w:tcPr>
          <w:p w14:paraId="1F4C652D" w14:textId="77777777" w:rsidR="00957C5D" w:rsidRPr="00C1487F" w:rsidRDefault="00957C5D" w:rsidP="0052612A">
            <w:pPr>
              <w:contextualSpacing/>
              <w:jc w:val="center"/>
              <w:rPr>
                <w:rFonts w:ascii="Arial" w:hAnsi="Arial" w:cs="Arial"/>
              </w:rPr>
            </w:pPr>
            <w:r w:rsidRPr="00C1487F">
              <w:rPr>
                <w:rFonts w:ascii="Arial" w:hAnsi="Arial" w:cs="Arial"/>
                <w:i/>
              </w:rPr>
              <w:t>p</w:t>
            </w:r>
          </w:p>
        </w:tc>
      </w:tr>
      <w:tr w:rsidR="00957C5D" w:rsidRPr="00C1487F" w14:paraId="4EB47597" w14:textId="77777777" w:rsidTr="0052612A">
        <w:trPr>
          <w:trHeight w:val="283"/>
        </w:trPr>
        <w:tc>
          <w:tcPr>
            <w:tcW w:w="1823" w:type="dxa"/>
            <w:vMerge w:val="restart"/>
          </w:tcPr>
          <w:p w14:paraId="2C491F64" w14:textId="77777777" w:rsidR="00957C5D" w:rsidRPr="00C1487F" w:rsidRDefault="00957C5D" w:rsidP="0052612A">
            <w:pPr>
              <w:rPr>
                <w:rFonts w:ascii="Arial" w:hAnsi="Arial" w:cs="Arial"/>
              </w:rPr>
            </w:pPr>
            <w:r w:rsidRPr="00C1487F">
              <w:rPr>
                <w:rFonts w:ascii="Arial" w:hAnsi="Arial" w:cs="Arial"/>
              </w:rPr>
              <w:t>Receive FSM</w:t>
            </w:r>
            <w:r w:rsidRPr="00C1487F">
              <w:rPr>
                <w:rFonts w:ascii="Arial" w:hAnsi="Arial" w:cs="Arial"/>
                <w:vertAlign w:val="superscript"/>
              </w:rPr>
              <w:t xml:space="preserve"> a</w:t>
            </w:r>
            <w:r w:rsidRPr="00C1487F">
              <w:rPr>
                <w:rFonts w:ascii="Arial" w:hAnsi="Arial" w:cs="Arial"/>
              </w:rPr>
              <w:t xml:space="preserve"> </w:t>
            </w:r>
          </w:p>
          <w:p w14:paraId="0C45FF3F" w14:textId="77777777" w:rsidR="00957C5D" w:rsidRPr="00C1487F" w:rsidRDefault="00957C5D" w:rsidP="0052612A">
            <w:pPr>
              <w:rPr>
                <w:rFonts w:ascii="Arial" w:hAnsi="Arial" w:cs="Arial"/>
              </w:rPr>
            </w:pPr>
            <w:r w:rsidRPr="00C1487F">
              <w:rPr>
                <w:rFonts w:ascii="Arial" w:hAnsi="Arial" w:cs="Arial"/>
              </w:rPr>
              <w:t>(n =17,724;</w:t>
            </w:r>
          </w:p>
          <w:p w14:paraId="745DC509" w14:textId="77777777" w:rsidR="00957C5D" w:rsidRPr="00C1487F" w:rsidRDefault="00957C5D" w:rsidP="0052612A">
            <w:pPr>
              <w:contextualSpacing/>
              <w:rPr>
                <w:rFonts w:ascii="Arial" w:hAnsi="Arial" w:cs="Arial"/>
              </w:rPr>
            </w:pPr>
            <w:r w:rsidRPr="00C1487F">
              <w:rPr>
                <w:rFonts w:ascii="Arial" w:hAnsi="Arial" w:cs="Arial"/>
              </w:rPr>
              <w:t>17,610)</w:t>
            </w:r>
          </w:p>
        </w:tc>
        <w:tc>
          <w:tcPr>
            <w:tcW w:w="1316" w:type="dxa"/>
          </w:tcPr>
          <w:p w14:paraId="4C5CF077" w14:textId="77777777" w:rsidR="00957C5D" w:rsidRPr="00C1487F" w:rsidRDefault="00957C5D" w:rsidP="0052612A">
            <w:pPr>
              <w:contextualSpacing/>
              <w:rPr>
                <w:rFonts w:ascii="Arial" w:hAnsi="Arial" w:cs="Arial"/>
              </w:rPr>
            </w:pPr>
            <w:r w:rsidRPr="00C1487F">
              <w:rPr>
                <w:rFonts w:ascii="Arial" w:hAnsi="Arial" w:cs="Arial"/>
              </w:rPr>
              <w:t>Year</w:t>
            </w:r>
          </w:p>
        </w:tc>
        <w:tc>
          <w:tcPr>
            <w:tcW w:w="1913" w:type="dxa"/>
            <w:vAlign w:val="center"/>
          </w:tcPr>
          <w:p w14:paraId="2481EB5C" w14:textId="77777777" w:rsidR="00957C5D" w:rsidRPr="00C1487F" w:rsidRDefault="00957C5D" w:rsidP="0052612A">
            <w:pPr>
              <w:contextualSpacing/>
              <w:jc w:val="center"/>
              <w:rPr>
                <w:rFonts w:ascii="Arial" w:hAnsi="Arial" w:cs="Arial"/>
                <w:bCs/>
              </w:rPr>
            </w:pPr>
            <w:r w:rsidRPr="00C1487F">
              <w:rPr>
                <w:rFonts w:ascii="Arial" w:hAnsi="Arial" w:cs="Arial"/>
                <w:bCs/>
              </w:rPr>
              <w:t>0.95 [0.94-0.96]</w:t>
            </w:r>
          </w:p>
        </w:tc>
        <w:tc>
          <w:tcPr>
            <w:tcW w:w="896" w:type="dxa"/>
            <w:vAlign w:val="center"/>
          </w:tcPr>
          <w:p w14:paraId="272EF201"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4F06D213" w14:textId="77777777" w:rsidR="00957C5D" w:rsidRPr="00C1487F" w:rsidRDefault="00957C5D" w:rsidP="0052612A">
            <w:pPr>
              <w:contextualSpacing/>
              <w:jc w:val="center"/>
              <w:rPr>
                <w:rFonts w:ascii="Arial" w:hAnsi="Arial" w:cs="Arial"/>
                <w:bCs/>
              </w:rPr>
            </w:pPr>
            <w:r w:rsidRPr="00C1487F">
              <w:rPr>
                <w:rFonts w:ascii="Arial" w:hAnsi="Arial" w:cs="Arial"/>
                <w:bCs/>
              </w:rPr>
              <w:t>1.05 [0.99-1.11]</w:t>
            </w:r>
          </w:p>
        </w:tc>
        <w:tc>
          <w:tcPr>
            <w:tcW w:w="896" w:type="dxa"/>
            <w:vAlign w:val="center"/>
          </w:tcPr>
          <w:p w14:paraId="53B60834" w14:textId="77777777" w:rsidR="00957C5D" w:rsidRPr="00C1487F" w:rsidRDefault="00957C5D" w:rsidP="0052612A">
            <w:pPr>
              <w:contextualSpacing/>
              <w:jc w:val="center"/>
              <w:rPr>
                <w:rFonts w:ascii="Arial" w:hAnsi="Arial" w:cs="Arial"/>
                <w:bCs/>
              </w:rPr>
            </w:pPr>
            <w:r w:rsidRPr="00C1487F">
              <w:rPr>
                <w:rFonts w:ascii="Arial" w:hAnsi="Arial" w:cs="Arial"/>
                <w:bCs/>
              </w:rPr>
              <w:t>0.118</w:t>
            </w:r>
          </w:p>
        </w:tc>
        <w:tc>
          <w:tcPr>
            <w:tcW w:w="1950" w:type="dxa"/>
            <w:vAlign w:val="center"/>
          </w:tcPr>
          <w:p w14:paraId="0965A2E9" w14:textId="77777777" w:rsidR="00957C5D" w:rsidRPr="00C1487F" w:rsidRDefault="00957C5D" w:rsidP="0052612A">
            <w:pPr>
              <w:contextualSpacing/>
              <w:jc w:val="center"/>
              <w:rPr>
                <w:rFonts w:ascii="Arial" w:hAnsi="Arial" w:cs="Arial"/>
                <w:bCs/>
              </w:rPr>
            </w:pPr>
            <w:r w:rsidRPr="00C1487F">
              <w:rPr>
                <w:rFonts w:ascii="Arial" w:hAnsi="Arial" w:cs="Arial"/>
                <w:bCs/>
              </w:rPr>
              <w:t>0.95 [0.94-0.97]</w:t>
            </w:r>
          </w:p>
        </w:tc>
        <w:tc>
          <w:tcPr>
            <w:tcW w:w="896" w:type="dxa"/>
            <w:vAlign w:val="center"/>
          </w:tcPr>
          <w:p w14:paraId="1B278D54"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57658A55" w14:textId="77777777" w:rsidR="00957C5D" w:rsidRPr="00C1487F" w:rsidRDefault="00957C5D" w:rsidP="0052612A">
            <w:pPr>
              <w:contextualSpacing/>
              <w:jc w:val="center"/>
              <w:rPr>
                <w:rFonts w:ascii="Arial" w:hAnsi="Arial" w:cs="Arial"/>
                <w:bCs/>
              </w:rPr>
            </w:pPr>
            <w:r w:rsidRPr="00C1487F">
              <w:rPr>
                <w:rFonts w:ascii="Arial" w:hAnsi="Arial" w:cs="Arial"/>
                <w:bCs/>
              </w:rPr>
              <w:t>1.08 [1.01-1.15]</w:t>
            </w:r>
          </w:p>
        </w:tc>
        <w:tc>
          <w:tcPr>
            <w:tcW w:w="986" w:type="dxa"/>
            <w:vAlign w:val="center"/>
          </w:tcPr>
          <w:p w14:paraId="6D78CF45"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r>
      <w:tr w:rsidR="00957C5D" w:rsidRPr="00C1487F" w14:paraId="51ADE7DF" w14:textId="77777777" w:rsidTr="0052612A">
        <w:tc>
          <w:tcPr>
            <w:tcW w:w="1823" w:type="dxa"/>
            <w:vMerge/>
          </w:tcPr>
          <w:p w14:paraId="7C0FEE81" w14:textId="77777777" w:rsidR="00957C5D" w:rsidRPr="00C1487F" w:rsidRDefault="00957C5D" w:rsidP="0052612A">
            <w:pPr>
              <w:contextualSpacing/>
              <w:rPr>
                <w:rFonts w:ascii="Arial" w:hAnsi="Arial" w:cs="Arial"/>
              </w:rPr>
            </w:pPr>
          </w:p>
        </w:tc>
        <w:tc>
          <w:tcPr>
            <w:tcW w:w="1316" w:type="dxa"/>
          </w:tcPr>
          <w:p w14:paraId="0A3DC41A" w14:textId="77777777" w:rsidR="00957C5D" w:rsidRPr="00C1487F" w:rsidRDefault="00957C5D" w:rsidP="0052612A">
            <w:pPr>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3" w:type="dxa"/>
            <w:vAlign w:val="center"/>
          </w:tcPr>
          <w:p w14:paraId="7E98C905"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4664D222" w14:textId="77777777" w:rsidR="00957C5D" w:rsidRPr="00C1487F" w:rsidRDefault="00957C5D" w:rsidP="0052612A">
            <w:pPr>
              <w:contextualSpacing/>
              <w:jc w:val="center"/>
              <w:rPr>
                <w:rFonts w:ascii="Arial" w:hAnsi="Arial" w:cs="Arial"/>
                <w:bCs/>
              </w:rPr>
            </w:pPr>
          </w:p>
        </w:tc>
        <w:tc>
          <w:tcPr>
            <w:tcW w:w="1960" w:type="dxa"/>
            <w:vAlign w:val="center"/>
          </w:tcPr>
          <w:p w14:paraId="24DE2C02" w14:textId="77777777" w:rsidR="00957C5D" w:rsidRPr="00C1487F" w:rsidRDefault="00957C5D" w:rsidP="0052612A">
            <w:pPr>
              <w:contextualSpacing/>
              <w:jc w:val="center"/>
              <w:rPr>
                <w:rFonts w:ascii="Arial" w:hAnsi="Arial" w:cs="Arial"/>
                <w:bCs/>
              </w:rPr>
            </w:pPr>
            <w:r w:rsidRPr="00C1487F">
              <w:rPr>
                <w:rFonts w:ascii="Arial" w:hAnsi="Arial" w:cs="Arial"/>
                <w:bCs/>
              </w:rPr>
              <w:t>0.99 [0.99-1.00]</w:t>
            </w:r>
          </w:p>
        </w:tc>
        <w:tc>
          <w:tcPr>
            <w:tcW w:w="896" w:type="dxa"/>
            <w:vAlign w:val="center"/>
          </w:tcPr>
          <w:p w14:paraId="7A4B1167"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50" w:type="dxa"/>
            <w:vAlign w:val="center"/>
          </w:tcPr>
          <w:p w14:paraId="2CE7A3F7"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4D8A04D6" w14:textId="77777777" w:rsidR="00957C5D" w:rsidRPr="00C1487F" w:rsidRDefault="00957C5D" w:rsidP="0052612A">
            <w:pPr>
              <w:contextualSpacing/>
              <w:jc w:val="center"/>
              <w:rPr>
                <w:rFonts w:ascii="Arial" w:hAnsi="Arial" w:cs="Arial"/>
                <w:bCs/>
              </w:rPr>
            </w:pPr>
          </w:p>
        </w:tc>
        <w:tc>
          <w:tcPr>
            <w:tcW w:w="1960" w:type="dxa"/>
            <w:vAlign w:val="center"/>
          </w:tcPr>
          <w:p w14:paraId="42E851DF" w14:textId="77777777" w:rsidR="00957C5D" w:rsidRPr="00C1487F" w:rsidRDefault="00957C5D" w:rsidP="0052612A">
            <w:pPr>
              <w:contextualSpacing/>
              <w:jc w:val="center"/>
              <w:rPr>
                <w:rFonts w:ascii="Arial" w:hAnsi="Arial" w:cs="Arial"/>
                <w:bCs/>
              </w:rPr>
            </w:pPr>
            <w:r w:rsidRPr="00C1487F">
              <w:rPr>
                <w:rFonts w:ascii="Arial" w:hAnsi="Arial" w:cs="Arial"/>
                <w:bCs/>
              </w:rPr>
              <w:t>0.99 [0.99-1.00]</w:t>
            </w:r>
          </w:p>
        </w:tc>
        <w:tc>
          <w:tcPr>
            <w:tcW w:w="986" w:type="dxa"/>
            <w:vAlign w:val="center"/>
          </w:tcPr>
          <w:p w14:paraId="6599A077" w14:textId="77777777" w:rsidR="00957C5D" w:rsidRPr="00C1487F" w:rsidRDefault="00957C5D" w:rsidP="0052612A">
            <w:pPr>
              <w:contextualSpacing/>
              <w:jc w:val="center"/>
              <w:rPr>
                <w:rFonts w:ascii="Arial" w:hAnsi="Arial" w:cs="Arial"/>
                <w:bCs/>
              </w:rPr>
            </w:pPr>
            <w:r w:rsidRPr="00C1487F">
              <w:rPr>
                <w:rFonts w:ascii="Arial" w:hAnsi="Arial" w:cs="Arial"/>
                <w:bCs/>
              </w:rPr>
              <w:t>0.029</w:t>
            </w:r>
          </w:p>
        </w:tc>
      </w:tr>
      <w:tr w:rsidR="00957C5D" w:rsidRPr="00C1487F" w14:paraId="097BAB7C" w14:textId="77777777" w:rsidTr="0052612A">
        <w:tc>
          <w:tcPr>
            <w:tcW w:w="1823" w:type="dxa"/>
            <w:vMerge/>
          </w:tcPr>
          <w:p w14:paraId="17A52C68" w14:textId="77777777" w:rsidR="00957C5D" w:rsidRPr="00C1487F" w:rsidRDefault="00957C5D" w:rsidP="0052612A">
            <w:pPr>
              <w:contextualSpacing/>
              <w:rPr>
                <w:rFonts w:ascii="Arial" w:hAnsi="Arial" w:cs="Arial"/>
              </w:rPr>
            </w:pPr>
          </w:p>
        </w:tc>
        <w:tc>
          <w:tcPr>
            <w:tcW w:w="1316" w:type="dxa"/>
          </w:tcPr>
          <w:p w14:paraId="36A555D1" w14:textId="77777777" w:rsidR="00957C5D" w:rsidRPr="00C1487F" w:rsidRDefault="00957C5D" w:rsidP="0052612A">
            <w:pPr>
              <w:contextualSpacing/>
              <w:rPr>
                <w:rFonts w:ascii="Arial" w:hAnsi="Arial" w:cs="Arial"/>
              </w:rPr>
            </w:pPr>
            <w:r w:rsidRPr="00C1487F">
              <w:rPr>
                <w:rFonts w:ascii="Arial" w:hAnsi="Arial" w:cs="Arial"/>
              </w:rPr>
              <w:t>Level</w:t>
            </w:r>
          </w:p>
        </w:tc>
        <w:tc>
          <w:tcPr>
            <w:tcW w:w="1913" w:type="dxa"/>
            <w:vAlign w:val="center"/>
          </w:tcPr>
          <w:p w14:paraId="7FDA0A10" w14:textId="77777777" w:rsidR="00957C5D" w:rsidRPr="00C1487F" w:rsidRDefault="00957C5D" w:rsidP="0052612A">
            <w:pPr>
              <w:contextualSpacing/>
              <w:jc w:val="center"/>
              <w:rPr>
                <w:rFonts w:ascii="Arial" w:hAnsi="Arial" w:cs="Arial"/>
                <w:bCs/>
              </w:rPr>
            </w:pPr>
            <w:r w:rsidRPr="00C1487F">
              <w:rPr>
                <w:rFonts w:ascii="Arial" w:hAnsi="Arial" w:cs="Arial"/>
                <w:bCs/>
              </w:rPr>
              <w:t>0.81 [0.61-1.07]</w:t>
            </w:r>
          </w:p>
        </w:tc>
        <w:tc>
          <w:tcPr>
            <w:tcW w:w="896" w:type="dxa"/>
            <w:vAlign w:val="center"/>
          </w:tcPr>
          <w:p w14:paraId="6AC11187" w14:textId="77777777" w:rsidR="00957C5D" w:rsidRPr="00C1487F" w:rsidRDefault="00957C5D" w:rsidP="0052612A">
            <w:pPr>
              <w:contextualSpacing/>
              <w:jc w:val="center"/>
              <w:rPr>
                <w:rFonts w:ascii="Arial" w:hAnsi="Arial" w:cs="Arial"/>
                <w:bCs/>
              </w:rPr>
            </w:pPr>
            <w:r w:rsidRPr="00C1487F">
              <w:rPr>
                <w:rFonts w:ascii="Arial" w:hAnsi="Arial" w:cs="Arial"/>
                <w:bCs/>
              </w:rPr>
              <w:t>0.132</w:t>
            </w:r>
          </w:p>
        </w:tc>
        <w:tc>
          <w:tcPr>
            <w:tcW w:w="1960" w:type="dxa"/>
            <w:vAlign w:val="center"/>
          </w:tcPr>
          <w:p w14:paraId="0BCA62DB" w14:textId="77777777" w:rsidR="00957C5D" w:rsidRPr="00C1487F" w:rsidRDefault="00957C5D" w:rsidP="0052612A">
            <w:pPr>
              <w:contextualSpacing/>
              <w:jc w:val="center"/>
              <w:rPr>
                <w:rFonts w:ascii="Arial" w:hAnsi="Arial" w:cs="Arial"/>
                <w:bCs/>
              </w:rPr>
            </w:pPr>
            <w:r w:rsidRPr="00C1487F">
              <w:rPr>
                <w:rFonts w:ascii="Arial" w:hAnsi="Arial" w:cs="Arial"/>
                <w:bCs/>
              </w:rPr>
              <w:t>0.83 [0.63-1.10]</w:t>
            </w:r>
          </w:p>
        </w:tc>
        <w:tc>
          <w:tcPr>
            <w:tcW w:w="896" w:type="dxa"/>
            <w:vAlign w:val="center"/>
          </w:tcPr>
          <w:p w14:paraId="6E3F13DE" w14:textId="77777777" w:rsidR="00957C5D" w:rsidRPr="00C1487F" w:rsidRDefault="00957C5D" w:rsidP="0052612A">
            <w:pPr>
              <w:contextualSpacing/>
              <w:jc w:val="center"/>
              <w:rPr>
                <w:rFonts w:ascii="Arial" w:hAnsi="Arial" w:cs="Arial"/>
                <w:bCs/>
              </w:rPr>
            </w:pPr>
            <w:r w:rsidRPr="00C1487F">
              <w:rPr>
                <w:rFonts w:ascii="Arial" w:hAnsi="Arial" w:cs="Arial"/>
                <w:bCs/>
              </w:rPr>
              <w:t>0.192</w:t>
            </w:r>
          </w:p>
        </w:tc>
        <w:tc>
          <w:tcPr>
            <w:tcW w:w="1950" w:type="dxa"/>
            <w:vAlign w:val="center"/>
          </w:tcPr>
          <w:p w14:paraId="04EA2137" w14:textId="77777777" w:rsidR="00957C5D" w:rsidRPr="00C1487F" w:rsidRDefault="00957C5D" w:rsidP="0052612A">
            <w:pPr>
              <w:contextualSpacing/>
              <w:jc w:val="center"/>
              <w:rPr>
                <w:rFonts w:ascii="Arial" w:hAnsi="Arial" w:cs="Arial"/>
                <w:bCs/>
              </w:rPr>
            </w:pPr>
            <w:r w:rsidRPr="00C1487F">
              <w:rPr>
                <w:rFonts w:ascii="Arial" w:hAnsi="Arial" w:cs="Arial"/>
                <w:bCs/>
              </w:rPr>
              <w:t>1.04 [0.73-1.48]</w:t>
            </w:r>
          </w:p>
        </w:tc>
        <w:tc>
          <w:tcPr>
            <w:tcW w:w="896" w:type="dxa"/>
            <w:vAlign w:val="center"/>
          </w:tcPr>
          <w:p w14:paraId="2508EE4F" w14:textId="77777777" w:rsidR="00957C5D" w:rsidRPr="00C1487F" w:rsidRDefault="00957C5D" w:rsidP="0052612A">
            <w:pPr>
              <w:contextualSpacing/>
              <w:jc w:val="center"/>
              <w:rPr>
                <w:rFonts w:ascii="Arial" w:hAnsi="Arial" w:cs="Arial"/>
                <w:bCs/>
              </w:rPr>
            </w:pPr>
            <w:r w:rsidRPr="00C1487F">
              <w:rPr>
                <w:rFonts w:ascii="Arial" w:hAnsi="Arial" w:cs="Arial"/>
                <w:bCs/>
              </w:rPr>
              <w:t>0.839</w:t>
            </w:r>
          </w:p>
        </w:tc>
        <w:tc>
          <w:tcPr>
            <w:tcW w:w="1960" w:type="dxa"/>
            <w:vAlign w:val="center"/>
          </w:tcPr>
          <w:p w14:paraId="62AB106F" w14:textId="77777777" w:rsidR="00957C5D" w:rsidRPr="00C1487F" w:rsidRDefault="00957C5D" w:rsidP="0052612A">
            <w:pPr>
              <w:contextualSpacing/>
              <w:jc w:val="center"/>
              <w:rPr>
                <w:rFonts w:ascii="Arial" w:hAnsi="Arial" w:cs="Arial"/>
                <w:bCs/>
              </w:rPr>
            </w:pPr>
            <w:r w:rsidRPr="00C1487F">
              <w:rPr>
                <w:rFonts w:ascii="Arial" w:hAnsi="Arial" w:cs="Arial"/>
                <w:bCs/>
              </w:rPr>
              <w:t>1.10 [0.77-1.57]</w:t>
            </w:r>
          </w:p>
        </w:tc>
        <w:tc>
          <w:tcPr>
            <w:tcW w:w="986" w:type="dxa"/>
            <w:vAlign w:val="center"/>
          </w:tcPr>
          <w:p w14:paraId="57A253F4" w14:textId="77777777" w:rsidR="00957C5D" w:rsidRPr="00C1487F" w:rsidRDefault="00957C5D" w:rsidP="0052612A">
            <w:pPr>
              <w:contextualSpacing/>
              <w:jc w:val="center"/>
              <w:rPr>
                <w:rFonts w:ascii="Arial" w:hAnsi="Arial" w:cs="Arial"/>
                <w:bCs/>
              </w:rPr>
            </w:pPr>
            <w:r w:rsidRPr="00C1487F">
              <w:rPr>
                <w:rFonts w:ascii="Arial" w:hAnsi="Arial" w:cs="Arial"/>
                <w:bCs/>
              </w:rPr>
              <w:t>0.608</w:t>
            </w:r>
          </w:p>
        </w:tc>
      </w:tr>
      <w:tr w:rsidR="00957C5D" w:rsidRPr="00C1487F" w14:paraId="143B5B09" w14:textId="77777777" w:rsidTr="0052612A">
        <w:tc>
          <w:tcPr>
            <w:tcW w:w="1823" w:type="dxa"/>
            <w:vMerge/>
          </w:tcPr>
          <w:p w14:paraId="686E607A" w14:textId="77777777" w:rsidR="00957C5D" w:rsidRPr="00C1487F" w:rsidRDefault="00957C5D" w:rsidP="0052612A">
            <w:pPr>
              <w:contextualSpacing/>
              <w:rPr>
                <w:rFonts w:ascii="Arial" w:hAnsi="Arial" w:cs="Arial"/>
              </w:rPr>
            </w:pPr>
          </w:p>
        </w:tc>
        <w:tc>
          <w:tcPr>
            <w:tcW w:w="1316" w:type="dxa"/>
          </w:tcPr>
          <w:p w14:paraId="6D781D81" w14:textId="77777777" w:rsidR="00957C5D" w:rsidRPr="00C1487F" w:rsidRDefault="00957C5D" w:rsidP="0052612A">
            <w:pPr>
              <w:contextualSpacing/>
              <w:rPr>
                <w:rFonts w:ascii="Arial" w:hAnsi="Arial" w:cs="Arial"/>
              </w:rPr>
            </w:pPr>
            <w:r>
              <w:rPr>
                <w:rFonts w:ascii="Arial" w:hAnsi="Arial" w:cs="Arial"/>
              </w:rPr>
              <w:t>Trend</w:t>
            </w:r>
          </w:p>
        </w:tc>
        <w:tc>
          <w:tcPr>
            <w:tcW w:w="1913" w:type="dxa"/>
            <w:vAlign w:val="center"/>
          </w:tcPr>
          <w:p w14:paraId="3410E15D" w14:textId="77777777" w:rsidR="00957C5D" w:rsidRPr="00C1487F" w:rsidRDefault="00957C5D" w:rsidP="0052612A">
            <w:pPr>
              <w:contextualSpacing/>
              <w:jc w:val="center"/>
              <w:rPr>
                <w:rFonts w:ascii="Arial" w:hAnsi="Arial" w:cs="Arial"/>
                <w:bCs/>
              </w:rPr>
            </w:pPr>
            <w:r w:rsidRPr="00C1487F">
              <w:rPr>
                <w:rFonts w:ascii="Arial" w:hAnsi="Arial" w:cs="Arial"/>
                <w:bCs/>
              </w:rPr>
              <w:t>0.95 [0.86-1.04]</w:t>
            </w:r>
          </w:p>
        </w:tc>
        <w:tc>
          <w:tcPr>
            <w:tcW w:w="896" w:type="dxa"/>
            <w:vAlign w:val="center"/>
          </w:tcPr>
          <w:p w14:paraId="06A27E3C" w14:textId="77777777" w:rsidR="00957C5D" w:rsidRPr="00C1487F" w:rsidRDefault="00957C5D" w:rsidP="0052612A">
            <w:pPr>
              <w:contextualSpacing/>
              <w:jc w:val="center"/>
              <w:rPr>
                <w:rFonts w:ascii="Arial" w:hAnsi="Arial" w:cs="Arial"/>
                <w:bCs/>
              </w:rPr>
            </w:pPr>
            <w:r w:rsidRPr="00C1487F">
              <w:rPr>
                <w:rFonts w:ascii="Arial" w:hAnsi="Arial" w:cs="Arial"/>
                <w:bCs/>
              </w:rPr>
              <w:t>0.260</w:t>
            </w:r>
          </w:p>
        </w:tc>
        <w:tc>
          <w:tcPr>
            <w:tcW w:w="1960" w:type="dxa"/>
            <w:vAlign w:val="center"/>
          </w:tcPr>
          <w:p w14:paraId="22D18849" w14:textId="77777777" w:rsidR="00957C5D" w:rsidRPr="00C1487F" w:rsidRDefault="00957C5D" w:rsidP="0052612A">
            <w:pPr>
              <w:contextualSpacing/>
              <w:jc w:val="center"/>
              <w:rPr>
                <w:rFonts w:ascii="Arial" w:hAnsi="Arial" w:cs="Arial"/>
                <w:bCs/>
              </w:rPr>
            </w:pPr>
            <w:r w:rsidRPr="00C1487F">
              <w:rPr>
                <w:rFonts w:ascii="Arial" w:hAnsi="Arial" w:cs="Arial"/>
                <w:bCs/>
              </w:rPr>
              <w:t>1.03 [0.93-1.14]</w:t>
            </w:r>
          </w:p>
        </w:tc>
        <w:tc>
          <w:tcPr>
            <w:tcW w:w="896" w:type="dxa"/>
            <w:vAlign w:val="center"/>
          </w:tcPr>
          <w:p w14:paraId="5B660CBE" w14:textId="77777777" w:rsidR="00957C5D" w:rsidRPr="00C1487F" w:rsidRDefault="00957C5D" w:rsidP="0052612A">
            <w:pPr>
              <w:contextualSpacing/>
              <w:jc w:val="center"/>
              <w:rPr>
                <w:rFonts w:ascii="Arial" w:hAnsi="Arial" w:cs="Arial"/>
                <w:bCs/>
              </w:rPr>
            </w:pPr>
            <w:r w:rsidRPr="00C1487F">
              <w:rPr>
                <w:rFonts w:ascii="Arial" w:hAnsi="Arial" w:cs="Arial"/>
                <w:bCs/>
              </w:rPr>
              <w:t>0.596</w:t>
            </w:r>
          </w:p>
        </w:tc>
        <w:tc>
          <w:tcPr>
            <w:tcW w:w="1950" w:type="dxa"/>
            <w:vAlign w:val="center"/>
          </w:tcPr>
          <w:p w14:paraId="7503C603" w14:textId="77777777" w:rsidR="00957C5D" w:rsidRPr="00C1487F" w:rsidRDefault="00957C5D" w:rsidP="0052612A">
            <w:pPr>
              <w:contextualSpacing/>
              <w:jc w:val="center"/>
              <w:rPr>
                <w:rFonts w:ascii="Arial" w:hAnsi="Arial" w:cs="Arial"/>
                <w:bCs/>
              </w:rPr>
            </w:pPr>
            <w:r w:rsidRPr="00C1487F">
              <w:rPr>
                <w:rFonts w:ascii="Arial" w:hAnsi="Arial" w:cs="Arial"/>
                <w:bCs/>
              </w:rPr>
              <w:t>0.96 [0.85-1.08]</w:t>
            </w:r>
          </w:p>
        </w:tc>
        <w:tc>
          <w:tcPr>
            <w:tcW w:w="896" w:type="dxa"/>
            <w:vAlign w:val="center"/>
          </w:tcPr>
          <w:p w14:paraId="2CD05DFF" w14:textId="77777777" w:rsidR="00957C5D" w:rsidRPr="00C1487F" w:rsidRDefault="00957C5D" w:rsidP="0052612A">
            <w:pPr>
              <w:contextualSpacing/>
              <w:jc w:val="center"/>
              <w:rPr>
                <w:rFonts w:ascii="Arial" w:hAnsi="Arial" w:cs="Arial"/>
                <w:bCs/>
              </w:rPr>
            </w:pPr>
            <w:r w:rsidRPr="00C1487F">
              <w:rPr>
                <w:rFonts w:ascii="Arial" w:hAnsi="Arial" w:cs="Arial"/>
                <w:bCs/>
              </w:rPr>
              <w:t>0.504</w:t>
            </w:r>
          </w:p>
        </w:tc>
        <w:tc>
          <w:tcPr>
            <w:tcW w:w="1960" w:type="dxa"/>
            <w:vAlign w:val="center"/>
          </w:tcPr>
          <w:p w14:paraId="50B2D1AF" w14:textId="77777777" w:rsidR="00957C5D" w:rsidRPr="00C1487F" w:rsidRDefault="00957C5D" w:rsidP="0052612A">
            <w:pPr>
              <w:contextualSpacing/>
              <w:jc w:val="center"/>
              <w:rPr>
                <w:rFonts w:ascii="Arial" w:hAnsi="Arial" w:cs="Arial"/>
                <w:bCs/>
              </w:rPr>
            </w:pPr>
            <w:r w:rsidRPr="00C1487F">
              <w:rPr>
                <w:rFonts w:ascii="Arial" w:hAnsi="Arial" w:cs="Arial"/>
                <w:bCs/>
              </w:rPr>
              <w:t>1.07 [0.93-1.22]</w:t>
            </w:r>
          </w:p>
        </w:tc>
        <w:tc>
          <w:tcPr>
            <w:tcW w:w="986" w:type="dxa"/>
            <w:vAlign w:val="center"/>
          </w:tcPr>
          <w:p w14:paraId="7722FC70" w14:textId="77777777" w:rsidR="00957C5D" w:rsidRPr="00C1487F" w:rsidRDefault="00957C5D" w:rsidP="0052612A">
            <w:pPr>
              <w:contextualSpacing/>
              <w:jc w:val="center"/>
              <w:rPr>
                <w:rFonts w:ascii="Arial" w:hAnsi="Arial" w:cs="Arial"/>
                <w:bCs/>
              </w:rPr>
            </w:pPr>
            <w:r w:rsidRPr="00C1487F">
              <w:rPr>
                <w:rFonts w:ascii="Arial" w:hAnsi="Arial" w:cs="Arial"/>
                <w:bCs/>
              </w:rPr>
              <w:t>0.335</w:t>
            </w:r>
          </w:p>
        </w:tc>
      </w:tr>
      <w:tr w:rsidR="00957C5D" w:rsidRPr="00C1487F" w14:paraId="056154B0" w14:textId="77777777" w:rsidTr="0052612A">
        <w:trPr>
          <w:trHeight w:val="283"/>
        </w:trPr>
        <w:tc>
          <w:tcPr>
            <w:tcW w:w="1823" w:type="dxa"/>
            <w:vMerge w:val="restart"/>
          </w:tcPr>
          <w:p w14:paraId="442035F8" w14:textId="77777777" w:rsidR="00957C5D" w:rsidRPr="00C1487F" w:rsidRDefault="00957C5D" w:rsidP="0052612A">
            <w:pPr>
              <w:rPr>
                <w:rFonts w:ascii="Arial" w:hAnsi="Arial" w:cs="Arial"/>
              </w:rPr>
            </w:pPr>
            <w:r w:rsidRPr="00C1487F">
              <w:rPr>
                <w:rFonts w:ascii="Arial" w:hAnsi="Arial" w:cs="Arial"/>
              </w:rPr>
              <w:t>Do not receive FSM</w:t>
            </w:r>
            <w:r w:rsidRPr="00C1487F">
              <w:rPr>
                <w:rFonts w:ascii="Arial" w:hAnsi="Arial" w:cs="Arial"/>
                <w:vertAlign w:val="superscript"/>
              </w:rPr>
              <w:t xml:space="preserve"> a</w:t>
            </w:r>
          </w:p>
          <w:p w14:paraId="22C352CC" w14:textId="77777777" w:rsidR="00957C5D" w:rsidRPr="00C1487F" w:rsidRDefault="00957C5D" w:rsidP="0052612A">
            <w:pPr>
              <w:rPr>
                <w:rFonts w:ascii="Arial" w:hAnsi="Arial" w:cs="Arial"/>
              </w:rPr>
            </w:pPr>
            <w:r w:rsidRPr="00C1487F">
              <w:rPr>
                <w:rFonts w:ascii="Arial" w:hAnsi="Arial" w:cs="Arial"/>
              </w:rPr>
              <w:t>(n=131,173;</w:t>
            </w:r>
          </w:p>
          <w:p w14:paraId="3A4C1E92" w14:textId="77777777" w:rsidR="00957C5D" w:rsidRPr="00C1487F" w:rsidRDefault="00957C5D" w:rsidP="0052612A">
            <w:pPr>
              <w:contextualSpacing/>
              <w:rPr>
                <w:rFonts w:ascii="Arial" w:hAnsi="Arial" w:cs="Arial"/>
              </w:rPr>
            </w:pPr>
            <w:r w:rsidRPr="00C1487F">
              <w:rPr>
                <w:rFonts w:ascii="Arial" w:hAnsi="Arial" w:cs="Arial"/>
              </w:rPr>
              <w:t>130,645)</w:t>
            </w:r>
          </w:p>
        </w:tc>
        <w:tc>
          <w:tcPr>
            <w:tcW w:w="1316" w:type="dxa"/>
          </w:tcPr>
          <w:p w14:paraId="153DA54D" w14:textId="77777777" w:rsidR="00957C5D" w:rsidRPr="00C1487F" w:rsidRDefault="00957C5D" w:rsidP="0052612A">
            <w:pPr>
              <w:contextualSpacing/>
              <w:rPr>
                <w:rFonts w:ascii="Arial" w:hAnsi="Arial" w:cs="Arial"/>
              </w:rPr>
            </w:pPr>
            <w:r w:rsidRPr="00C1487F">
              <w:rPr>
                <w:rFonts w:ascii="Arial" w:hAnsi="Arial" w:cs="Arial"/>
              </w:rPr>
              <w:t>Year</w:t>
            </w:r>
          </w:p>
        </w:tc>
        <w:tc>
          <w:tcPr>
            <w:tcW w:w="1913" w:type="dxa"/>
            <w:vAlign w:val="center"/>
          </w:tcPr>
          <w:p w14:paraId="78FB41C7" w14:textId="77777777" w:rsidR="00957C5D" w:rsidRPr="00C1487F" w:rsidRDefault="00957C5D" w:rsidP="0052612A">
            <w:pPr>
              <w:contextualSpacing/>
              <w:jc w:val="center"/>
              <w:rPr>
                <w:rFonts w:ascii="Arial" w:hAnsi="Arial" w:cs="Arial"/>
                <w:bCs/>
              </w:rPr>
            </w:pPr>
            <w:r w:rsidRPr="00C1487F">
              <w:rPr>
                <w:rFonts w:ascii="Arial" w:hAnsi="Arial" w:cs="Arial"/>
                <w:bCs/>
              </w:rPr>
              <w:t>0.91 [0.91-0.92]</w:t>
            </w:r>
          </w:p>
        </w:tc>
        <w:tc>
          <w:tcPr>
            <w:tcW w:w="896" w:type="dxa"/>
            <w:vAlign w:val="center"/>
          </w:tcPr>
          <w:p w14:paraId="5A176215"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4E1AA3F5" w14:textId="77777777" w:rsidR="00957C5D" w:rsidRPr="00C1487F" w:rsidRDefault="00957C5D" w:rsidP="0052612A">
            <w:pPr>
              <w:contextualSpacing/>
              <w:jc w:val="center"/>
              <w:rPr>
                <w:rFonts w:ascii="Arial" w:hAnsi="Arial" w:cs="Arial"/>
                <w:bCs/>
              </w:rPr>
            </w:pPr>
            <w:r w:rsidRPr="00C1487F">
              <w:rPr>
                <w:rFonts w:ascii="Arial" w:hAnsi="Arial" w:cs="Arial"/>
                <w:bCs/>
              </w:rPr>
              <w:t>1.09 [1.06-1.12]</w:t>
            </w:r>
          </w:p>
        </w:tc>
        <w:tc>
          <w:tcPr>
            <w:tcW w:w="896" w:type="dxa"/>
            <w:vAlign w:val="center"/>
          </w:tcPr>
          <w:p w14:paraId="6F10D028"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50" w:type="dxa"/>
            <w:vAlign w:val="center"/>
          </w:tcPr>
          <w:p w14:paraId="730E8CC8" w14:textId="77777777" w:rsidR="00957C5D" w:rsidRPr="00C1487F" w:rsidRDefault="00957C5D" w:rsidP="0052612A">
            <w:pPr>
              <w:contextualSpacing/>
              <w:jc w:val="center"/>
              <w:rPr>
                <w:rFonts w:ascii="Arial" w:hAnsi="Arial" w:cs="Arial"/>
                <w:bCs/>
              </w:rPr>
            </w:pPr>
            <w:r w:rsidRPr="00C1487F">
              <w:rPr>
                <w:rFonts w:ascii="Arial" w:hAnsi="Arial" w:cs="Arial"/>
                <w:bCs/>
              </w:rPr>
              <w:t>0.94 [0.93-0.94]</w:t>
            </w:r>
          </w:p>
        </w:tc>
        <w:tc>
          <w:tcPr>
            <w:tcW w:w="896" w:type="dxa"/>
            <w:vAlign w:val="center"/>
          </w:tcPr>
          <w:p w14:paraId="103BD769"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62C38945" w14:textId="77777777" w:rsidR="00957C5D" w:rsidRPr="00C1487F" w:rsidRDefault="00957C5D" w:rsidP="0052612A">
            <w:pPr>
              <w:contextualSpacing/>
              <w:jc w:val="center"/>
              <w:rPr>
                <w:rFonts w:ascii="Arial" w:hAnsi="Arial" w:cs="Arial"/>
                <w:bCs/>
              </w:rPr>
            </w:pPr>
            <w:r w:rsidRPr="00C1487F">
              <w:rPr>
                <w:rFonts w:ascii="Arial" w:hAnsi="Arial" w:cs="Arial"/>
                <w:bCs/>
              </w:rPr>
              <w:t>1.05 [1.03-1.08]</w:t>
            </w:r>
          </w:p>
        </w:tc>
        <w:tc>
          <w:tcPr>
            <w:tcW w:w="986" w:type="dxa"/>
            <w:vAlign w:val="center"/>
          </w:tcPr>
          <w:p w14:paraId="027609C4"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r>
      <w:tr w:rsidR="00957C5D" w:rsidRPr="00C1487F" w14:paraId="337046E8" w14:textId="77777777" w:rsidTr="0052612A">
        <w:tc>
          <w:tcPr>
            <w:tcW w:w="1823" w:type="dxa"/>
            <w:vMerge/>
          </w:tcPr>
          <w:p w14:paraId="01FA8510" w14:textId="77777777" w:rsidR="00957C5D" w:rsidRPr="00C1487F" w:rsidRDefault="00957C5D" w:rsidP="0052612A">
            <w:pPr>
              <w:contextualSpacing/>
              <w:rPr>
                <w:rFonts w:ascii="Arial" w:hAnsi="Arial" w:cs="Arial"/>
              </w:rPr>
            </w:pPr>
          </w:p>
        </w:tc>
        <w:tc>
          <w:tcPr>
            <w:tcW w:w="1316" w:type="dxa"/>
          </w:tcPr>
          <w:p w14:paraId="02CF65DD" w14:textId="77777777" w:rsidR="00957C5D" w:rsidRPr="00C1487F" w:rsidRDefault="00957C5D" w:rsidP="0052612A">
            <w:pPr>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3" w:type="dxa"/>
            <w:vAlign w:val="center"/>
          </w:tcPr>
          <w:p w14:paraId="69837634"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735A852F" w14:textId="77777777" w:rsidR="00957C5D" w:rsidRPr="00C1487F" w:rsidRDefault="00957C5D" w:rsidP="0052612A">
            <w:pPr>
              <w:contextualSpacing/>
              <w:jc w:val="center"/>
              <w:rPr>
                <w:rFonts w:ascii="Arial" w:hAnsi="Arial" w:cs="Arial"/>
                <w:bCs/>
              </w:rPr>
            </w:pPr>
          </w:p>
        </w:tc>
        <w:tc>
          <w:tcPr>
            <w:tcW w:w="1960" w:type="dxa"/>
            <w:vAlign w:val="center"/>
          </w:tcPr>
          <w:p w14:paraId="72B46364" w14:textId="77777777" w:rsidR="00957C5D" w:rsidRPr="00C1487F" w:rsidRDefault="00957C5D" w:rsidP="0052612A">
            <w:pPr>
              <w:contextualSpacing/>
              <w:jc w:val="center"/>
              <w:rPr>
                <w:rFonts w:ascii="Arial" w:hAnsi="Arial" w:cs="Arial"/>
                <w:bCs/>
              </w:rPr>
            </w:pPr>
            <w:r w:rsidRPr="00C1487F">
              <w:rPr>
                <w:rFonts w:ascii="Arial" w:hAnsi="Arial" w:cs="Arial"/>
                <w:bCs/>
              </w:rPr>
              <w:t>0.99 [0.99-0.99]</w:t>
            </w:r>
          </w:p>
        </w:tc>
        <w:tc>
          <w:tcPr>
            <w:tcW w:w="896" w:type="dxa"/>
            <w:vAlign w:val="center"/>
          </w:tcPr>
          <w:p w14:paraId="0D55F555"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50" w:type="dxa"/>
            <w:vAlign w:val="center"/>
          </w:tcPr>
          <w:p w14:paraId="35B1770D"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7430F7E6" w14:textId="77777777" w:rsidR="00957C5D" w:rsidRPr="00C1487F" w:rsidRDefault="00957C5D" w:rsidP="0052612A">
            <w:pPr>
              <w:contextualSpacing/>
              <w:jc w:val="center"/>
              <w:rPr>
                <w:rFonts w:ascii="Arial" w:hAnsi="Arial" w:cs="Arial"/>
                <w:bCs/>
              </w:rPr>
            </w:pPr>
          </w:p>
        </w:tc>
        <w:tc>
          <w:tcPr>
            <w:tcW w:w="1960" w:type="dxa"/>
            <w:vAlign w:val="center"/>
          </w:tcPr>
          <w:p w14:paraId="15A32C04" w14:textId="77777777" w:rsidR="00957C5D" w:rsidRPr="00C1487F" w:rsidRDefault="00957C5D" w:rsidP="0052612A">
            <w:pPr>
              <w:contextualSpacing/>
              <w:jc w:val="center"/>
              <w:rPr>
                <w:rFonts w:ascii="Arial" w:hAnsi="Arial" w:cs="Arial"/>
                <w:bCs/>
              </w:rPr>
            </w:pPr>
            <w:r w:rsidRPr="00C1487F">
              <w:rPr>
                <w:rFonts w:ascii="Arial" w:hAnsi="Arial" w:cs="Arial"/>
                <w:bCs/>
              </w:rPr>
              <w:t>0.99 [0.99-0.99]</w:t>
            </w:r>
          </w:p>
        </w:tc>
        <w:tc>
          <w:tcPr>
            <w:tcW w:w="986" w:type="dxa"/>
            <w:vAlign w:val="center"/>
          </w:tcPr>
          <w:p w14:paraId="2FDC59DD"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r>
      <w:tr w:rsidR="00957C5D" w:rsidRPr="00C1487F" w14:paraId="34C1073D" w14:textId="77777777" w:rsidTr="0052612A">
        <w:tc>
          <w:tcPr>
            <w:tcW w:w="1823" w:type="dxa"/>
            <w:vMerge/>
          </w:tcPr>
          <w:p w14:paraId="755D0107" w14:textId="77777777" w:rsidR="00957C5D" w:rsidRPr="00C1487F" w:rsidRDefault="00957C5D" w:rsidP="0052612A">
            <w:pPr>
              <w:contextualSpacing/>
              <w:rPr>
                <w:rFonts w:ascii="Arial" w:hAnsi="Arial" w:cs="Arial"/>
              </w:rPr>
            </w:pPr>
          </w:p>
        </w:tc>
        <w:tc>
          <w:tcPr>
            <w:tcW w:w="1316" w:type="dxa"/>
          </w:tcPr>
          <w:p w14:paraId="0BFD6614" w14:textId="77777777" w:rsidR="00957C5D" w:rsidRPr="00C1487F" w:rsidRDefault="00957C5D" w:rsidP="0052612A">
            <w:pPr>
              <w:contextualSpacing/>
              <w:rPr>
                <w:rFonts w:ascii="Arial" w:hAnsi="Arial" w:cs="Arial"/>
              </w:rPr>
            </w:pPr>
            <w:r w:rsidRPr="00C1487F">
              <w:rPr>
                <w:rFonts w:ascii="Arial" w:hAnsi="Arial" w:cs="Arial"/>
              </w:rPr>
              <w:t>Level</w:t>
            </w:r>
          </w:p>
        </w:tc>
        <w:tc>
          <w:tcPr>
            <w:tcW w:w="1913" w:type="dxa"/>
            <w:vAlign w:val="center"/>
          </w:tcPr>
          <w:p w14:paraId="1341BC8C" w14:textId="77777777" w:rsidR="00957C5D" w:rsidRPr="00C1487F" w:rsidRDefault="00957C5D" w:rsidP="0052612A">
            <w:pPr>
              <w:contextualSpacing/>
              <w:jc w:val="center"/>
              <w:rPr>
                <w:rFonts w:ascii="Arial" w:hAnsi="Arial" w:cs="Arial"/>
                <w:bCs/>
              </w:rPr>
            </w:pPr>
            <w:r w:rsidRPr="00C1487F">
              <w:rPr>
                <w:rFonts w:ascii="Arial" w:hAnsi="Arial" w:cs="Arial"/>
                <w:bCs/>
              </w:rPr>
              <w:t>1.01 [0.90-1.14]</w:t>
            </w:r>
          </w:p>
        </w:tc>
        <w:tc>
          <w:tcPr>
            <w:tcW w:w="896" w:type="dxa"/>
            <w:vAlign w:val="center"/>
          </w:tcPr>
          <w:p w14:paraId="5BEB11F0" w14:textId="77777777" w:rsidR="00957C5D" w:rsidRPr="00C1487F" w:rsidRDefault="00957C5D" w:rsidP="0052612A">
            <w:pPr>
              <w:contextualSpacing/>
              <w:jc w:val="center"/>
              <w:rPr>
                <w:rFonts w:ascii="Arial" w:hAnsi="Arial" w:cs="Arial"/>
                <w:bCs/>
              </w:rPr>
            </w:pPr>
            <w:r w:rsidRPr="00C1487F">
              <w:rPr>
                <w:rFonts w:ascii="Arial" w:hAnsi="Arial" w:cs="Arial"/>
                <w:bCs/>
              </w:rPr>
              <w:t>0.832</w:t>
            </w:r>
          </w:p>
        </w:tc>
        <w:tc>
          <w:tcPr>
            <w:tcW w:w="1960" w:type="dxa"/>
            <w:vAlign w:val="center"/>
          </w:tcPr>
          <w:p w14:paraId="641BFE2D" w14:textId="77777777" w:rsidR="00957C5D" w:rsidRPr="00C1487F" w:rsidRDefault="00957C5D" w:rsidP="0052612A">
            <w:pPr>
              <w:contextualSpacing/>
              <w:jc w:val="center"/>
              <w:rPr>
                <w:rFonts w:ascii="Arial" w:hAnsi="Arial" w:cs="Arial"/>
                <w:bCs/>
              </w:rPr>
            </w:pPr>
            <w:r w:rsidRPr="00C1487F">
              <w:rPr>
                <w:rFonts w:ascii="Arial" w:hAnsi="Arial" w:cs="Arial"/>
                <w:bCs/>
              </w:rPr>
              <w:t>1.03 [0.92-1.16]</w:t>
            </w:r>
          </w:p>
        </w:tc>
        <w:tc>
          <w:tcPr>
            <w:tcW w:w="896" w:type="dxa"/>
            <w:vAlign w:val="center"/>
          </w:tcPr>
          <w:p w14:paraId="20F2E3F5" w14:textId="77777777" w:rsidR="00957C5D" w:rsidRPr="00C1487F" w:rsidRDefault="00957C5D" w:rsidP="0052612A">
            <w:pPr>
              <w:contextualSpacing/>
              <w:jc w:val="center"/>
              <w:rPr>
                <w:rFonts w:ascii="Arial" w:hAnsi="Arial" w:cs="Arial"/>
                <w:bCs/>
              </w:rPr>
            </w:pPr>
            <w:r w:rsidRPr="00C1487F">
              <w:rPr>
                <w:rFonts w:ascii="Arial" w:hAnsi="Arial" w:cs="Arial"/>
                <w:bCs/>
              </w:rPr>
              <w:t>0.602</w:t>
            </w:r>
          </w:p>
        </w:tc>
        <w:tc>
          <w:tcPr>
            <w:tcW w:w="1950" w:type="dxa"/>
            <w:vAlign w:val="center"/>
          </w:tcPr>
          <w:p w14:paraId="211FFF27" w14:textId="77777777" w:rsidR="00957C5D" w:rsidRPr="00C1487F" w:rsidRDefault="00957C5D" w:rsidP="0052612A">
            <w:pPr>
              <w:contextualSpacing/>
              <w:jc w:val="center"/>
              <w:rPr>
                <w:rFonts w:ascii="Arial" w:hAnsi="Arial" w:cs="Arial"/>
                <w:bCs/>
              </w:rPr>
            </w:pPr>
            <w:r w:rsidRPr="00C1487F">
              <w:rPr>
                <w:rFonts w:ascii="Arial" w:hAnsi="Arial" w:cs="Arial"/>
                <w:bCs/>
              </w:rPr>
              <w:t>0.89 [0.75-1.04]</w:t>
            </w:r>
          </w:p>
        </w:tc>
        <w:tc>
          <w:tcPr>
            <w:tcW w:w="896" w:type="dxa"/>
            <w:vAlign w:val="center"/>
          </w:tcPr>
          <w:p w14:paraId="638C4A24" w14:textId="77777777" w:rsidR="00957C5D" w:rsidRPr="00C1487F" w:rsidRDefault="00957C5D" w:rsidP="0052612A">
            <w:pPr>
              <w:contextualSpacing/>
              <w:jc w:val="center"/>
              <w:rPr>
                <w:rFonts w:ascii="Arial" w:hAnsi="Arial" w:cs="Arial"/>
                <w:bCs/>
              </w:rPr>
            </w:pPr>
            <w:r w:rsidRPr="00C1487F">
              <w:rPr>
                <w:rFonts w:ascii="Arial" w:hAnsi="Arial" w:cs="Arial"/>
                <w:bCs/>
              </w:rPr>
              <w:t>0.147</w:t>
            </w:r>
          </w:p>
        </w:tc>
        <w:tc>
          <w:tcPr>
            <w:tcW w:w="1960" w:type="dxa"/>
            <w:vAlign w:val="center"/>
          </w:tcPr>
          <w:p w14:paraId="18053227" w14:textId="77777777" w:rsidR="00957C5D" w:rsidRPr="00C1487F" w:rsidRDefault="00957C5D" w:rsidP="0052612A">
            <w:pPr>
              <w:contextualSpacing/>
              <w:jc w:val="center"/>
              <w:rPr>
                <w:rFonts w:ascii="Arial" w:hAnsi="Arial" w:cs="Arial"/>
                <w:bCs/>
              </w:rPr>
            </w:pPr>
            <w:r w:rsidRPr="00C1487F">
              <w:rPr>
                <w:rFonts w:ascii="Arial" w:hAnsi="Arial" w:cs="Arial"/>
                <w:bCs/>
              </w:rPr>
              <w:t>0.93 [0.79-1.10]</w:t>
            </w:r>
          </w:p>
        </w:tc>
        <w:tc>
          <w:tcPr>
            <w:tcW w:w="986" w:type="dxa"/>
            <w:vAlign w:val="center"/>
          </w:tcPr>
          <w:p w14:paraId="1A61CB4D" w14:textId="77777777" w:rsidR="00957C5D" w:rsidRPr="00C1487F" w:rsidRDefault="00957C5D" w:rsidP="0052612A">
            <w:pPr>
              <w:contextualSpacing/>
              <w:jc w:val="center"/>
              <w:rPr>
                <w:rFonts w:ascii="Arial" w:hAnsi="Arial" w:cs="Arial"/>
                <w:bCs/>
              </w:rPr>
            </w:pPr>
            <w:r w:rsidRPr="00C1487F">
              <w:rPr>
                <w:rFonts w:ascii="Arial" w:hAnsi="Arial" w:cs="Arial"/>
                <w:bCs/>
              </w:rPr>
              <w:t>0.382</w:t>
            </w:r>
          </w:p>
        </w:tc>
      </w:tr>
      <w:tr w:rsidR="00957C5D" w:rsidRPr="00C1487F" w14:paraId="11494C9C" w14:textId="77777777" w:rsidTr="0052612A">
        <w:tc>
          <w:tcPr>
            <w:tcW w:w="1823" w:type="dxa"/>
            <w:vMerge/>
          </w:tcPr>
          <w:p w14:paraId="6C3F86D3" w14:textId="77777777" w:rsidR="00957C5D" w:rsidRPr="00C1487F" w:rsidRDefault="00957C5D" w:rsidP="0052612A">
            <w:pPr>
              <w:contextualSpacing/>
              <w:rPr>
                <w:rFonts w:ascii="Arial" w:hAnsi="Arial" w:cs="Arial"/>
              </w:rPr>
            </w:pPr>
          </w:p>
        </w:tc>
        <w:tc>
          <w:tcPr>
            <w:tcW w:w="1316" w:type="dxa"/>
          </w:tcPr>
          <w:p w14:paraId="5C243A6C" w14:textId="77777777" w:rsidR="00957C5D" w:rsidRPr="00C1487F" w:rsidRDefault="00957C5D" w:rsidP="0052612A">
            <w:pPr>
              <w:contextualSpacing/>
              <w:rPr>
                <w:rFonts w:ascii="Arial" w:hAnsi="Arial" w:cs="Arial"/>
              </w:rPr>
            </w:pPr>
            <w:r>
              <w:rPr>
                <w:rFonts w:ascii="Arial" w:hAnsi="Arial" w:cs="Arial"/>
              </w:rPr>
              <w:t>Trend</w:t>
            </w:r>
          </w:p>
        </w:tc>
        <w:tc>
          <w:tcPr>
            <w:tcW w:w="1913" w:type="dxa"/>
            <w:vAlign w:val="center"/>
          </w:tcPr>
          <w:p w14:paraId="74E21F1E" w14:textId="77777777" w:rsidR="00957C5D" w:rsidRPr="00C1487F" w:rsidRDefault="00957C5D" w:rsidP="0052612A">
            <w:pPr>
              <w:contextualSpacing/>
              <w:jc w:val="center"/>
              <w:rPr>
                <w:rFonts w:ascii="Arial" w:hAnsi="Arial" w:cs="Arial"/>
                <w:bCs/>
              </w:rPr>
            </w:pPr>
            <w:r w:rsidRPr="00C1487F">
              <w:rPr>
                <w:rFonts w:ascii="Arial" w:hAnsi="Arial" w:cs="Arial"/>
                <w:bCs/>
              </w:rPr>
              <w:t>0.91 [0.88-0.95]</w:t>
            </w:r>
          </w:p>
        </w:tc>
        <w:tc>
          <w:tcPr>
            <w:tcW w:w="896" w:type="dxa"/>
            <w:vAlign w:val="center"/>
          </w:tcPr>
          <w:p w14:paraId="21D0B298"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5E602BE3" w14:textId="77777777" w:rsidR="00957C5D" w:rsidRPr="00C1487F" w:rsidRDefault="00957C5D" w:rsidP="0052612A">
            <w:pPr>
              <w:contextualSpacing/>
              <w:jc w:val="center"/>
              <w:rPr>
                <w:rFonts w:ascii="Arial" w:hAnsi="Arial" w:cs="Arial"/>
                <w:bCs/>
              </w:rPr>
            </w:pPr>
            <w:r w:rsidRPr="00C1487F">
              <w:rPr>
                <w:rFonts w:ascii="Arial" w:hAnsi="Arial" w:cs="Arial"/>
                <w:bCs/>
              </w:rPr>
              <w:t>1.05 [1.00-1.09]</w:t>
            </w:r>
          </w:p>
        </w:tc>
        <w:tc>
          <w:tcPr>
            <w:tcW w:w="896" w:type="dxa"/>
            <w:vAlign w:val="center"/>
          </w:tcPr>
          <w:p w14:paraId="2A8085EC" w14:textId="77777777" w:rsidR="00957C5D" w:rsidRPr="00C1487F" w:rsidRDefault="00957C5D" w:rsidP="0052612A">
            <w:pPr>
              <w:contextualSpacing/>
              <w:jc w:val="center"/>
              <w:rPr>
                <w:rFonts w:ascii="Arial" w:hAnsi="Arial" w:cs="Arial"/>
                <w:bCs/>
              </w:rPr>
            </w:pPr>
            <w:r w:rsidRPr="00C1487F">
              <w:rPr>
                <w:rFonts w:ascii="Arial" w:hAnsi="Arial" w:cs="Arial"/>
                <w:bCs/>
              </w:rPr>
              <w:t>0.038</w:t>
            </w:r>
          </w:p>
        </w:tc>
        <w:tc>
          <w:tcPr>
            <w:tcW w:w="1950" w:type="dxa"/>
            <w:vAlign w:val="center"/>
          </w:tcPr>
          <w:p w14:paraId="1F9E7C23" w14:textId="77777777" w:rsidR="00957C5D" w:rsidRPr="00C1487F" w:rsidRDefault="00957C5D" w:rsidP="0052612A">
            <w:pPr>
              <w:contextualSpacing/>
              <w:jc w:val="center"/>
              <w:rPr>
                <w:rFonts w:ascii="Arial" w:hAnsi="Arial" w:cs="Arial"/>
                <w:bCs/>
              </w:rPr>
            </w:pPr>
            <w:r w:rsidRPr="00C1487F">
              <w:rPr>
                <w:rFonts w:ascii="Arial" w:hAnsi="Arial" w:cs="Arial"/>
                <w:bCs/>
              </w:rPr>
              <w:t>1.01 [0.96-1.07]</w:t>
            </w:r>
          </w:p>
        </w:tc>
        <w:tc>
          <w:tcPr>
            <w:tcW w:w="896" w:type="dxa"/>
            <w:vAlign w:val="center"/>
          </w:tcPr>
          <w:p w14:paraId="1E0D168B" w14:textId="77777777" w:rsidR="00957C5D" w:rsidRPr="00C1487F" w:rsidRDefault="00957C5D" w:rsidP="0052612A">
            <w:pPr>
              <w:contextualSpacing/>
              <w:jc w:val="center"/>
              <w:rPr>
                <w:rFonts w:ascii="Arial" w:hAnsi="Arial" w:cs="Arial"/>
                <w:bCs/>
              </w:rPr>
            </w:pPr>
            <w:r w:rsidRPr="00C1487F">
              <w:rPr>
                <w:rFonts w:ascii="Arial" w:hAnsi="Arial" w:cs="Arial"/>
                <w:bCs/>
              </w:rPr>
              <w:t>0.662</w:t>
            </w:r>
          </w:p>
        </w:tc>
        <w:tc>
          <w:tcPr>
            <w:tcW w:w="1960" w:type="dxa"/>
            <w:vAlign w:val="center"/>
          </w:tcPr>
          <w:p w14:paraId="7726A570" w14:textId="77777777" w:rsidR="00957C5D" w:rsidRPr="00C1487F" w:rsidRDefault="00957C5D" w:rsidP="0052612A">
            <w:pPr>
              <w:contextualSpacing/>
              <w:jc w:val="center"/>
              <w:rPr>
                <w:rFonts w:ascii="Arial" w:hAnsi="Arial" w:cs="Arial"/>
                <w:bCs/>
              </w:rPr>
            </w:pPr>
            <w:r w:rsidRPr="00C1487F">
              <w:rPr>
                <w:rFonts w:ascii="Arial" w:hAnsi="Arial" w:cs="Arial"/>
                <w:bCs/>
              </w:rPr>
              <w:t>1.12 [1.06-1.19]</w:t>
            </w:r>
          </w:p>
        </w:tc>
        <w:tc>
          <w:tcPr>
            <w:tcW w:w="986" w:type="dxa"/>
            <w:vAlign w:val="center"/>
          </w:tcPr>
          <w:p w14:paraId="20A5BCD0"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r>
      <w:tr w:rsidR="00957C5D" w:rsidRPr="00C1487F" w14:paraId="434C13B5" w14:textId="77777777" w:rsidTr="0052612A">
        <w:trPr>
          <w:trHeight w:val="283"/>
        </w:trPr>
        <w:tc>
          <w:tcPr>
            <w:tcW w:w="1823" w:type="dxa"/>
            <w:vMerge w:val="restart"/>
          </w:tcPr>
          <w:p w14:paraId="440CB65E" w14:textId="77777777" w:rsidR="00957C5D" w:rsidRPr="00C1487F" w:rsidRDefault="00957C5D" w:rsidP="0052612A">
            <w:pPr>
              <w:rPr>
                <w:rFonts w:ascii="Arial" w:hAnsi="Arial" w:cs="Arial"/>
              </w:rPr>
            </w:pPr>
            <w:r w:rsidRPr="00C1487F">
              <w:rPr>
                <w:rFonts w:ascii="Arial" w:hAnsi="Arial" w:cs="Arial"/>
              </w:rPr>
              <w:softHyphen/>
            </w:r>
            <w:r w:rsidRPr="00C1487F">
              <w:rPr>
                <w:rFonts w:ascii="Arial" w:hAnsi="Arial" w:cs="Arial"/>
              </w:rPr>
              <w:softHyphen/>
            </w:r>
            <w:r w:rsidRPr="00C1487F">
              <w:rPr>
                <w:rFonts w:ascii="Arial" w:hAnsi="Arial" w:cs="Arial"/>
              </w:rPr>
              <w:softHyphen/>
              <w:t>High FAS</w:t>
            </w:r>
            <w:r w:rsidRPr="00C1487F">
              <w:rPr>
                <w:rFonts w:ascii="Arial" w:hAnsi="Arial" w:cs="Arial"/>
                <w:vertAlign w:val="superscript"/>
              </w:rPr>
              <w:t xml:space="preserve"> b</w:t>
            </w:r>
            <w:r w:rsidRPr="00C1487F">
              <w:rPr>
                <w:rFonts w:ascii="Arial" w:hAnsi="Arial" w:cs="Arial"/>
              </w:rPr>
              <w:t xml:space="preserve"> </w:t>
            </w:r>
          </w:p>
          <w:p w14:paraId="36BD08BE" w14:textId="77777777" w:rsidR="00957C5D" w:rsidRPr="00C1487F" w:rsidRDefault="00957C5D" w:rsidP="0052612A">
            <w:pPr>
              <w:rPr>
                <w:rFonts w:ascii="Arial" w:hAnsi="Arial" w:cs="Arial"/>
              </w:rPr>
            </w:pPr>
            <w:r w:rsidRPr="00C1487F">
              <w:rPr>
                <w:rFonts w:ascii="Arial" w:hAnsi="Arial" w:cs="Arial"/>
              </w:rPr>
              <w:t>(n =10,238;</w:t>
            </w:r>
          </w:p>
          <w:p w14:paraId="0D053DA3" w14:textId="77777777" w:rsidR="00957C5D" w:rsidRPr="00C1487F" w:rsidRDefault="00957C5D" w:rsidP="0052612A">
            <w:pPr>
              <w:contextualSpacing/>
              <w:rPr>
                <w:rFonts w:ascii="Arial" w:hAnsi="Arial" w:cs="Arial"/>
              </w:rPr>
            </w:pPr>
            <w:r w:rsidRPr="00C1487F">
              <w:rPr>
                <w:rFonts w:ascii="Arial" w:hAnsi="Arial" w:cs="Arial"/>
              </w:rPr>
              <w:t>9,135)</w:t>
            </w:r>
          </w:p>
        </w:tc>
        <w:tc>
          <w:tcPr>
            <w:tcW w:w="1316" w:type="dxa"/>
          </w:tcPr>
          <w:p w14:paraId="1D1A5D2D" w14:textId="77777777" w:rsidR="00957C5D" w:rsidRPr="00C1487F" w:rsidRDefault="00957C5D" w:rsidP="0052612A">
            <w:pPr>
              <w:contextualSpacing/>
              <w:rPr>
                <w:rFonts w:ascii="Arial" w:hAnsi="Arial" w:cs="Arial"/>
              </w:rPr>
            </w:pPr>
            <w:r w:rsidRPr="00C1487F">
              <w:rPr>
                <w:rFonts w:ascii="Arial" w:hAnsi="Arial" w:cs="Arial"/>
              </w:rPr>
              <w:t>Year</w:t>
            </w:r>
          </w:p>
        </w:tc>
        <w:tc>
          <w:tcPr>
            <w:tcW w:w="1913" w:type="dxa"/>
            <w:vAlign w:val="center"/>
          </w:tcPr>
          <w:p w14:paraId="17753B5A" w14:textId="77777777" w:rsidR="00957C5D" w:rsidRPr="00C1487F" w:rsidRDefault="00957C5D" w:rsidP="0052612A">
            <w:pPr>
              <w:contextualSpacing/>
              <w:jc w:val="center"/>
              <w:rPr>
                <w:rFonts w:ascii="Arial" w:hAnsi="Arial" w:cs="Arial"/>
                <w:bCs/>
              </w:rPr>
            </w:pPr>
            <w:r w:rsidRPr="00C1487F">
              <w:rPr>
                <w:rFonts w:ascii="Arial" w:hAnsi="Arial" w:cs="Arial"/>
                <w:bCs/>
              </w:rPr>
              <w:t>0.79 [0.76-0.82]</w:t>
            </w:r>
          </w:p>
        </w:tc>
        <w:tc>
          <w:tcPr>
            <w:tcW w:w="896" w:type="dxa"/>
            <w:vAlign w:val="center"/>
          </w:tcPr>
          <w:p w14:paraId="0772A16C"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53A768C7" w14:textId="77777777" w:rsidR="00957C5D" w:rsidRPr="00C1487F" w:rsidRDefault="00957C5D" w:rsidP="0052612A">
            <w:pPr>
              <w:contextualSpacing/>
              <w:jc w:val="center"/>
              <w:rPr>
                <w:rFonts w:ascii="Arial" w:hAnsi="Arial" w:cs="Arial"/>
                <w:bCs/>
              </w:rPr>
            </w:pPr>
            <w:r w:rsidRPr="00C1487F">
              <w:rPr>
                <w:rFonts w:ascii="Arial" w:hAnsi="Arial" w:cs="Arial"/>
                <w:bCs/>
              </w:rPr>
              <w:t>0.57 [0.43-0.76]</w:t>
            </w:r>
          </w:p>
        </w:tc>
        <w:tc>
          <w:tcPr>
            <w:tcW w:w="896" w:type="dxa"/>
            <w:vAlign w:val="center"/>
          </w:tcPr>
          <w:p w14:paraId="586B6B24"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50" w:type="dxa"/>
            <w:vAlign w:val="center"/>
          </w:tcPr>
          <w:p w14:paraId="2BFA1D8B" w14:textId="77777777" w:rsidR="00957C5D" w:rsidRPr="00C1487F" w:rsidRDefault="00957C5D" w:rsidP="0052612A">
            <w:pPr>
              <w:contextualSpacing/>
              <w:jc w:val="center"/>
              <w:rPr>
                <w:rFonts w:ascii="Arial" w:hAnsi="Arial" w:cs="Arial"/>
                <w:bCs/>
              </w:rPr>
            </w:pPr>
            <w:r w:rsidRPr="00C1487F">
              <w:rPr>
                <w:rFonts w:ascii="Arial" w:hAnsi="Arial" w:cs="Arial"/>
                <w:bCs/>
              </w:rPr>
              <w:t>0.90 [0.87-0.93]</w:t>
            </w:r>
          </w:p>
        </w:tc>
        <w:tc>
          <w:tcPr>
            <w:tcW w:w="896" w:type="dxa"/>
            <w:vAlign w:val="center"/>
          </w:tcPr>
          <w:p w14:paraId="354C32B1"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474177EF" w14:textId="77777777" w:rsidR="00957C5D" w:rsidRPr="00C1487F" w:rsidRDefault="00957C5D" w:rsidP="0052612A">
            <w:pPr>
              <w:contextualSpacing/>
              <w:jc w:val="center"/>
              <w:rPr>
                <w:rFonts w:ascii="Arial" w:hAnsi="Arial" w:cs="Arial"/>
                <w:bCs/>
              </w:rPr>
            </w:pPr>
            <w:r w:rsidRPr="00C1487F">
              <w:rPr>
                <w:rFonts w:ascii="Arial" w:hAnsi="Arial" w:cs="Arial"/>
                <w:bCs/>
              </w:rPr>
              <w:t>1.71 [1.31-2.23]</w:t>
            </w:r>
          </w:p>
        </w:tc>
        <w:tc>
          <w:tcPr>
            <w:tcW w:w="986" w:type="dxa"/>
            <w:vAlign w:val="center"/>
          </w:tcPr>
          <w:p w14:paraId="35A2D82D"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r>
      <w:tr w:rsidR="00957C5D" w:rsidRPr="00C1487F" w14:paraId="524A8544" w14:textId="77777777" w:rsidTr="0052612A">
        <w:tc>
          <w:tcPr>
            <w:tcW w:w="1823" w:type="dxa"/>
            <w:vMerge/>
          </w:tcPr>
          <w:p w14:paraId="589CED08" w14:textId="77777777" w:rsidR="00957C5D" w:rsidRPr="00C1487F" w:rsidRDefault="00957C5D" w:rsidP="0052612A">
            <w:pPr>
              <w:contextualSpacing/>
              <w:rPr>
                <w:rFonts w:ascii="Arial" w:hAnsi="Arial" w:cs="Arial"/>
              </w:rPr>
            </w:pPr>
          </w:p>
        </w:tc>
        <w:tc>
          <w:tcPr>
            <w:tcW w:w="1316" w:type="dxa"/>
          </w:tcPr>
          <w:p w14:paraId="173E236D" w14:textId="77777777" w:rsidR="00957C5D" w:rsidRPr="00C1487F" w:rsidRDefault="00957C5D" w:rsidP="0052612A">
            <w:pPr>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3" w:type="dxa"/>
            <w:vAlign w:val="center"/>
          </w:tcPr>
          <w:p w14:paraId="45E1C611"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0178603B" w14:textId="77777777" w:rsidR="00957C5D" w:rsidRPr="00C1487F" w:rsidRDefault="00957C5D" w:rsidP="0052612A">
            <w:pPr>
              <w:contextualSpacing/>
              <w:jc w:val="center"/>
              <w:rPr>
                <w:rFonts w:ascii="Arial" w:hAnsi="Arial" w:cs="Arial"/>
                <w:bCs/>
              </w:rPr>
            </w:pPr>
          </w:p>
        </w:tc>
        <w:tc>
          <w:tcPr>
            <w:tcW w:w="1960" w:type="dxa"/>
            <w:vAlign w:val="center"/>
          </w:tcPr>
          <w:p w14:paraId="02107A0D" w14:textId="77777777" w:rsidR="00957C5D" w:rsidRPr="00C1487F" w:rsidRDefault="00957C5D" w:rsidP="0052612A">
            <w:pPr>
              <w:contextualSpacing/>
              <w:jc w:val="center"/>
              <w:rPr>
                <w:rFonts w:ascii="Arial" w:hAnsi="Arial" w:cs="Arial"/>
                <w:bCs/>
              </w:rPr>
            </w:pPr>
            <w:r w:rsidRPr="00C1487F">
              <w:rPr>
                <w:rFonts w:ascii="Arial" w:hAnsi="Arial" w:cs="Arial"/>
                <w:bCs/>
              </w:rPr>
              <w:t>1.02 [1.00-1.03]</w:t>
            </w:r>
          </w:p>
        </w:tc>
        <w:tc>
          <w:tcPr>
            <w:tcW w:w="896" w:type="dxa"/>
            <w:vAlign w:val="center"/>
          </w:tcPr>
          <w:p w14:paraId="4D26E431" w14:textId="77777777" w:rsidR="00957C5D" w:rsidRPr="00C1487F" w:rsidRDefault="00957C5D" w:rsidP="0052612A">
            <w:pPr>
              <w:contextualSpacing/>
              <w:jc w:val="center"/>
              <w:rPr>
                <w:rFonts w:ascii="Arial" w:hAnsi="Arial" w:cs="Arial"/>
                <w:bCs/>
              </w:rPr>
            </w:pPr>
            <w:r w:rsidRPr="00C1487F">
              <w:rPr>
                <w:rFonts w:ascii="Arial" w:hAnsi="Arial" w:cs="Arial"/>
                <w:bCs/>
              </w:rPr>
              <w:t>0.026</w:t>
            </w:r>
          </w:p>
        </w:tc>
        <w:tc>
          <w:tcPr>
            <w:tcW w:w="1950" w:type="dxa"/>
            <w:vAlign w:val="center"/>
          </w:tcPr>
          <w:p w14:paraId="680D1C3A"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5A00C84B" w14:textId="77777777" w:rsidR="00957C5D" w:rsidRPr="00C1487F" w:rsidRDefault="00957C5D" w:rsidP="0052612A">
            <w:pPr>
              <w:contextualSpacing/>
              <w:jc w:val="center"/>
              <w:rPr>
                <w:rFonts w:ascii="Arial" w:hAnsi="Arial" w:cs="Arial"/>
                <w:bCs/>
              </w:rPr>
            </w:pPr>
          </w:p>
        </w:tc>
        <w:tc>
          <w:tcPr>
            <w:tcW w:w="1960" w:type="dxa"/>
            <w:vAlign w:val="center"/>
          </w:tcPr>
          <w:p w14:paraId="6B10BC4F" w14:textId="77777777" w:rsidR="00957C5D" w:rsidRPr="00C1487F" w:rsidRDefault="00957C5D" w:rsidP="0052612A">
            <w:pPr>
              <w:contextualSpacing/>
              <w:jc w:val="center"/>
              <w:rPr>
                <w:rFonts w:ascii="Arial" w:hAnsi="Arial" w:cs="Arial"/>
                <w:bCs/>
              </w:rPr>
            </w:pPr>
            <w:r w:rsidRPr="00C1487F">
              <w:rPr>
                <w:rFonts w:ascii="Arial" w:hAnsi="Arial" w:cs="Arial"/>
                <w:bCs/>
              </w:rPr>
              <w:t>0.96 [0.95-0.98]</w:t>
            </w:r>
          </w:p>
        </w:tc>
        <w:tc>
          <w:tcPr>
            <w:tcW w:w="986" w:type="dxa"/>
            <w:vAlign w:val="center"/>
          </w:tcPr>
          <w:p w14:paraId="7C152572"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r>
      <w:tr w:rsidR="00957C5D" w:rsidRPr="00C1487F" w14:paraId="714F437B" w14:textId="77777777" w:rsidTr="0052612A">
        <w:tc>
          <w:tcPr>
            <w:tcW w:w="1823" w:type="dxa"/>
            <w:vMerge/>
          </w:tcPr>
          <w:p w14:paraId="0FE76F7A" w14:textId="77777777" w:rsidR="00957C5D" w:rsidRPr="00C1487F" w:rsidRDefault="00957C5D" w:rsidP="0052612A">
            <w:pPr>
              <w:contextualSpacing/>
              <w:rPr>
                <w:rFonts w:ascii="Arial" w:hAnsi="Arial" w:cs="Arial"/>
              </w:rPr>
            </w:pPr>
          </w:p>
        </w:tc>
        <w:tc>
          <w:tcPr>
            <w:tcW w:w="1316" w:type="dxa"/>
          </w:tcPr>
          <w:p w14:paraId="3CAC52C5" w14:textId="77777777" w:rsidR="00957C5D" w:rsidRPr="00C1487F" w:rsidRDefault="00957C5D" w:rsidP="0052612A">
            <w:pPr>
              <w:contextualSpacing/>
              <w:rPr>
                <w:rFonts w:ascii="Arial" w:hAnsi="Arial" w:cs="Arial"/>
              </w:rPr>
            </w:pPr>
            <w:r w:rsidRPr="00C1487F">
              <w:rPr>
                <w:rFonts w:ascii="Arial" w:hAnsi="Arial" w:cs="Arial"/>
              </w:rPr>
              <w:t>Level</w:t>
            </w:r>
          </w:p>
        </w:tc>
        <w:tc>
          <w:tcPr>
            <w:tcW w:w="1913" w:type="dxa"/>
            <w:vAlign w:val="center"/>
          </w:tcPr>
          <w:p w14:paraId="39F012ED" w14:textId="77777777" w:rsidR="00957C5D" w:rsidRPr="00C1487F" w:rsidRDefault="00957C5D" w:rsidP="0052612A">
            <w:pPr>
              <w:contextualSpacing/>
              <w:jc w:val="center"/>
              <w:rPr>
                <w:rFonts w:ascii="Arial" w:hAnsi="Arial" w:cs="Arial"/>
                <w:bCs/>
              </w:rPr>
            </w:pPr>
            <w:r w:rsidRPr="00C1487F">
              <w:rPr>
                <w:rFonts w:ascii="Arial" w:hAnsi="Arial" w:cs="Arial"/>
                <w:bCs/>
              </w:rPr>
              <w:t>0.85 [0.62-1.18]</w:t>
            </w:r>
          </w:p>
        </w:tc>
        <w:tc>
          <w:tcPr>
            <w:tcW w:w="896" w:type="dxa"/>
            <w:vAlign w:val="center"/>
          </w:tcPr>
          <w:p w14:paraId="4A12F340" w14:textId="77777777" w:rsidR="00957C5D" w:rsidRPr="00C1487F" w:rsidRDefault="00957C5D" w:rsidP="0052612A">
            <w:pPr>
              <w:contextualSpacing/>
              <w:jc w:val="center"/>
              <w:rPr>
                <w:rFonts w:ascii="Arial" w:hAnsi="Arial" w:cs="Arial"/>
                <w:bCs/>
              </w:rPr>
            </w:pPr>
            <w:r w:rsidRPr="00C1487F">
              <w:rPr>
                <w:rFonts w:ascii="Arial" w:hAnsi="Arial" w:cs="Arial"/>
                <w:bCs/>
              </w:rPr>
              <w:t>0.334</w:t>
            </w:r>
          </w:p>
        </w:tc>
        <w:tc>
          <w:tcPr>
            <w:tcW w:w="1960" w:type="dxa"/>
            <w:vAlign w:val="center"/>
          </w:tcPr>
          <w:p w14:paraId="540AC055" w14:textId="77777777" w:rsidR="00957C5D" w:rsidRPr="00C1487F" w:rsidRDefault="00957C5D" w:rsidP="0052612A">
            <w:pPr>
              <w:contextualSpacing/>
              <w:jc w:val="center"/>
              <w:rPr>
                <w:rFonts w:ascii="Arial" w:hAnsi="Arial" w:cs="Arial"/>
                <w:bCs/>
              </w:rPr>
            </w:pPr>
            <w:r w:rsidRPr="00C1487F">
              <w:rPr>
                <w:rFonts w:ascii="Arial" w:hAnsi="Arial" w:cs="Arial"/>
                <w:bCs/>
              </w:rPr>
              <w:t>0.93 [0.67-1.30]</w:t>
            </w:r>
          </w:p>
        </w:tc>
        <w:tc>
          <w:tcPr>
            <w:tcW w:w="896" w:type="dxa"/>
            <w:vAlign w:val="center"/>
          </w:tcPr>
          <w:p w14:paraId="3B814DCD" w14:textId="77777777" w:rsidR="00957C5D" w:rsidRPr="00C1487F" w:rsidRDefault="00957C5D" w:rsidP="0052612A">
            <w:pPr>
              <w:contextualSpacing/>
              <w:jc w:val="center"/>
              <w:rPr>
                <w:rFonts w:ascii="Arial" w:hAnsi="Arial" w:cs="Arial"/>
                <w:bCs/>
              </w:rPr>
            </w:pPr>
            <w:r w:rsidRPr="00C1487F">
              <w:rPr>
                <w:rFonts w:ascii="Arial" w:hAnsi="Arial" w:cs="Arial"/>
                <w:bCs/>
              </w:rPr>
              <w:t>0.677</w:t>
            </w:r>
          </w:p>
        </w:tc>
        <w:tc>
          <w:tcPr>
            <w:tcW w:w="1950" w:type="dxa"/>
            <w:vAlign w:val="center"/>
          </w:tcPr>
          <w:p w14:paraId="6A9291E7" w14:textId="77777777" w:rsidR="00957C5D" w:rsidRPr="00C1487F" w:rsidRDefault="00957C5D" w:rsidP="0052612A">
            <w:pPr>
              <w:contextualSpacing/>
              <w:jc w:val="center"/>
              <w:rPr>
                <w:rFonts w:ascii="Arial" w:hAnsi="Arial" w:cs="Arial"/>
                <w:bCs/>
              </w:rPr>
            </w:pPr>
            <w:r w:rsidRPr="00C1487F">
              <w:rPr>
                <w:rFonts w:ascii="Arial" w:hAnsi="Arial" w:cs="Arial"/>
                <w:bCs/>
              </w:rPr>
              <w:t>1.02 [0.62-1.68]</w:t>
            </w:r>
          </w:p>
        </w:tc>
        <w:tc>
          <w:tcPr>
            <w:tcW w:w="896" w:type="dxa"/>
            <w:vAlign w:val="center"/>
          </w:tcPr>
          <w:p w14:paraId="13F4425B" w14:textId="77777777" w:rsidR="00957C5D" w:rsidRPr="00C1487F" w:rsidRDefault="00957C5D" w:rsidP="0052612A">
            <w:pPr>
              <w:contextualSpacing/>
              <w:jc w:val="center"/>
              <w:rPr>
                <w:rFonts w:ascii="Arial" w:hAnsi="Arial" w:cs="Arial"/>
                <w:bCs/>
              </w:rPr>
            </w:pPr>
            <w:r w:rsidRPr="00C1487F">
              <w:rPr>
                <w:rFonts w:ascii="Arial" w:hAnsi="Arial" w:cs="Arial"/>
                <w:bCs/>
              </w:rPr>
              <w:t>0.939</w:t>
            </w:r>
          </w:p>
        </w:tc>
        <w:tc>
          <w:tcPr>
            <w:tcW w:w="1960" w:type="dxa"/>
            <w:vAlign w:val="center"/>
          </w:tcPr>
          <w:p w14:paraId="1CA26511" w14:textId="77777777" w:rsidR="00957C5D" w:rsidRPr="00C1487F" w:rsidRDefault="00957C5D" w:rsidP="0052612A">
            <w:pPr>
              <w:contextualSpacing/>
              <w:jc w:val="center"/>
              <w:rPr>
                <w:rFonts w:ascii="Arial" w:hAnsi="Arial" w:cs="Arial"/>
                <w:bCs/>
              </w:rPr>
            </w:pPr>
            <w:r w:rsidRPr="00C1487F">
              <w:rPr>
                <w:rFonts w:ascii="Arial" w:hAnsi="Arial" w:cs="Arial"/>
                <w:bCs/>
              </w:rPr>
              <w:t>0.96 [0.58-1.59]</w:t>
            </w:r>
          </w:p>
        </w:tc>
        <w:tc>
          <w:tcPr>
            <w:tcW w:w="986" w:type="dxa"/>
            <w:vAlign w:val="center"/>
          </w:tcPr>
          <w:p w14:paraId="1D0C0602" w14:textId="77777777" w:rsidR="00957C5D" w:rsidRPr="00C1487F" w:rsidRDefault="00957C5D" w:rsidP="0052612A">
            <w:pPr>
              <w:contextualSpacing/>
              <w:jc w:val="center"/>
              <w:rPr>
                <w:rFonts w:ascii="Arial" w:hAnsi="Arial" w:cs="Arial"/>
                <w:bCs/>
              </w:rPr>
            </w:pPr>
            <w:r w:rsidRPr="00C1487F">
              <w:rPr>
                <w:rFonts w:ascii="Arial" w:hAnsi="Arial" w:cs="Arial"/>
                <w:bCs/>
              </w:rPr>
              <w:t>0.880</w:t>
            </w:r>
          </w:p>
        </w:tc>
      </w:tr>
      <w:tr w:rsidR="00957C5D" w:rsidRPr="00C1487F" w14:paraId="7323EBEB" w14:textId="77777777" w:rsidTr="0052612A">
        <w:tc>
          <w:tcPr>
            <w:tcW w:w="1823" w:type="dxa"/>
            <w:vMerge/>
          </w:tcPr>
          <w:p w14:paraId="08DCADD6" w14:textId="77777777" w:rsidR="00957C5D" w:rsidRPr="00C1487F" w:rsidRDefault="00957C5D" w:rsidP="0052612A">
            <w:pPr>
              <w:contextualSpacing/>
              <w:rPr>
                <w:rFonts w:ascii="Arial" w:hAnsi="Arial" w:cs="Arial"/>
              </w:rPr>
            </w:pPr>
          </w:p>
        </w:tc>
        <w:tc>
          <w:tcPr>
            <w:tcW w:w="1316" w:type="dxa"/>
          </w:tcPr>
          <w:p w14:paraId="1505B0CE" w14:textId="77777777" w:rsidR="00957C5D" w:rsidRPr="00C1487F" w:rsidRDefault="00957C5D" w:rsidP="0052612A">
            <w:pPr>
              <w:contextualSpacing/>
              <w:rPr>
                <w:rFonts w:ascii="Arial" w:hAnsi="Arial" w:cs="Arial"/>
              </w:rPr>
            </w:pPr>
            <w:r>
              <w:rPr>
                <w:rFonts w:ascii="Arial" w:hAnsi="Arial" w:cs="Arial"/>
              </w:rPr>
              <w:t>Trend</w:t>
            </w:r>
          </w:p>
        </w:tc>
        <w:tc>
          <w:tcPr>
            <w:tcW w:w="1913" w:type="dxa"/>
            <w:vAlign w:val="center"/>
          </w:tcPr>
          <w:p w14:paraId="165C7BF2" w14:textId="77777777" w:rsidR="00957C5D" w:rsidRPr="00C1487F" w:rsidRDefault="00957C5D" w:rsidP="0052612A">
            <w:pPr>
              <w:contextualSpacing/>
              <w:jc w:val="center"/>
              <w:rPr>
                <w:rFonts w:ascii="Arial" w:hAnsi="Arial" w:cs="Arial"/>
              </w:rPr>
            </w:pPr>
            <w:r w:rsidRPr="00C1487F">
              <w:rPr>
                <w:rFonts w:ascii="Arial" w:hAnsi="Arial" w:cs="Arial"/>
                <w:bCs/>
              </w:rPr>
              <w:t>1.15 [1.07-1.24]</w:t>
            </w:r>
          </w:p>
        </w:tc>
        <w:tc>
          <w:tcPr>
            <w:tcW w:w="896" w:type="dxa"/>
            <w:vAlign w:val="center"/>
          </w:tcPr>
          <w:p w14:paraId="750BB3B9"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c>
          <w:tcPr>
            <w:tcW w:w="1960" w:type="dxa"/>
            <w:vAlign w:val="center"/>
          </w:tcPr>
          <w:p w14:paraId="5CFAC4FB" w14:textId="77777777" w:rsidR="00957C5D" w:rsidRPr="00C1487F" w:rsidRDefault="00957C5D" w:rsidP="0052612A">
            <w:pPr>
              <w:contextualSpacing/>
              <w:jc w:val="center"/>
              <w:rPr>
                <w:rFonts w:ascii="Arial" w:hAnsi="Arial" w:cs="Arial"/>
              </w:rPr>
            </w:pPr>
            <w:r w:rsidRPr="00C1487F">
              <w:rPr>
                <w:rFonts w:ascii="Arial" w:hAnsi="Arial" w:cs="Arial"/>
                <w:bCs/>
              </w:rPr>
              <w:t>0.86 [0.66-1.12]</w:t>
            </w:r>
          </w:p>
        </w:tc>
        <w:tc>
          <w:tcPr>
            <w:tcW w:w="896" w:type="dxa"/>
            <w:vAlign w:val="center"/>
          </w:tcPr>
          <w:p w14:paraId="1B63A5EE" w14:textId="77777777" w:rsidR="00957C5D" w:rsidRPr="00C1487F" w:rsidRDefault="00957C5D" w:rsidP="0052612A">
            <w:pPr>
              <w:contextualSpacing/>
              <w:jc w:val="center"/>
              <w:rPr>
                <w:rFonts w:ascii="Arial" w:hAnsi="Arial" w:cs="Arial"/>
              </w:rPr>
            </w:pPr>
            <w:r w:rsidRPr="00C1487F">
              <w:rPr>
                <w:rFonts w:ascii="Arial" w:hAnsi="Arial" w:cs="Arial"/>
                <w:bCs/>
              </w:rPr>
              <w:t>0.274</w:t>
            </w:r>
          </w:p>
        </w:tc>
        <w:tc>
          <w:tcPr>
            <w:tcW w:w="1950" w:type="dxa"/>
            <w:vAlign w:val="center"/>
          </w:tcPr>
          <w:p w14:paraId="58E15FA5" w14:textId="77777777" w:rsidR="00957C5D" w:rsidRPr="00C1487F" w:rsidRDefault="00957C5D" w:rsidP="0052612A">
            <w:pPr>
              <w:contextualSpacing/>
              <w:jc w:val="center"/>
              <w:rPr>
                <w:rFonts w:ascii="Arial" w:hAnsi="Arial" w:cs="Arial"/>
              </w:rPr>
            </w:pPr>
            <w:r w:rsidRPr="00C1487F">
              <w:rPr>
                <w:rFonts w:ascii="Arial" w:hAnsi="Arial" w:cs="Arial"/>
                <w:bCs/>
              </w:rPr>
              <w:t>0.97 [0.87-1.09]</w:t>
            </w:r>
          </w:p>
        </w:tc>
        <w:tc>
          <w:tcPr>
            <w:tcW w:w="896" w:type="dxa"/>
            <w:vAlign w:val="center"/>
          </w:tcPr>
          <w:p w14:paraId="591F2205" w14:textId="77777777" w:rsidR="00957C5D" w:rsidRPr="00C1487F" w:rsidRDefault="00957C5D" w:rsidP="0052612A">
            <w:pPr>
              <w:contextualSpacing/>
              <w:jc w:val="center"/>
              <w:rPr>
                <w:rFonts w:ascii="Arial" w:hAnsi="Arial" w:cs="Arial"/>
              </w:rPr>
            </w:pPr>
            <w:r w:rsidRPr="00C1487F">
              <w:rPr>
                <w:rFonts w:ascii="Arial" w:hAnsi="Arial" w:cs="Arial"/>
                <w:bCs/>
              </w:rPr>
              <w:t>0.618</w:t>
            </w:r>
          </w:p>
        </w:tc>
        <w:tc>
          <w:tcPr>
            <w:tcW w:w="1960" w:type="dxa"/>
            <w:vAlign w:val="center"/>
          </w:tcPr>
          <w:p w14:paraId="1A68F4EF" w14:textId="77777777" w:rsidR="00957C5D" w:rsidRPr="00C1487F" w:rsidRDefault="00957C5D" w:rsidP="0052612A">
            <w:pPr>
              <w:contextualSpacing/>
              <w:jc w:val="center"/>
              <w:rPr>
                <w:rFonts w:ascii="Arial" w:hAnsi="Arial" w:cs="Arial"/>
              </w:rPr>
            </w:pPr>
            <w:r w:rsidRPr="00C1487F">
              <w:rPr>
                <w:rFonts w:ascii="Arial" w:hAnsi="Arial" w:cs="Arial"/>
                <w:bCs/>
              </w:rPr>
              <w:t>1.84 [1.39-2.45]</w:t>
            </w:r>
          </w:p>
        </w:tc>
        <w:tc>
          <w:tcPr>
            <w:tcW w:w="986" w:type="dxa"/>
            <w:vAlign w:val="center"/>
          </w:tcPr>
          <w:p w14:paraId="47892381"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r>
      <w:tr w:rsidR="00957C5D" w:rsidRPr="00C1487F" w14:paraId="243F9A5C" w14:textId="77777777" w:rsidTr="0052612A">
        <w:trPr>
          <w:trHeight w:val="283"/>
        </w:trPr>
        <w:tc>
          <w:tcPr>
            <w:tcW w:w="1823" w:type="dxa"/>
            <w:vMerge w:val="restart"/>
          </w:tcPr>
          <w:p w14:paraId="441E9154" w14:textId="77777777" w:rsidR="00957C5D" w:rsidRPr="00C1487F" w:rsidRDefault="00957C5D" w:rsidP="0052612A">
            <w:pPr>
              <w:rPr>
                <w:rFonts w:ascii="Arial" w:hAnsi="Arial" w:cs="Arial"/>
              </w:rPr>
            </w:pPr>
            <w:r w:rsidRPr="00C1487F">
              <w:rPr>
                <w:rFonts w:ascii="Arial" w:hAnsi="Arial" w:cs="Arial"/>
              </w:rPr>
              <w:t>Low FAS</w:t>
            </w:r>
            <w:r w:rsidRPr="00C1487F">
              <w:rPr>
                <w:rFonts w:ascii="Arial" w:hAnsi="Arial" w:cs="Arial"/>
                <w:vertAlign w:val="superscript"/>
              </w:rPr>
              <w:t xml:space="preserve"> b</w:t>
            </w:r>
          </w:p>
          <w:p w14:paraId="63BA2033" w14:textId="77777777" w:rsidR="00957C5D" w:rsidRPr="00C1487F" w:rsidRDefault="00957C5D" w:rsidP="0052612A">
            <w:pPr>
              <w:rPr>
                <w:rFonts w:ascii="Arial" w:hAnsi="Arial" w:cs="Arial"/>
              </w:rPr>
            </w:pPr>
            <w:r w:rsidRPr="00C1487F">
              <w:rPr>
                <w:rFonts w:ascii="Arial" w:hAnsi="Arial" w:cs="Arial"/>
              </w:rPr>
              <w:t>(n = 11,393;</w:t>
            </w:r>
          </w:p>
          <w:p w14:paraId="767238D0" w14:textId="77777777" w:rsidR="00957C5D" w:rsidRPr="00C1487F" w:rsidRDefault="00957C5D" w:rsidP="0052612A">
            <w:pPr>
              <w:contextualSpacing/>
              <w:rPr>
                <w:rFonts w:ascii="Arial" w:hAnsi="Arial" w:cs="Arial"/>
              </w:rPr>
            </w:pPr>
            <w:r w:rsidRPr="00C1487F">
              <w:rPr>
                <w:rFonts w:ascii="Arial" w:hAnsi="Arial" w:cs="Arial"/>
              </w:rPr>
              <w:t>10,258)</w:t>
            </w:r>
          </w:p>
        </w:tc>
        <w:tc>
          <w:tcPr>
            <w:tcW w:w="1316" w:type="dxa"/>
          </w:tcPr>
          <w:p w14:paraId="16FA802C" w14:textId="77777777" w:rsidR="00957C5D" w:rsidRPr="00C1487F" w:rsidRDefault="00957C5D" w:rsidP="0052612A">
            <w:pPr>
              <w:contextualSpacing/>
              <w:rPr>
                <w:rFonts w:ascii="Arial" w:hAnsi="Arial" w:cs="Arial"/>
              </w:rPr>
            </w:pPr>
            <w:r w:rsidRPr="00C1487F">
              <w:rPr>
                <w:rFonts w:ascii="Arial" w:hAnsi="Arial" w:cs="Arial"/>
              </w:rPr>
              <w:t>Year</w:t>
            </w:r>
          </w:p>
        </w:tc>
        <w:tc>
          <w:tcPr>
            <w:tcW w:w="1913" w:type="dxa"/>
            <w:vAlign w:val="center"/>
          </w:tcPr>
          <w:p w14:paraId="2313CE29" w14:textId="77777777" w:rsidR="00957C5D" w:rsidRPr="00C1487F" w:rsidRDefault="00957C5D" w:rsidP="0052612A">
            <w:pPr>
              <w:contextualSpacing/>
              <w:jc w:val="center"/>
              <w:rPr>
                <w:rFonts w:ascii="Arial" w:hAnsi="Arial" w:cs="Arial"/>
              </w:rPr>
            </w:pPr>
            <w:r w:rsidRPr="00C1487F">
              <w:rPr>
                <w:rFonts w:ascii="Arial" w:hAnsi="Arial" w:cs="Arial"/>
                <w:bCs/>
              </w:rPr>
              <w:t>0.80 [0.78-0.83]</w:t>
            </w:r>
          </w:p>
        </w:tc>
        <w:tc>
          <w:tcPr>
            <w:tcW w:w="896" w:type="dxa"/>
            <w:vAlign w:val="center"/>
          </w:tcPr>
          <w:p w14:paraId="49D8BAE2"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c>
          <w:tcPr>
            <w:tcW w:w="1960" w:type="dxa"/>
            <w:vAlign w:val="center"/>
          </w:tcPr>
          <w:p w14:paraId="1A864E97" w14:textId="77777777" w:rsidR="00957C5D" w:rsidRPr="00C1487F" w:rsidRDefault="00957C5D" w:rsidP="0052612A">
            <w:pPr>
              <w:contextualSpacing/>
              <w:jc w:val="center"/>
              <w:rPr>
                <w:rFonts w:ascii="Arial" w:hAnsi="Arial" w:cs="Arial"/>
              </w:rPr>
            </w:pPr>
            <w:r w:rsidRPr="00C1487F">
              <w:rPr>
                <w:rFonts w:ascii="Arial" w:hAnsi="Arial" w:cs="Arial"/>
                <w:bCs/>
              </w:rPr>
              <w:t>0.66 [0.50-0.86]</w:t>
            </w:r>
          </w:p>
        </w:tc>
        <w:tc>
          <w:tcPr>
            <w:tcW w:w="896" w:type="dxa"/>
            <w:vAlign w:val="center"/>
          </w:tcPr>
          <w:p w14:paraId="2D81AC35" w14:textId="77777777" w:rsidR="00957C5D" w:rsidRPr="00C1487F" w:rsidRDefault="00957C5D" w:rsidP="0052612A">
            <w:pPr>
              <w:contextualSpacing/>
              <w:jc w:val="center"/>
              <w:rPr>
                <w:rFonts w:ascii="Arial" w:hAnsi="Arial" w:cs="Arial"/>
              </w:rPr>
            </w:pPr>
            <w:r w:rsidRPr="00C1487F">
              <w:rPr>
                <w:rFonts w:ascii="Arial" w:hAnsi="Arial" w:cs="Arial"/>
                <w:bCs/>
              </w:rPr>
              <w:t>0.002</w:t>
            </w:r>
          </w:p>
        </w:tc>
        <w:tc>
          <w:tcPr>
            <w:tcW w:w="1950" w:type="dxa"/>
            <w:vAlign w:val="center"/>
          </w:tcPr>
          <w:p w14:paraId="62B82D51" w14:textId="77777777" w:rsidR="00957C5D" w:rsidRPr="00C1487F" w:rsidRDefault="00957C5D" w:rsidP="0052612A">
            <w:pPr>
              <w:contextualSpacing/>
              <w:jc w:val="center"/>
              <w:rPr>
                <w:rFonts w:ascii="Arial" w:hAnsi="Arial" w:cs="Arial"/>
              </w:rPr>
            </w:pPr>
            <w:r w:rsidRPr="00C1487F">
              <w:rPr>
                <w:rFonts w:ascii="Arial" w:hAnsi="Arial" w:cs="Arial"/>
                <w:bCs/>
              </w:rPr>
              <w:t>0.92 [0.89-0.95]</w:t>
            </w:r>
          </w:p>
        </w:tc>
        <w:tc>
          <w:tcPr>
            <w:tcW w:w="896" w:type="dxa"/>
            <w:vAlign w:val="center"/>
          </w:tcPr>
          <w:p w14:paraId="4EAF61E1"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c>
          <w:tcPr>
            <w:tcW w:w="1960" w:type="dxa"/>
            <w:vAlign w:val="center"/>
          </w:tcPr>
          <w:p w14:paraId="394ACC55" w14:textId="77777777" w:rsidR="00957C5D" w:rsidRPr="00C1487F" w:rsidRDefault="00957C5D" w:rsidP="0052612A">
            <w:pPr>
              <w:contextualSpacing/>
              <w:jc w:val="center"/>
              <w:rPr>
                <w:rFonts w:ascii="Arial" w:hAnsi="Arial" w:cs="Arial"/>
              </w:rPr>
            </w:pPr>
            <w:r w:rsidRPr="00C1487F">
              <w:rPr>
                <w:rFonts w:ascii="Arial" w:hAnsi="Arial" w:cs="Arial"/>
                <w:bCs/>
              </w:rPr>
              <w:t>1.49 [1.16-1.90]</w:t>
            </w:r>
          </w:p>
        </w:tc>
        <w:tc>
          <w:tcPr>
            <w:tcW w:w="986" w:type="dxa"/>
            <w:vAlign w:val="center"/>
          </w:tcPr>
          <w:p w14:paraId="058D9952"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r>
      <w:tr w:rsidR="00957C5D" w:rsidRPr="00C1487F" w14:paraId="74231171" w14:textId="77777777" w:rsidTr="0052612A">
        <w:tc>
          <w:tcPr>
            <w:tcW w:w="1823" w:type="dxa"/>
            <w:vMerge/>
          </w:tcPr>
          <w:p w14:paraId="37117E69" w14:textId="77777777" w:rsidR="00957C5D" w:rsidRPr="00C1487F" w:rsidRDefault="00957C5D" w:rsidP="0052612A">
            <w:pPr>
              <w:contextualSpacing/>
              <w:rPr>
                <w:rFonts w:ascii="Arial" w:hAnsi="Arial" w:cs="Arial"/>
              </w:rPr>
            </w:pPr>
          </w:p>
        </w:tc>
        <w:tc>
          <w:tcPr>
            <w:tcW w:w="1316" w:type="dxa"/>
          </w:tcPr>
          <w:p w14:paraId="352B4475" w14:textId="77777777" w:rsidR="00957C5D" w:rsidRPr="00C1487F" w:rsidRDefault="00957C5D" w:rsidP="0052612A">
            <w:pPr>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3" w:type="dxa"/>
            <w:vAlign w:val="center"/>
          </w:tcPr>
          <w:p w14:paraId="57EE0CD3" w14:textId="77777777" w:rsidR="00957C5D" w:rsidRPr="00C1487F" w:rsidRDefault="00957C5D" w:rsidP="0052612A">
            <w:pPr>
              <w:contextualSpacing/>
              <w:jc w:val="center"/>
              <w:rPr>
                <w:rFonts w:ascii="Arial" w:hAnsi="Arial" w:cs="Arial"/>
              </w:rPr>
            </w:pPr>
            <w:r w:rsidRPr="00C1487F">
              <w:rPr>
                <w:rFonts w:ascii="Arial" w:hAnsi="Arial" w:cs="Arial"/>
                <w:bCs/>
              </w:rPr>
              <w:t>-</w:t>
            </w:r>
          </w:p>
        </w:tc>
        <w:tc>
          <w:tcPr>
            <w:tcW w:w="896" w:type="dxa"/>
            <w:vAlign w:val="center"/>
          </w:tcPr>
          <w:p w14:paraId="626EF010" w14:textId="77777777" w:rsidR="00957C5D" w:rsidRPr="00C1487F" w:rsidRDefault="00957C5D" w:rsidP="0052612A">
            <w:pPr>
              <w:contextualSpacing/>
              <w:jc w:val="center"/>
              <w:rPr>
                <w:rFonts w:ascii="Arial" w:hAnsi="Arial" w:cs="Arial"/>
              </w:rPr>
            </w:pPr>
          </w:p>
        </w:tc>
        <w:tc>
          <w:tcPr>
            <w:tcW w:w="1960" w:type="dxa"/>
            <w:vAlign w:val="center"/>
          </w:tcPr>
          <w:p w14:paraId="54FC87DA" w14:textId="77777777" w:rsidR="00957C5D" w:rsidRPr="00C1487F" w:rsidRDefault="00957C5D" w:rsidP="0052612A">
            <w:pPr>
              <w:contextualSpacing/>
              <w:jc w:val="center"/>
              <w:rPr>
                <w:rFonts w:ascii="Arial" w:hAnsi="Arial" w:cs="Arial"/>
              </w:rPr>
            </w:pPr>
            <w:r w:rsidRPr="00C1487F">
              <w:rPr>
                <w:rFonts w:ascii="Arial" w:hAnsi="Arial" w:cs="Arial"/>
                <w:bCs/>
              </w:rPr>
              <w:t>1.01 [1.00-1.03]</w:t>
            </w:r>
          </w:p>
        </w:tc>
        <w:tc>
          <w:tcPr>
            <w:tcW w:w="896" w:type="dxa"/>
            <w:vAlign w:val="center"/>
          </w:tcPr>
          <w:p w14:paraId="76F4A191" w14:textId="77777777" w:rsidR="00957C5D" w:rsidRPr="00C1487F" w:rsidRDefault="00957C5D" w:rsidP="0052612A">
            <w:pPr>
              <w:contextualSpacing/>
              <w:jc w:val="center"/>
              <w:rPr>
                <w:rFonts w:ascii="Arial" w:hAnsi="Arial" w:cs="Arial"/>
              </w:rPr>
            </w:pPr>
            <w:r w:rsidRPr="00C1487F">
              <w:rPr>
                <w:rFonts w:ascii="Arial" w:hAnsi="Arial" w:cs="Arial"/>
                <w:bCs/>
              </w:rPr>
              <w:t>0.134</w:t>
            </w:r>
          </w:p>
        </w:tc>
        <w:tc>
          <w:tcPr>
            <w:tcW w:w="1950" w:type="dxa"/>
            <w:vAlign w:val="center"/>
          </w:tcPr>
          <w:p w14:paraId="21E71CAE" w14:textId="77777777" w:rsidR="00957C5D" w:rsidRPr="00C1487F" w:rsidRDefault="00957C5D" w:rsidP="0052612A">
            <w:pPr>
              <w:contextualSpacing/>
              <w:jc w:val="center"/>
              <w:rPr>
                <w:rFonts w:ascii="Arial" w:hAnsi="Arial" w:cs="Arial"/>
              </w:rPr>
            </w:pPr>
            <w:r w:rsidRPr="00C1487F">
              <w:rPr>
                <w:rFonts w:ascii="Arial" w:hAnsi="Arial" w:cs="Arial"/>
                <w:bCs/>
              </w:rPr>
              <w:t>-</w:t>
            </w:r>
          </w:p>
        </w:tc>
        <w:tc>
          <w:tcPr>
            <w:tcW w:w="896" w:type="dxa"/>
            <w:vAlign w:val="center"/>
          </w:tcPr>
          <w:p w14:paraId="3A44135B" w14:textId="77777777" w:rsidR="00957C5D" w:rsidRPr="00C1487F" w:rsidRDefault="00957C5D" w:rsidP="0052612A">
            <w:pPr>
              <w:contextualSpacing/>
              <w:jc w:val="center"/>
              <w:rPr>
                <w:rFonts w:ascii="Arial" w:hAnsi="Arial" w:cs="Arial"/>
              </w:rPr>
            </w:pPr>
          </w:p>
        </w:tc>
        <w:tc>
          <w:tcPr>
            <w:tcW w:w="1960" w:type="dxa"/>
            <w:vAlign w:val="center"/>
          </w:tcPr>
          <w:p w14:paraId="60A76339" w14:textId="77777777" w:rsidR="00957C5D" w:rsidRPr="00C1487F" w:rsidRDefault="00957C5D" w:rsidP="0052612A">
            <w:pPr>
              <w:contextualSpacing/>
              <w:jc w:val="center"/>
              <w:rPr>
                <w:rFonts w:ascii="Arial" w:hAnsi="Arial" w:cs="Arial"/>
              </w:rPr>
            </w:pPr>
            <w:r w:rsidRPr="00C1487F">
              <w:rPr>
                <w:rFonts w:ascii="Arial" w:hAnsi="Arial" w:cs="Arial"/>
                <w:bCs/>
              </w:rPr>
              <w:t>0.97 [0.96-0.99]</w:t>
            </w:r>
          </w:p>
        </w:tc>
        <w:tc>
          <w:tcPr>
            <w:tcW w:w="986" w:type="dxa"/>
            <w:vAlign w:val="center"/>
          </w:tcPr>
          <w:p w14:paraId="10966165" w14:textId="77777777" w:rsidR="00957C5D" w:rsidRPr="00C1487F" w:rsidRDefault="00957C5D" w:rsidP="0052612A">
            <w:pPr>
              <w:contextualSpacing/>
              <w:jc w:val="center"/>
              <w:rPr>
                <w:rFonts w:ascii="Arial" w:hAnsi="Arial" w:cs="Arial"/>
              </w:rPr>
            </w:pPr>
            <w:r w:rsidRPr="00C1487F">
              <w:rPr>
                <w:rFonts w:ascii="Arial" w:hAnsi="Arial" w:cs="Arial"/>
                <w:bCs/>
              </w:rPr>
              <w:t>0.002</w:t>
            </w:r>
          </w:p>
        </w:tc>
      </w:tr>
      <w:tr w:rsidR="00957C5D" w:rsidRPr="00C1487F" w14:paraId="3F6188FB" w14:textId="77777777" w:rsidTr="0052612A">
        <w:tc>
          <w:tcPr>
            <w:tcW w:w="1823" w:type="dxa"/>
            <w:vMerge/>
          </w:tcPr>
          <w:p w14:paraId="00610D46" w14:textId="77777777" w:rsidR="00957C5D" w:rsidRPr="00C1487F" w:rsidRDefault="00957C5D" w:rsidP="0052612A">
            <w:pPr>
              <w:contextualSpacing/>
              <w:rPr>
                <w:rFonts w:ascii="Arial" w:hAnsi="Arial" w:cs="Arial"/>
              </w:rPr>
            </w:pPr>
          </w:p>
        </w:tc>
        <w:tc>
          <w:tcPr>
            <w:tcW w:w="1316" w:type="dxa"/>
          </w:tcPr>
          <w:p w14:paraId="2646D53A" w14:textId="77777777" w:rsidR="00957C5D" w:rsidRPr="00C1487F" w:rsidRDefault="00957C5D" w:rsidP="0052612A">
            <w:pPr>
              <w:contextualSpacing/>
              <w:rPr>
                <w:rFonts w:ascii="Arial" w:hAnsi="Arial" w:cs="Arial"/>
              </w:rPr>
            </w:pPr>
            <w:r w:rsidRPr="00C1487F">
              <w:rPr>
                <w:rFonts w:ascii="Arial" w:hAnsi="Arial" w:cs="Arial"/>
              </w:rPr>
              <w:t>Level</w:t>
            </w:r>
          </w:p>
        </w:tc>
        <w:tc>
          <w:tcPr>
            <w:tcW w:w="1913" w:type="dxa"/>
            <w:vAlign w:val="center"/>
          </w:tcPr>
          <w:p w14:paraId="066EDEA7" w14:textId="77777777" w:rsidR="00957C5D" w:rsidRPr="00C1487F" w:rsidRDefault="00957C5D" w:rsidP="0052612A">
            <w:pPr>
              <w:contextualSpacing/>
              <w:jc w:val="center"/>
              <w:rPr>
                <w:rFonts w:ascii="Arial" w:hAnsi="Arial" w:cs="Arial"/>
              </w:rPr>
            </w:pPr>
            <w:r w:rsidRPr="00C1487F">
              <w:rPr>
                <w:rFonts w:ascii="Arial" w:hAnsi="Arial" w:cs="Arial"/>
                <w:bCs/>
              </w:rPr>
              <w:t>0.79 [0.59-1.05]</w:t>
            </w:r>
          </w:p>
        </w:tc>
        <w:tc>
          <w:tcPr>
            <w:tcW w:w="896" w:type="dxa"/>
            <w:vAlign w:val="center"/>
          </w:tcPr>
          <w:p w14:paraId="66606097" w14:textId="77777777" w:rsidR="00957C5D" w:rsidRPr="00C1487F" w:rsidRDefault="00957C5D" w:rsidP="0052612A">
            <w:pPr>
              <w:contextualSpacing/>
              <w:jc w:val="center"/>
              <w:rPr>
                <w:rFonts w:ascii="Arial" w:hAnsi="Arial" w:cs="Arial"/>
              </w:rPr>
            </w:pPr>
            <w:r w:rsidRPr="00C1487F">
              <w:rPr>
                <w:rFonts w:ascii="Arial" w:hAnsi="Arial" w:cs="Arial"/>
                <w:bCs/>
              </w:rPr>
              <w:t>0.108</w:t>
            </w:r>
          </w:p>
        </w:tc>
        <w:tc>
          <w:tcPr>
            <w:tcW w:w="1960" w:type="dxa"/>
            <w:vAlign w:val="center"/>
          </w:tcPr>
          <w:p w14:paraId="1A667C57" w14:textId="77777777" w:rsidR="00957C5D" w:rsidRPr="00C1487F" w:rsidRDefault="00957C5D" w:rsidP="0052612A">
            <w:pPr>
              <w:contextualSpacing/>
              <w:jc w:val="center"/>
              <w:rPr>
                <w:rFonts w:ascii="Arial" w:hAnsi="Arial" w:cs="Arial"/>
              </w:rPr>
            </w:pPr>
            <w:r w:rsidRPr="00C1487F">
              <w:rPr>
                <w:rFonts w:ascii="Arial" w:hAnsi="Arial" w:cs="Arial"/>
                <w:bCs/>
              </w:rPr>
              <w:t>0.84 [0.62-1.13]</w:t>
            </w:r>
          </w:p>
        </w:tc>
        <w:tc>
          <w:tcPr>
            <w:tcW w:w="896" w:type="dxa"/>
            <w:vAlign w:val="center"/>
          </w:tcPr>
          <w:p w14:paraId="68BCD644" w14:textId="77777777" w:rsidR="00957C5D" w:rsidRPr="00C1487F" w:rsidRDefault="00957C5D" w:rsidP="0052612A">
            <w:pPr>
              <w:contextualSpacing/>
              <w:jc w:val="center"/>
              <w:rPr>
                <w:rFonts w:ascii="Arial" w:hAnsi="Arial" w:cs="Arial"/>
              </w:rPr>
            </w:pPr>
            <w:r w:rsidRPr="00C1487F">
              <w:rPr>
                <w:rFonts w:ascii="Arial" w:hAnsi="Arial" w:cs="Arial"/>
                <w:bCs/>
              </w:rPr>
              <w:t>0.247</w:t>
            </w:r>
          </w:p>
        </w:tc>
        <w:tc>
          <w:tcPr>
            <w:tcW w:w="1950" w:type="dxa"/>
            <w:vAlign w:val="center"/>
          </w:tcPr>
          <w:p w14:paraId="2F74E58A" w14:textId="77777777" w:rsidR="00957C5D" w:rsidRPr="00C1487F" w:rsidRDefault="00957C5D" w:rsidP="0052612A">
            <w:pPr>
              <w:contextualSpacing/>
              <w:jc w:val="center"/>
              <w:rPr>
                <w:rFonts w:ascii="Arial" w:hAnsi="Arial" w:cs="Arial"/>
              </w:rPr>
            </w:pPr>
            <w:r w:rsidRPr="00C1487F">
              <w:rPr>
                <w:rFonts w:ascii="Arial" w:hAnsi="Arial" w:cs="Arial"/>
                <w:bCs/>
              </w:rPr>
              <w:t>1.17 [0.77-1.79]</w:t>
            </w:r>
          </w:p>
        </w:tc>
        <w:tc>
          <w:tcPr>
            <w:tcW w:w="896" w:type="dxa"/>
            <w:vAlign w:val="center"/>
          </w:tcPr>
          <w:p w14:paraId="3296BC1F" w14:textId="77777777" w:rsidR="00957C5D" w:rsidRPr="00C1487F" w:rsidRDefault="00957C5D" w:rsidP="0052612A">
            <w:pPr>
              <w:contextualSpacing/>
              <w:jc w:val="center"/>
              <w:rPr>
                <w:rFonts w:ascii="Arial" w:hAnsi="Arial" w:cs="Arial"/>
              </w:rPr>
            </w:pPr>
            <w:r w:rsidRPr="00C1487F">
              <w:rPr>
                <w:rFonts w:ascii="Arial" w:hAnsi="Arial" w:cs="Arial"/>
                <w:bCs/>
              </w:rPr>
              <w:t>0.462</w:t>
            </w:r>
          </w:p>
        </w:tc>
        <w:tc>
          <w:tcPr>
            <w:tcW w:w="1960" w:type="dxa"/>
            <w:vAlign w:val="center"/>
          </w:tcPr>
          <w:p w14:paraId="5BBBB4B2" w14:textId="77777777" w:rsidR="00957C5D" w:rsidRPr="00C1487F" w:rsidRDefault="00957C5D" w:rsidP="0052612A">
            <w:pPr>
              <w:contextualSpacing/>
              <w:jc w:val="center"/>
              <w:rPr>
                <w:rFonts w:ascii="Arial" w:hAnsi="Arial" w:cs="Arial"/>
              </w:rPr>
            </w:pPr>
            <w:r w:rsidRPr="00C1487F">
              <w:rPr>
                <w:rFonts w:ascii="Arial" w:hAnsi="Arial" w:cs="Arial"/>
                <w:bCs/>
              </w:rPr>
              <w:t>1.08 [0.70-1.65]</w:t>
            </w:r>
          </w:p>
        </w:tc>
        <w:tc>
          <w:tcPr>
            <w:tcW w:w="986" w:type="dxa"/>
            <w:vAlign w:val="center"/>
          </w:tcPr>
          <w:p w14:paraId="4B0FFCC9" w14:textId="77777777" w:rsidR="00957C5D" w:rsidRPr="00C1487F" w:rsidRDefault="00957C5D" w:rsidP="0052612A">
            <w:pPr>
              <w:contextualSpacing/>
              <w:jc w:val="center"/>
              <w:rPr>
                <w:rFonts w:ascii="Arial" w:hAnsi="Arial" w:cs="Arial"/>
              </w:rPr>
            </w:pPr>
            <w:r w:rsidRPr="00C1487F">
              <w:rPr>
                <w:rFonts w:ascii="Arial" w:hAnsi="Arial" w:cs="Arial"/>
                <w:bCs/>
              </w:rPr>
              <w:t>0.737</w:t>
            </w:r>
          </w:p>
        </w:tc>
      </w:tr>
      <w:tr w:rsidR="00957C5D" w:rsidRPr="00C1487F" w14:paraId="2640A761" w14:textId="77777777" w:rsidTr="0052612A">
        <w:tc>
          <w:tcPr>
            <w:tcW w:w="1823" w:type="dxa"/>
            <w:vMerge/>
          </w:tcPr>
          <w:p w14:paraId="1BD0D67C" w14:textId="77777777" w:rsidR="00957C5D" w:rsidRPr="00C1487F" w:rsidRDefault="00957C5D" w:rsidP="0052612A">
            <w:pPr>
              <w:contextualSpacing/>
              <w:rPr>
                <w:rFonts w:ascii="Arial" w:hAnsi="Arial" w:cs="Arial"/>
              </w:rPr>
            </w:pPr>
          </w:p>
        </w:tc>
        <w:tc>
          <w:tcPr>
            <w:tcW w:w="1316" w:type="dxa"/>
          </w:tcPr>
          <w:p w14:paraId="35C10998" w14:textId="77777777" w:rsidR="00957C5D" w:rsidRPr="00C1487F" w:rsidRDefault="00957C5D" w:rsidP="0052612A">
            <w:pPr>
              <w:contextualSpacing/>
              <w:rPr>
                <w:rFonts w:ascii="Arial" w:hAnsi="Arial" w:cs="Arial"/>
              </w:rPr>
            </w:pPr>
            <w:r>
              <w:rPr>
                <w:rFonts w:ascii="Arial" w:hAnsi="Arial" w:cs="Arial"/>
              </w:rPr>
              <w:t>Trend</w:t>
            </w:r>
          </w:p>
        </w:tc>
        <w:tc>
          <w:tcPr>
            <w:tcW w:w="1913" w:type="dxa"/>
            <w:vAlign w:val="center"/>
          </w:tcPr>
          <w:p w14:paraId="4999EF0D" w14:textId="77777777" w:rsidR="00957C5D" w:rsidRPr="00C1487F" w:rsidRDefault="00957C5D" w:rsidP="0052612A">
            <w:pPr>
              <w:contextualSpacing/>
              <w:jc w:val="center"/>
              <w:rPr>
                <w:rFonts w:ascii="Arial" w:hAnsi="Arial" w:cs="Arial"/>
              </w:rPr>
            </w:pPr>
            <w:r w:rsidRPr="00C1487F">
              <w:rPr>
                <w:rFonts w:ascii="Arial" w:hAnsi="Arial" w:cs="Arial"/>
                <w:bCs/>
              </w:rPr>
              <w:t>1.17 [1.09-1.25]</w:t>
            </w:r>
          </w:p>
        </w:tc>
        <w:tc>
          <w:tcPr>
            <w:tcW w:w="896" w:type="dxa"/>
            <w:vAlign w:val="center"/>
          </w:tcPr>
          <w:p w14:paraId="31748F9A"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c>
          <w:tcPr>
            <w:tcW w:w="1960" w:type="dxa"/>
            <w:vAlign w:val="center"/>
          </w:tcPr>
          <w:p w14:paraId="5FB5E487" w14:textId="77777777" w:rsidR="00957C5D" w:rsidRPr="00C1487F" w:rsidRDefault="00957C5D" w:rsidP="0052612A">
            <w:pPr>
              <w:contextualSpacing/>
              <w:jc w:val="center"/>
              <w:rPr>
                <w:rFonts w:ascii="Arial" w:hAnsi="Arial" w:cs="Arial"/>
              </w:rPr>
            </w:pPr>
            <w:r w:rsidRPr="00C1487F">
              <w:rPr>
                <w:rFonts w:ascii="Arial" w:hAnsi="Arial" w:cs="Arial"/>
                <w:bCs/>
              </w:rPr>
              <w:t>0.96 [0.75-1.24]</w:t>
            </w:r>
          </w:p>
        </w:tc>
        <w:tc>
          <w:tcPr>
            <w:tcW w:w="896" w:type="dxa"/>
            <w:vAlign w:val="center"/>
          </w:tcPr>
          <w:p w14:paraId="600D0A39" w14:textId="77777777" w:rsidR="00957C5D" w:rsidRPr="00C1487F" w:rsidRDefault="00957C5D" w:rsidP="0052612A">
            <w:pPr>
              <w:contextualSpacing/>
              <w:jc w:val="center"/>
              <w:rPr>
                <w:rFonts w:ascii="Arial" w:hAnsi="Arial" w:cs="Arial"/>
              </w:rPr>
            </w:pPr>
            <w:r w:rsidRPr="00C1487F">
              <w:rPr>
                <w:rFonts w:ascii="Arial" w:hAnsi="Arial" w:cs="Arial"/>
                <w:bCs/>
              </w:rPr>
              <w:t>0.760</w:t>
            </w:r>
          </w:p>
        </w:tc>
        <w:tc>
          <w:tcPr>
            <w:tcW w:w="1950" w:type="dxa"/>
            <w:vAlign w:val="center"/>
          </w:tcPr>
          <w:p w14:paraId="6F4E1E39" w14:textId="77777777" w:rsidR="00957C5D" w:rsidRPr="00C1487F" w:rsidRDefault="00957C5D" w:rsidP="0052612A">
            <w:pPr>
              <w:contextualSpacing/>
              <w:jc w:val="center"/>
              <w:rPr>
                <w:rFonts w:ascii="Arial" w:hAnsi="Arial" w:cs="Arial"/>
              </w:rPr>
            </w:pPr>
            <w:r w:rsidRPr="00C1487F">
              <w:rPr>
                <w:rFonts w:ascii="Arial" w:hAnsi="Arial" w:cs="Arial"/>
                <w:bCs/>
              </w:rPr>
              <w:t>0.94 [0.85-1.03]</w:t>
            </w:r>
          </w:p>
        </w:tc>
        <w:tc>
          <w:tcPr>
            <w:tcW w:w="896" w:type="dxa"/>
            <w:vAlign w:val="center"/>
          </w:tcPr>
          <w:p w14:paraId="22EA51AB" w14:textId="77777777" w:rsidR="00957C5D" w:rsidRPr="00C1487F" w:rsidRDefault="00957C5D" w:rsidP="0052612A">
            <w:pPr>
              <w:contextualSpacing/>
              <w:jc w:val="center"/>
              <w:rPr>
                <w:rFonts w:ascii="Arial" w:hAnsi="Arial" w:cs="Arial"/>
              </w:rPr>
            </w:pPr>
            <w:r w:rsidRPr="00C1487F">
              <w:rPr>
                <w:rFonts w:ascii="Arial" w:hAnsi="Arial" w:cs="Arial"/>
                <w:bCs/>
              </w:rPr>
              <w:t>0.200</w:t>
            </w:r>
          </w:p>
        </w:tc>
        <w:tc>
          <w:tcPr>
            <w:tcW w:w="1960" w:type="dxa"/>
            <w:vAlign w:val="center"/>
          </w:tcPr>
          <w:p w14:paraId="124BC266" w14:textId="77777777" w:rsidR="00957C5D" w:rsidRPr="00C1487F" w:rsidRDefault="00957C5D" w:rsidP="0052612A">
            <w:pPr>
              <w:contextualSpacing/>
              <w:jc w:val="center"/>
              <w:rPr>
                <w:rFonts w:ascii="Arial" w:hAnsi="Arial" w:cs="Arial"/>
              </w:rPr>
            </w:pPr>
            <w:r w:rsidRPr="00C1487F">
              <w:rPr>
                <w:rFonts w:ascii="Arial" w:hAnsi="Arial" w:cs="Arial"/>
                <w:bCs/>
              </w:rPr>
              <w:t>1.51 [1.16-1.96]</w:t>
            </w:r>
          </w:p>
        </w:tc>
        <w:tc>
          <w:tcPr>
            <w:tcW w:w="986" w:type="dxa"/>
            <w:vAlign w:val="center"/>
          </w:tcPr>
          <w:p w14:paraId="7F6D7C26" w14:textId="77777777" w:rsidR="00957C5D" w:rsidRPr="00C1487F" w:rsidRDefault="00957C5D" w:rsidP="0052612A">
            <w:pPr>
              <w:contextualSpacing/>
              <w:jc w:val="center"/>
              <w:rPr>
                <w:rFonts w:ascii="Arial" w:hAnsi="Arial" w:cs="Arial"/>
              </w:rPr>
            </w:pPr>
            <w:r w:rsidRPr="00C1487F">
              <w:rPr>
                <w:rFonts w:ascii="Arial" w:hAnsi="Arial" w:cs="Arial"/>
                <w:bCs/>
              </w:rPr>
              <w:t>0.002</w:t>
            </w:r>
          </w:p>
        </w:tc>
      </w:tr>
      <w:tr w:rsidR="00957C5D" w:rsidRPr="00C1487F" w14:paraId="047EC662" w14:textId="77777777" w:rsidTr="0052612A">
        <w:tc>
          <w:tcPr>
            <w:tcW w:w="1823" w:type="dxa"/>
            <w:vMerge w:val="restart"/>
          </w:tcPr>
          <w:p w14:paraId="19620B88" w14:textId="77777777" w:rsidR="00957C5D" w:rsidRPr="00C1487F" w:rsidRDefault="00957C5D" w:rsidP="0052612A">
            <w:pPr>
              <w:pBdr>
                <w:bottom w:val="single" w:sz="4" w:space="1" w:color="auto"/>
              </w:pBdr>
              <w:rPr>
                <w:rFonts w:ascii="Arial" w:hAnsi="Arial" w:cs="Arial"/>
                <w:vertAlign w:val="superscript"/>
              </w:rPr>
            </w:pPr>
            <w:r w:rsidRPr="00C1487F">
              <w:rPr>
                <w:rFonts w:ascii="Arial" w:hAnsi="Arial" w:cs="Arial"/>
              </w:rPr>
              <w:t>SIMD least deprived</w:t>
            </w:r>
            <w:r w:rsidRPr="00C1487F">
              <w:rPr>
                <w:rFonts w:ascii="Arial" w:hAnsi="Arial" w:cs="Arial"/>
                <w:vertAlign w:val="superscript"/>
              </w:rPr>
              <w:t>c</w:t>
            </w:r>
          </w:p>
          <w:p w14:paraId="61612B55" w14:textId="77777777" w:rsidR="00957C5D" w:rsidRPr="00C1487F" w:rsidRDefault="00957C5D" w:rsidP="0052612A">
            <w:pPr>
              <w:pBdr>
                <w:bottom w:val="single" w:sz="4" w:space="1" w:color="auto"/>
              </w:pBdr>
              <w:contextualSpacing/>
              <w:rPr>
                <w:rFonts w:ascii="Arial" w:hAnsi="Arial" w:cs="Arial"/>
              </w:rPr>
            </w:pPr>
            <w:r w:rsidRPr="00C1487F">
              <w:rPr>
                <w:rFonts w:ascii="Arial" w:hAnsi="Arial" w:cs="Arial"/>
              </w:rPr>
              <w:t xml:space="preserve">(n = 53,566; 53,522) </w:t>
            </w:r>
          </w:p>
          <w:p w14:paraId="67C84E4B" w14:textId="77777777" w:rsidR="00957C5D" w:rsidRPr="00C1487F" w:rsidRDefault="00957C5D" w:rsidP="0052612A">
            <w:pPr>
              <w:rPr>
                <w:rFonts w:ascii="Arial" w:hAnsi="Arial" w:cs="Arial"/>
                <w:vertAlign w:val="superscript"/>
              </w:rPr>
            </w:pPr>
            <w:r w:rsidRPr="00C1487F">
              <w:rPr>
                <w:rFonts w:ascii="Arial" w:hAnsi="Arial" w:cs="Arial"/>
              </w:rPr>
              <w:t>SIMD most deprived</w:t>
            </w:r>
            <w:r w:rsidRPr="00C1487F">
              <w:rPr>
                <w:rFonts w:ascii="Arial" w:hAnsi="Arial" w:cs="Arial"/>
                <w:vertAlign w:val="superscript"/>
              </w:rPr>
              <w:t>c</w:t>
            </w:r>
          </w:p>
          <w:p w14:paraId="0A707B1A" w14:textId="77777777" w:rsidR="00957C5D" w:rsidRPr="00C1487F" w:rsidRDefault="00957C5D" w:rsidP="0052612A">
            <w:pPr>
              <w:contextualSpacing/>
              <w:rPr>
                <w:rFonts w:ascii="Arial" w:hAnsi="Arial" w:cs="Arial"/>
              </w:rPr>
            </w:pPr>
            <w:r w:rsidRPr="00C1487F">
              <w:rPr>
                <w:rFonts w:ascii="Arial" w:hAnsi="Arial" w:cs="Arial"/>
              </w:rPr>
              <w:t>(n = 66,912; 66,850)</w:t>
            </w:r>
          </w:p>
        </w:tc>
        <w:tc>
          <w:tcPr>
            <w:tcW w:w="1316" w:type="dxa"/>
          </w:tcPr>
          <w:p w14:paraId="182F3E7C" w14:textId="77777777" w:rsidR="00957C5D" w:rsidRPr="00C1487F" w:rsidRDefault="00957C5D" w:rsidP="0052612A">
            <w:pPr>
              <w:contextualSpacing/>
              <w:rPr>
                <w:rFonts w:ascii="Arial" w:hAnsi="Arial" w:cs="Arial"/>
              </w:rPr>
            </w:pPr>
            <w:r w:rsidRPr="00C1487F">
              <w:rPr>
                <w:rFonts w:ascii="Arial" w:hAnsi="Arial" w:cs="Arial"/>
              </w:rPr>
              <w:t>Year</w:t>
            </w:r>
          </w:p>
        </w:tc>
        <w:tc>
          <w:tcPr>
            <w:tcW w:w="1913" w:type="dxa"/>
            <w:vAlign w:val="center"/>
          </w:tcPr>
          <w:p w14:paraId="677CCAB3" w14:textId="77777777" w:rsidR="00957C5D" w:rsidRPr="00C1487F" w:rsidRDefault="00957C5D" w:rsidP="0052612A">
            <w:pPr>
              <w:contextualSpacing/>
              <w:jc w:val="center"/>
              <w:rPr>
                <w:rFonts w:ascii="Arial" w:hAnsi="Arial" w:cs="Arial"/>
                <w:bCs/>
              </w:rPr>
            </w:pPr>
            <w:r w:rsidRPr="00C1487F">
              <w:rPr>
                <w:rFonts w:ascii="Arial" w:hAnsi="Arial" w:cs="Arial"/>
                <w:bCs/>
              </w:rPr>
              <w:t>0.88 [0.86-0.89]</w:t>
            </w:r>
          </w:p>
        </w:tc>
        <w:tc>
          <w:tcPr>
            <w:tcW w:w="896" w:type="dxa"/>
            <w:vAlign w:val="center"/>
          </w:tcPr>
          <w:p w14:paraId="397922F3"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773E89A8" w14:textId="77777777" w:rsidR="00957C5D" w:rsidRPr="00C1487F" w:rsidRDefault="00957C5D" w:rsidP="0052612A">
            <w:pPr>
              <w:contextualSpacing/>
              <w:jc w:val="center"/>
              <w:rPr>
                <w:rFonts w:ascii="Arial" w:hAnsi="Arial" w:cs="Arial"/>
                <w:bCs/>
              </w:rPr>
            </w:pPr>
            <w:r w:rsidRPr="00C1487F">
              <w:rPr>
                <w:rFonts w:ascii="Arial" w:hAnsi="Arial" w:cs="Arial"/>
                <w:bCs/>
              </w:rPr>
              <w:t>1.53 [1.01-2.30]</w:t>
            </w:r>
          </w:p>
        </w:tc>
        <w:tc>
          <w:tcPr>
            <w:tcW w:w="896" w:type="dxa"/>
            <w:vAlign w:val="center"/>
          </w:tcPr>
          <w:p w14:paraId="3533F9E1" w14:textId="77777777" w:rsidR="00957C5D" w:rsidRPr="00C1487F" w:rsidRDefault="00957C5D" w:rsidP="0052612A">
            <w:pPr>
              <w:contextualSpacing/>
              <w:jc w:val="center"/>
              <w:rPr>
                <w:rFonts w:ascii="Arial" w:hAnsi="Arial" w:cs="Arial"/>
                <w:bCs/>
              </w:rPr>
            </w:pPr>
            <w:r w:rsidRPr="00C1487F">
              <w:rPr>
                <w:rFonts w:ascii="Arial" w:hAnsi="Arial" w:cs="Arial"/>
                <w:bCs/>
              </w:rPr>
              <w:t>0.042</w:t>
            </w:r>
          </w:p>
        </w:tc>
        <w:tc>
          <w:tcPr>
            <w:tcW w:w="1950" w:type="dxa"/>
            <w:vAlign w:val="center"/>
          </w:tcPr>
          <w:p w14:paraId="2605EC5B" w14:textId="77777777" w:rsidR="00957C5D" w:rsidRPr="00C1487F" w:rsidRDefault="00957C5D" w:rsidP="0052612A">
            <w:pPr>
              <w:contextualSpacing/>
              <w:jc w:val="center"/>
              <w:rPr>
                <w:rFonts w:ascii="Arial" w:hAnsi="Arial" w:cs="Arial"/>
              </w:rPr>
            </w:pPr>
            <w:r w:rsidRPr="00C1487F">
              <w:rPr>
                <w:rFonts w:ascii="Arial" w:hAnsi="Arial" w:cs="Arial"/>
                <w:bCs/>
              </w:rPr>
              <w:t>0.99 [0.96-1.01]</w:t>
            </w:r>
          </w:p>
        </w:tc>
        <w:tc>
          <w:tcPr>
            <w:tcW w:w="896" w:type="dxa"/>
            <w:vAlign w:val="center"/>
          </w:tcPr>
          <w:p w14:paraId="4C491AB3" w14:textId="77777777" w:rsidR="00957C5D" w:rsidRPr="00C1487F" w:rsidRDefault="00957C5D" w:rsidP="0052612A">
            <w:pPr>
              <w:contextualSpacing/>
              <w:jc w:val="center"/>
              <w:rPr>
                <w:rFonts w:ascii="Arial" w:hAnsi="Arial" w:cs="Arial"/>
              </w:rPr>
            </w:pPr>
            <w:r w:rsidRPr="00C1487F">
              <w:rPr>
                <w:rFonts w:ascii="Arial" w:hAnsi="Arial" w:cs="Arial"/>
                <w:bCs/>
              </w:rPr>
              <w:t>0.271</w:t>
            </w:r>
          </w:p>
        </w:tc>
        <w:tc>
          <w:tcPr>
            <w:tcW w:w="1960" w:type="dxa"/>
            <w:vAlign w:val="center"/>
          </w:tcPr>
          <w:p w14:paraId="2B923559" w14:textId="77777777" w:rsidR="00957C5D" w:rsidRPr="00C1487F" w:rsidRDefault="00957C5D" w:rsidP="0052612A">
            <w:pPr>
              <w:contextualSpacing/>
              <w:jc w:val="center"/>
              <w:rPr>
                <w:rFonts w:ascii="Arial" w:hAnsi="Arial" w:cs="Arial"/>
              </w:rPr>
            </w:pPr>
            <w:r w:rsidRPr="00C1487F">
              <w:rPr>
                <w:rFonts w:ascii="Arial" w:hAnsi="Arial" w:cs="Arial"/>
                <w:bCs/>
              </w:rPr>
              <w:t>2.60 [1.41-4.80]</w:t>
            </w:r>
          </w:p>
        </w:tc>
        <w:tc>
          <w:tcPr>
            <w:tcW w:w="986" w:type="dxa"/>
            <w:vAlign w:val="center"/>
          </w:tcPr>
          <w:p w14:paraId="23155586" w14:textId="77777777" w:rsidR="00957C5D" w:rsidRPr="00C1487F" w:rsidRDefault="00957C5D" w:rsidP="0052612A">
            <w:pPr>
              <w:contextualSpacing/>
              <w:jc w:val="center"/>
              <w:rPr>
                <w:rFonts w:ascii="Arial" w:hAnsi="Arial" w:cs="Arial"/>
              </w:rPr>
            </w:pPr>
            <w:r w:rsidRPr="00C1487F">
              <w:rPr>
                <w:rFonts w:ascii="Arial" w:hAnsi="Arial" w:cs="Arial"/>
                <w:bCs/>
              </w:rPr>
              <w:t>0.002</w:t>
            </w:r>
          </w:p>
        </w:tc>
      </w:tr>
      <w:tr w:rsidR="00957C5D" w:rsidRPr="00C1487F" w14:paraId="2FC0F73D" w14:textId="77777777" w:rsidTr="0052612A">
        <w:tc>
          <w:tcPr>
            <w:tcW w:w="1823" w:type="dxa"/>
            <w:vMerge/>
          </w:tcPr>
          <w:p w14:paraId="0E8D42C5" w14:textId="77777777" w:rsidR="00957C5D" w:rsidRPr="00C1487F" w:rsidRDefault="00957C5D" w:rsidP="0052612A">
            <w:pPr>
              <w:contextualSpacing/>
              <w:rPr>
                <w:rFonts w:ascii="Arial" w:hAnsi="Arial" w:cs="Arial"/>
              </w:rPr>
            </w:pPr>
          </w:p>
        </w:tc>
        <w:tc>
          <w:tcPr>
            <w:tcW w:w="1316" w:type="dxa"/>
          </w:tcPr>
          <w:p w14:paraId="5C4736A3" w14:textId="77777777" w:rsidR="00957C5D" w:rsidRPr="00C1487F" w:rsidRDefault="00957C5D" w:rsidP="0052612A">
            <w:pPr>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3" w:type="dxa"/>
            <w:vAlign w:val="center"/>
          </w:tcPr>
          <w:p w14:paraId="3307F876"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53D39A43" w14:textId="77777777" w:rsidR="00957C5D" w:rsidRPr="00C1487F" w:rsidRDefault="00957C5D" w:rsidP="0052612A">
            <w:pPr>
              <w:contextualSpacing/>
              <w:jc w:val="center"/>
              <w:rPr>
                <w:rFonts w:ascii="Arial" w:hAnsi="Arial" w:cs="Arial"/>
                <w:bCs/>
              </w:rPr>
            </w:pPr>
          </w:p>
        </w:tc>
        <w:tc>
          <w:tcPr>
            <w:tcW w:w="1960" w:type="dxa"/>
            <w:vAlign w:val="center"/>
          </w:tcPr>
          <w:p w14:paraId="77D1DC8B" w14:textId="77777777" w:rsidR="00957C5D" w:rsidRPr="00C1487F" w:rsidRDefault="00957C5D" w:rsidP="0052612A">
            <w:pPr>
              <w:contextualSpacing/>
              <w:jc w:val="center"/>
              <w:rPr>
                <w:rFonts w:ascii="Arial" w:hAnsi="Arial" w:cs="Arial"/>
                <w:bCs/>
              </w:rPr>
            </w:pPr>
            <w:r w:rsidRPr="00C1487F">
              <w:rPr>
                <w:rFonts w:ascii="Arial" w:hAnsi="Arial" w:cs="Arial"/>
                <w:bCs/>
              </w:rPr>
              <w:t>0.98 [0.96-0.99]</w:t>
            </w:r>
          </w:p>
        </w:tc>
        <w:tc>
          <w:tcPr>
            <w:tcW w:w="896" w:type="dxa"/>
            <w:vAlign w:val="center"/>
          </w:tcPr>
          <w:p w14:paraId="4906C964" w14:textId="77777777" w:rsidR="00957C5D" w:rsidRPr="00C1487F" w:rsidRDefault="00957C5D" w:rsidP="0052612A">
            <w:pPr>
              <w:contextualSpacing/>
              <w:jc w:val="center"/>
              <w:rPr>
                <w:rFonts w:ascii="Arial" w:hAnsi="Arial" w:cs="Arial"/>
                <w:bCs/>
              </w:rPr>
            </w:pPr>
            <w:r w:rsidRPr="00C1487F">
              <w:rPr>
                <w:rFonts w:ascii="Arial" w:hAnsi="Arial" w:cs="Arial"/>
                <w:bCs/>
              </w:rPr>
              <w:t>0.008</w:t>
            </w:r>
          </w:p>
        </w:tc>
        <w:tc>
          <w:tcPr>
            <w:tcW w:w="1950" w:type="dxa"/>
            <w:vAlign w:val="center"/>
          </w:tcPr>
          <w:p w14:paraId="2468D5C6" w14:textId="77777777" w:rsidR="00957C5D" w:rsidRPr="00C1487F" w:rsidRDefault="00957C5D" w:rsidP="0052612A">
            <w:pPr>
              <w:contextualSpacing/>
              <w:jc w:val="center"/>
              <w:rPr>
                <w:rFonts w:ascii="Arial" w:hAnsi="Arial" w:cs="Arial"/>
              </w:rPr>
            </w:pPr>
            <w:r w:rsidRPr="00C1487F">
              <w:rPr>
                <w:rFonts w:ascii="Arial" w:hAnsi="Arial" w:cs="Arial"/>
                <w:bCs/>
              </w:rPr>
              <w:t>-</w:t>
            </w:r>
          </w:p>
        </w:tc>
        <w:tc>
          <w:tcPr>
            <w:tcW w:w="896" w:type="dxa"/>
            <w:vAlign w:val="center"/>
          </w:tcPr>
          <w:p w14:paraId="64DDDB9A" w14:textId="77777777" w:rsidR="00957C5D" w:rsidRPr="00C1487F" w:rsidRDefault="00957C5D" w:rsidP="0052612A">
            <w:pPr>
              <w:contextualSpacing/>
              <w:jc w:val="center"/>
              <w:rPr>
                <w:rFonts w:ascii="Arial" w:hAnsi="Arial" w:cs="Arial"/>
              </w:rPr>
            </w:pPr>
          </w:p>
        </w:tc>
        <w:tc>
          <w:tcPr>
            <w:tcW w:w="1960" w:type="dxa"/>
            <w:vAlign w:val="center"/>
          </w:tcPr>
          <w:p w14:paraId="2E3E9882" w14:textId="77777777" w:rsidR="00957C5D" w:rsidRPr="00C1487F" w:rsidRDefault="00957C5D" w:rsidP="0052612A">
            <w:pPr>
              <w:contextualSpacing/>
              <w:jc w:val="center"/>
              <w:rPr>
                <w:rFonts w:ascii="Arial" w:hAnsi="Arial" w:cs="Arial"/>
              </w:rPr>
            </w:pPr>
            <w:r w:rsidRPr="00C1487F">
              <w:rPr>
                <w:rFonts w:ascii="Arial" w:hAnsi="Arial" w:cs="Arial"/>
                <w:bCs/>
              </w:rPr>
              <w:t>0.96 [0.93-0.98]</w:t>
            </w:r>
          </w:p>
        </w:tc>
        <w:tc>
          <w:tcPr>
            <w:tcW w:w="986" w:type="dxa"/>
            <w:vAlign w:val="center"/>
          </w:tcPr>
          <w:p w14:paraId="326D8CD8" w14:textId="77777777" w:rsidR="00957C5D" w:rsidRPr="00C1487F" w:rsidRDefault="00957C5D" w:rsidP="0052612A">
            <w:pPr>
              <w:contextualSpacing/>
              <w:jc w:val="center"/>
              <w:rPr>
                <w:rFonts w:ascii="Arial" w:hAnsi="Arial" w:cs="Arial"/>
              </w:rPr>
            </w:pPr>
            <w:r w:rsidRPr="00C1487F">
              <w:rPr>
                <w:rFonts w:ascii="Arial" w:hAnsi="Arial" w:cs="Arial"/>
                <w:bCs/>
              </w:rPr>
              <w:t>0.002</w:t>
            </w:r>
          </w:p>
        </w:tc>
      </w:tr>
      <w:tr w:rsidR="00957C5D" w:rsidRPr="00C1487F" w14:paraId="095E480B" w14:textId="77777777" w:rsidTr="0052612A">
        <w:tc>
          <w:tcPr>
            <w:tcW w:w="1823" w:type="dxa"/>
            <w:vMerge/>
          </w:tcPr>
          <w:p w14:paraId="18D99E8D" w14:textId="77777777" w:rsidR="00957C5D" w:rsidRPr="00C1487F" w:rsidRDefault="00957C5D" w:rsidP="0052612A">
            <w:pPr>
              <w:contextualSpacing/>
              <w:rPr>
                <w:rFonts w:ascii="Arial" w:hAnsi="Arial" w:cs="Arial"/>
              </w:rPr>
            </w:pPr>
          </w:p>
        </w:tc>
        <w:tc>
          <w:tcPr>
            <w:tcW w:w="1316" w:type="dxa"/>
          </w:tcPr>
          <w:p w14:paraId="6FA45452" w14:textId="77777777" w:rsidR="00957C5D" w:rsidRPr="00C1487F" w:rsidRDefault="00957C5D" w:rsidP="0052612A">
            <w:pPr>
              <w:contextualSpacing/>
              <w:rPr>
                <w:rFonts w:ascii="Arial" w:hAnsi="Arial" w:cs="Arial"/>
              </w:rPr>
            </w:pPr>
            <w:r w:rsidRPr="00C1487F">
              <w:rPr>
                <w:rFonts w:ascii="Arial" w:hAnsi="Arial" w:cs="Arial"/>
              </w:rPr>
              <w:t>Level</w:t>
            </w:r>
          </w:p>
        </w:tc>
        <w:tc>
          <w:tcPr>
            <w:tcW w:w="1913" w:type="dxa"/>
            <w:vAlign w:val="center"/>
          </w:tcPr>
          <w:p w14:paraId="0E43CA79" w14:textId="77777777" w:rsidR="00957C5D" w:rsidRPr="00C1487F" w:rsidRDefault="00957C5D" w:rsidP="0052612A">
            <w:pPr>
              <w:contextualSpacing/>
              <w:jc w:val="center"/>
              <w:rPr>
                <w:rFonts w:ascii="Arial" w:hAnsi="Arial" w:cs="Arial"/>
                <w:bCs/>
              </w:rPr>
            </w:pPr>
            <w:r w:rsidRPr="00C1487F">
              <w:rPr>
                <w:rFonts w:ascii="Arial" w:hAnsi="Arial" w:cs="Arial"/>
                <w:bCs/>
              </w:rPr>
              <w:t>0.76 [0.68-0.85]</w:t>
            </w:r>
          </w:p>
        </w:tc>
        <w:tc>
          <w:tcPr>
            <w:tcW w:w="896" w:type="dxa"/>
            <w:vAlign w:val="center"/>
          </w:tcPr>
          <w:p w14:paraId="59BB4106"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7FBA5E70" w14:textId="77777777" w:rsidR="00957C5D" w:rsidRPr="00C1487F" w:rsidRDefault="00957C5D" w:rsidP="0052612A">
            <w:pPr>
              <w:contextualSpacing/>
              <w:jc w:val="center"/>
              <w:rPr>
                <w:rFonts w:ascii="Arial" w:hAnsi="Arial" w:cs="Arial"/>
                <w:bCs/>
              </w:rPr>
            </w:pPr>
            <w:r w:rsidRPr="00C1487F">
              <w:rPr>
                <w:rFonts w:ascii="Arial" w:hAnsi="Arial" w:cs="Arial"/>
                <w:bCs/>
              </w:rPr>
              <w:t>0.53 [0.39-0.70]</w:t>
            </w:r>
          </w:p>
        </w:tc>
        <w:tc>
          <w:tcPr>
            <w:tcW w:w="896" w:type="dxa"/>
            <w:vAlign w:val="center"/>
          </w:tcPr>
          <w:p w14:paraId="2BC5F808"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50" w:type="dxa"/>
            <w:vAlign w:val="center"/>
          </w:tcPr>
          <w:p w14:paraId="64C922CC" w14:textId="77777777" w:rsidR="00957C5D" w:rsidRPr="00C1487F" w:rsidRDefault="00957C5D" w:rsidP="0052612A">
            <w:pPr>
              <w:contextualSpacing/>
              <w:jc w:val="center"/>
              <w:rPr>
                <w:rFonts w:ascii="Arial" w:hAnsi="Arial" w:cs="Arial"/>
              </w:rPr>
            </w:pPr>
            <w:r w:rsidRPr="00C1487F">
              <w:rPr>
                <w:rFonts w:ascii="Arial" w:hAnsi="Arial" w:cs="Arial"/>
                <w:bCs/>
              </w:rPr>
              <w:t>0.73 [0.60-0.88]</w:t>
            </w:r>
          </w:p>
        </w:tc>
        <w:tc>
          <w:tcPr>
            <w:tcW w:w="896" w:type="dxa"/>
            <w:vAlign w:val="center"/>
          </w:tcPr>
          <w:p w14:paraId="1348C86D"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c>
          <w:tcPr>
            <w:tcW w:w="1960" w:type="dxa"/>
            <w:vAlign w:val="center"/>
          </w:tcPr>
          <w:p w14:paraId="6A3DA8AE" w14:textId="77777777" w:rsidR="00957C5D" w:rsidRPr="00C1487F" w:rsidRDefault="00957C5D" w:rsidP="0052612A">
            <w:pPr>
              <w:contextualSpacing/>
              <w:jc w:val="center"/>
              <w:rPr>
                <w:rFonts w:ascii="Arial" w:hAnsi="Arial" w:cs="Arial"/>
              </w:rPr>
            </w:pPr>
            <w:r w:rsidRPr="00C1487F">
              <w:rPr>
                <w:rFonts w:ascii="Arial" w:hAnsi="Arial" w:cs="Arial"/>
                <w:bCs/>
              </w:rPr>
              <w:t>0.39 [0.25-0.60]</w:t>
            </w:r>
          </w:p>
        </w:tc>
        <w:tc>
          <w:tcPr>
            <w:tcW w:w="986" w:type="dxa"/>
            <w:vAlign w:val="center"/>
          </w:tcPr>
          <w:p w14:paraId="5A7D060F"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r>
      <w:tr w:rsidR="00957C5D" w:rsidRPr="00C1487F" w14:paraId="47D7082D" w14:textId="77777777" w:rsidTr="0052612A">
        <w:tc>
          <w:tcPr>
            <w:tcW w:w="1823" w:type="dxa"/>
            <w:vMerge/>
          </w:tcPr>
          <w:p w14:paraId="00FE7244" w14:textId="77777777" w:rsidR="00957C5D" w:rsidRPr="00C1487F" w:rsidRDefault="00957C5D" w:rsidP="0052612A">
            <w:pPr>
              <w:contextualSpacing/>
              <w:rPr>
                <w:rFonts w:ascii="Arial" w:hAnsi="Arial" w:cs="Arial"/>
              </w:rPr>
            </w:pPr>
          </w:p>
        </w:tc>
        <w:tc>
          <w:tcPr>
            <w:tcW w:w="1316" w:type="dxa"/>
          </w:tcPr>
          <w:p w14:paraId="3C724AE2" w14:textId="77777777" w:rsidR="00957C5D" w:rsidRPr="00C1487F" w:rsidRDefault="00957C5D" w:rsidP="0052612A">
            <w:pPr>
              <w:contextualSpacing/>
              <w:rPr>
                <w:rFonts w:ascii="Arial" w:hAnsi="Arial" w:cs="Arial"/>
              </w:rPr>
            </w:pPr>
            <w:r>
              <w:rPr>
                <w:rFonts w:ascii="Arial" w:hAnsi="Arial" w:cs="Arial"/>
              </w:rPr>
              <w:t>Trend</w:t>
            </w:r>
          </w:p>
        </w:tc>
        <w:tc>
          <w:tcPr>
            <w:tcW w:w="1913" w:type="dxa"/>
            <w:vAlign w:val="center"/>
          </w:tcPr>
          <w:p w14:paraId="07AF9214" w14:textId="77777777" w:rsidR="00957C5D" w:rsidRPr="00C1487F" w:rsidRDefault="00957C5D" w:rsidP="0052612A">
            <w:pPr>
              <w:contextualSpacing/>
              <w:jc w:val="center"/>
              <w:rPr>
                <w:rFonts w:ascii="Arial" w:hAnsi="Arial" w:cs="Arial"/>
                <w:bCs/>
              </w:rPr>
            </w:pPr>
            <w:r w:rsidRPr="00C1487F">
              <w:rPr>
                <w:rFonts w:ascii="Arial" w:hAnsi="Arial" w:cs="Arial"/>
                <w:bCs/>
              </w:rPr>
              <w:t>1.06 [1.03-1.10]</w:t>
            </w:r>
          </w:p>
        </w:tc>
        <w:tc>
          <w:tcPr>
            <w:tcW w:w="896" w:type="dxa"/>
            <w:vAlign w:val="center"/>
          </w:tcPr>
          <w:p w14:paraId="7583BD43"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5A00B5CA" w14:textId="77777777" w:rsidR="00957C5D" w:rsidRPr="00C1487F" w:rsidRDefault="00957C5D" w:rsidP="0052612A">
            <w:pPr>
              <w:contextualSpacing/>
              <w:jc w:val="center"/>
              <w:rPr>
                <w:rFonts w:ascii="Arial" w:hAnsi="Arial" w:cs="Arial"/>
                <w:bCs/>
              </w:rPr>
            </w:pPr>
            <w:r w:rsidRPr="00C1487F">
              <w:rPr>
                <w:rFonts w:ascii="Arial" w:hAnsi="Arial" w:cs="Arial"/>
                <w:bCs/>
              </w:rPr>
              <w:t>1.43 [1.15-1.79]</w:t>
            </w:r>
          </w:p>
        </w:tc>
        <w:tc>
          <w:tcPr>
            <w:tcW w:w="896" w:type="dxa"/>
            <w:vAlign w:val="center"/>
          </w:tcPr>
          <w:p w14:paraId="684AE95C" w14:textId="77777777" w:rsidR="00957C5D" w:rsidRPr="00C1487F" w:rsidRDefault="00957C5D" w:rsidP="0052612A">
            <w:pPr>
              <w:contextualSpacing/>
              <w:jc w:val="center"/>
              <w:rPr>
                <w:rFonts w:ascii="Arial" w:hAnsi="Arial" w:cs="Arial"/>
                <w:bCs/>
              </w:rPr>
            </w:pPr>
            <w:r w:rsidRPr="00C1487F">
              <w:rPr>
                <w:rFonts w:ascii="Arial" w:hAnsi="Arial" w:cs="Arial"/>
                <w:bCs/>
              </w:rPr>
              <w:t>0.001</w:t>
            </w:r>
          </w:p>
        </w:tc>
        <w:tc>
          <w:tcPr>
            <w:tcW w:w="1950" w:type="dxa"/>
            <w:vAlign w:val="center"/>
          </w:tcPr>
          <w:p w14:paraId="1CE76C9B" w14:textId="77777777" w:rsidR="00957C5D" w:rsidRPr="00C1487F" w:rsidRDefault="00957C5D" w:rsidP="0052612A">
            <w:pPr>
              <w:contextualSpacing/>
              <w:jc w:val="center"/>
              <w:rPr>
                <w:rFonts w:ascii="Arial" w:hAnsi="Arial" w:cs="Arial"/>
              </w:rPr>
            </w:pPr>
            <w:r w:rsidRPr="00C1487F">
              <w:rPr>
                <w:rFonts w:ascii="Arial" w:hAnsi="Arial" w:cs="Arial"/>
                <w:bCs/>
              </w:rPr>
              <w:t>1.05 [1.00-1.11]</w:t>
            </w:r>
          </w:p>
        </w:tc>
        <w:tc>
          <w:tcPr>
            <w:tcW w:w="896" w:type="dxa"/>
            <w:vAlign w:val="center"/>
          </w:tcPr>
          <w:p w14:paraId="753E2549" w14:textId="77777777" w:rsidR="00957C5D" w:rsidRPr="00C1487F" w:rsidRDefault="00957C5D" w:rsidP="0052612A">
            <w:pPr>
              <w:contextualSpacing/>
              <w:jc w:val="center"/>
              <w:rPr>
                <w:rFonts w:ascii="Arial" w:hAnsi="Arial" w:cs="Arial"/>
              </w:rPr>
            </w:pPr>
            <w:r w:rsidRPr="00C1487F">
              <w:rPr>
                <w:rFonts w:ascii="Arial" w:hAnsi="Arial" w:cs="Arial"/>
                <w:bCs/>
              </w:rPr>
              <w:t>0.043</w:t>
            </w:r>
          </w:p>
        </w:tc>
        <w:tc>
          <w:tcPr>
            <w:tcW w:w="1960" w:type="dxa"/>
            <w:vAlign w:val="center"/>
          </w:tcPr>
          <w:p w14:paraId="6C295D73" w14:textId="77777777" w:rsidR="00957C5D" w:rsidRPr="00C1487F" w:rsidRDefault="00957C5D" w:rsidP="0052612A">
            <w:pPr>
              <w:contextualSpacing/>
              <w:jc w:val="center"/>
              <w:rPr>
                <w:rFonts w:ascii="Arial" w:hAnsi="Arial" w:cs="Arial"/>
              </w:rPr>
            </w:pPr>
            <w:r w:rsidRPr="00C1487F">
              <w:rPr>
                <w:rFonts w:ascii="Arial" w:hAnsi="Arial" w:cs="Arial"/>
                <w:bCs/>
              </w:rPr>
              <w:t>1.77 [1.27-2.47]</w:t>
            </w:r>
          </w:p>
        </w:tc>
        <w:tc>
          <w:tcPr>
            <w:tcW w:w="986" w:type="dxa"/>
            <w:vAlign w:val="center"/>
          </w:tcPr>
          <w:p w14:paraId="09F2EF67" w14:textId="77777777" w:rsidR="00957C5D" w:rsidRPr="00C1487F" w:rsidRDefault="00957C5D" w:rsidP="0052612A">
            <w:pPr>
              <w:contextualSpacing/>
              <w:jc w:val="center"/>
              <w:rPr>
                <w:rFonts w:ascii="Arial" w:hAnsi="Arial" w:cs="Arial"/>
              </w:rPr>
            </w:pPr>
            <w:r w:rsidRPr="00C1487F">
              <w:rPr>
                <w:rFonts w:ascii="Arial" w:hAnsi="Arial" w:cs="Arial"/>
                <w:bCs/>
              </w:rPr>
              <w:t>0.001</w:t>
            </w:r>
          </w:p>
        </w:tc>
      </w:tr>
      <w:tr w:rsidR="00957C5D" w:rsidRPr="00C1487F" w14:paraId="20DC4D9B" w14:textId="77777777" w:rsidTr="0052612A">
        <w:tc>
          <w:tcPr>
            <w:tcW w:w="1823" w:type="dxa"/>
            <w:vMerge/>
          </w:tcPr>
          <w:p w14:paraId="1F61844F" w14:textId="77777777" w:rsidR="00957C5D" w:rsidRPr="00C1487F" w:rsidRDefault="00957C5D" w:rsidP="0052612A">
            <w:pPr>
              <w:contextualSpacing/>
              <w:rPr>
                <w:rFonts w:ascii="Arial" w:hAnsi="Arial" w:cs="Arial"/>
              </w:rPr>
            </w:pPr>
          </w:p>
        </w:tc>
        <w:tc>
          <w:tcPr>
            <w:tcW w:w="1316" w:type="dxa"/>
          </w:tcPr>
          <w:p w14:paraId="7B1D9BFE" w14:textId="77777777" w:rsidR="00957C5D" w:rsidRPr="00C1487F" w:rsidRDefault="00957C5D" w:rsidP="0052612A">
            <w:pPr>
              <w:contextualSpacing/>
              <w:rPr>
                <w:rFonts w:ascii="Arial" w:hAnsi="Arial" w:cs="Arial"/>
              </w:rPr>
            </w:pPr>
            <w:r w:rsidRPr="00C1487F">
              <w:rPr>
                <w:rFonts w:ascii="Arial" w:hAnsi="Arial" w:cs="Arial"/>
              </w:rPr>
              <w:t>Year</w:t>
            </w:r>
          </w:p>
        </w:tc>
        <w:tc>
          <w:tcPr>
            <w:tcW w:w="1913" w:type="dxa"/>
            <w:vAlign w:val="center"/>
          </w:tcPr>
          <w:p w14:paraId="39F6628C" w14:textId="77777777" w:rsidR="00957C5D" w:rsidRPr="00C1487F" w:rsidRDefault="00957C5D" w:rsidP="0052612A">
            <w:pPr>
              <w:contextualSpacing/>
              <w:jc w:val="center"/>
              <w:rPr>
                <w:rFonts w:ascii="Arial" w:hAnsi="Arial" w:cs="Arial"/>
                <w:bCs/>
              </w:rPr>
            </w:pPr>
            <w:r w:rsidRPr="00C1487F">
              <w:rPr>
                <w:rFonts w:ascii="Arial" w:hAnsi="Arial" w:cs="Arial"/>
                <w:bCs/>
              </w:rPr>
              <w:t>0.87 [0.86-0.89]</w:t>
            </w:r>
          </w:p>
        </w:tc>
        <w:tc>
          <w:tcPr>
            <w:tcW w:w="896" w:type="dxa"/>
            <w:vAlign w:val="center"/>
          </w:tcPr>
          <w:p w14:paraId="3C2F77B1" w14:textId="77777777" w:rsidR="00957C5D" w:rsidRPr="00C1487F" w:rsidRDefault="00957C5D" w:rsidP="0052612A">
            <w:pPr>
              <w:contextualSpacing/>
              <w:jc w:val="center"/>
              <w:rPr>
                <w:rFonts w:ascii="Arial" w:hAnsi="Arial" w:cs="Arial"/>
                <w:bCs/>
              </w:rPr>
            </w:pPr>
            <w:r w:rsidRPr="00C1487F">
              <w:rPr>
                <w:rFonts w:ascii="Arial" w:hAnsi="Arial" w:cs="Arial"/>
                <w:bCs/>
              </w:rPr>
              <w:t>&lt;0.001</w:t>
            </w:r>
          </w:p>
        </w:tc>
        <w:tc>
          <w:tcPr>
            <w:tcW w:w="1960" w:type="dxa"/>
            <w:vAlign w:val="center"/>
          </w:tcPr>
          <w:p w14:paraId="040F8B2F" w14:textId="77777777" w:rsidR="00957C5D" w:rsidRPr="00C1487F" w:rsidRDefault="00957C5D" w:rsidP="0052612A">
            <w:pPr>
              <w:contextualSpacing/>
              <w:jc w:val="center"/>
              <w:rPr>
                <w:rFonts w:ascii="Arial" w:hAnsi="Arial" w:cs="Arial"/>
                <w:bCs/>
              </w:rPr>
            </w:pPr>
            <w:r w:rsidRPr="00C1487F">
              <w:rPr>
                <w:rFonts w:ascii="Arial" w:hAnsi="Arial" w:cs="Arial"/>
                <w:bCs/>
              </w:rPr>
              <w:t>1.14 [0.79-1.63]</w:t>
            </w:r>
          </w:p>
        </w:tc>
        <w:tc>
          <w:tcPr>
            <w:tcW w:w="896" w:type="dxa"/>
            <w:vAlign w:val="center"/>
          </w:tcPr>
          <w:p w14:paraId="635B414B" w14:textId="77777777" w:rsidR="00957C5D" w:rsidRPr="00C1487F" w:rsidRDefault="00957C5D" w:rsidP="0052612A">
            <w:pPr>
              <w:contextualSpacing/>
              <w:jc w:val="center"/>
              <w:rPr>
                <w:rFonts w:ascii="Arial" w:hAnsi="Arial" w:cs="Arial"/>
                <w:bCs/>
              </w:rPr>
            </w:pPr>
            <w:r w:rsidRPr="00C1487F">
              <w:rPr>
                <w:rFonts w:ascii="Arial" w:hAnsi="Arial" w:cs="Arial"/>
                <w:bCs/>
              </w:rPr>
              <w:t>0.489</w:t>
            </w:r>
          </w:p>
        </w:tc>
        <w:tc>
          <w:tcPr>
            <w:tcW w:w="1950" w:type="dxa"/>
            <w:vAlign w:val="center"/>
          </w:tcPr>
          <w:p w14:paraId="3EE4D56E" w14:textId="77777777" w:rsidR="00957C5D" w:rsidRPr="00C1487F" w:rsidRDefault="00957C5D" w:rsidP="0052612A">
            <w:pPr>
              <w:contextualSpacing/>
              <w:jc w:val="center"/>
              <w:rPr>
                <w:rFonts w:ascii="Arial" w:hAnsi="Arial" w:cs="Arial"/>
              </w:rPr>
            </w:pPr>
            <w:r w:rsidRPr="00C1487F">
              <w:rPr>
                <w:rFonts w:ascii="Arial" w:hAnsi="Arial" w:cs="Arial"/>
                <w:bCs/>
              </w:rPr>
              <w:t>0.96 [0.95-0.98]</w:t>
            </w:r>
          </w:p>
        </w:tc>
        <w:tc>
          <w:tcPr>
            <w:tcW w:w="896" w:type="dxa"/>
            <w:vAlign w:val="center"/>
          </w:tcPr>
          <w:p w14:paraId="6BDCA81D"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c>
          <w:tcPr>
            <w:tcW w:w="1960" w:type="dxa"/>
            <w:vAlign w:val="center"/>
          </w:tcPr>
          <w:p w14:paraId="0B2A417F" w14:textId="77777777" w:rsidR="00957C5D" w:rsidRPr="00C1487F" w:rsidRDefault="00957C5D" w:rsidP="0052612A">
            <w:pPr>
              <w:contextualSpacing/>
              <w:jc w:val="center"/>
              <w:rPr>
                <w:rFonts w:ascii="Arial" w:hAnsi="Arial" w:cs="Arial"/>
              </w:rPr>
            </w:pPr>
            <w:r w:rsidRPr="00C1487F">
              <w:rPr>
                <w:rFonts w:ascii="Arial" w:hAnsi="Arial" w:cs="Arial"/>
                <w:bCs/>
              </w:rPr>
              <w:t>2.41 [1.49-3.90]</w:t>
            </w:r>
          </w:p>
        </w:tc>
        <w:tc>
          <w:tcPr>
            <w:tcW w:w="986" w:type="dxa"/>
            <w:vAlign w:val="center"/>
          </w:tcPr>
          <w:p w14:paraId="6F1F5A68"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r>
      <w:tr w:rsidR="00957C5D" w:rsidRPr="00C1487F" w14:paraId="4CB17394" w14:textId="77777777" w:rsidTr="0052612A">
        <w:tc>
          <w:tcPr>
            <w:tcW w:w="1823" w:type="dxa"/>
            <w:vMerge/>
          </w:tcPr>
          <w:p w14:paraId="3E99F6AB" w14:textId="77777777" w:rsidR="00957C5D" w:rsidRPr="00C1487F" w:rsidRDefault="00957C5D" w:rsidP="0052612A">
            <w:pPr>
              <w:contextualSpacing/>
              <w:rPr>
                <w:rFonts w:ascii="Arial" w:hAnsi="Arial" w:cs="Arial"/>
              </w:rPr>
            </w:pPr>
          </w:p>
        </w:tc>
        <w:tc>
          <w:tcPr>
            <w:tcW w:w="1316" w:type="dxa"/>
          </w:tcPr>
          <w:p w14:paraId="3398E346" w14:textId="77777777" w:rsidR="00957C5D" w:rsidRPr="00C1487F" w:rsidRDefault="00957C5D" w:rsidP="0052612A">
            <w:pPr>
              <w:contextualSpacing/>
              <w:rPr>
                <w:rFonts w:ascii="Arial" w:hAnsi="Arial" w:cs="Arial"/>
              </w:rPr>
            </w:pPr>
            <w:r w:rsidRPr="00C1487F">
              <w:rPr>
                <w:rFonts w:ascii="Arial" w:hAnsi="Arial" w:cs="Arial"/>
              </w:rPr>
              <w:t>Year</w:t>
            </w:r>
            <w:r w:rsidRPr="00C1487F">
              <w:rPr>
                <w:rFonts w:ascii="Arial" w:hAnsi="Arial" w:cs="Arial"/>
                <w:vertAlign w:val="superscript"/>
              </w:rPr>
              <w:t>2</w:t>
            </w:r>
          </w:p>
        </w:tc>
        <w:tc>
          <w:tcPr>
            <w:tcW w:w="1913" w:type="dxa"/>
            <w:vAlign w:val="center"/>
          </w:tcPr>
          <w:p w14:paraId="0B53D684" w14:textId="77777777" w:rsidR="00957C5D" w:rsidRPr="00C1487F" w:rsidRDefault="00957C5D" w:rsidP="0052612A">
            <w:pPr>
              <w:contextualSpacing/>
              <w:jc w:val="center"/>
              <w:rPr>
                <w:rFonts w:ascii="Arial" w:hAnsi="Arial" w:cs="Arial"/>
                <w:bCs/>
              </w:rPr>
            </w:pPr>
            <w:r w:rsidRPr="00C1487F">
              <w:rPr>
                <w:rFonts w:ascii="Arial" w:hAnsi="Arial" w:cs="Arial"/>
                <w:bCs/>
              </w:rPr>
              <w:t>-</w:t>
            </w:r>
          </w:p>
        </w:tc>
        <w:tc>
          <w:tcPr>
            <w:tcW w:w="896" w:type="dxa"/>
            <w:vAlign w:val="center"/>
          </w:tcPr>
          <w:p w14:paraId="2A593084" w14:textId="77777777" w:rsidR="00957C5D" w:rsidRPr="00C1487F" w:rsidRDefault="00957C5D" w:rsidP="0052612A">
            <w:pPr>
              <w:contextualSpacing/>
              <w:jc w:val="center"/>
              <w:rPr>
                <w:rFonts w:ascii="Arial" w:hAnsi="Arial" w:cs="Arial"/>
                <w:bCs/>
              </w:rPr>
            </w:pPr>
          </w:p>
        </w:tc>
        <w:tc>
          <w:tcPr>
            <w:tcW w:w="1960" w:type="dxa"/>
            <w:vAlign w:val="center"/>
          </w:tcPr>
          <w:p w14:paraId="3AA6F206" w14:textId="77777777" w:rsidR="00957C5D" w:rsidRPr="00C1487F" w:rsidRDefault="00957C5D" w:rsidP="0052612A">
            <w:pPr>
              <w:contextualSpacing/>
              <w:jc w:val="center"/>
              <w:rPr>
                <w:rFonts w:ascii="Arial" w:hAnsi="Arial" w:cs="Arial"/>
                <w:bCs/>
              </w:rPr>
            </w:pPr>
            <w:r w:rsidRPr="00C1487F">
              <w:rPr>
                <w:rFonts w:ascii="Arial" w:hAnsi="Arial" w:cs="Arial"/>
                <w:bCs/>
              </w:rPr>
              <w:t>0.99 [0.97-1.00]</w:t>
            </w:r>
          </w:p>
        </w:tc>
        <w:tc>
          <w:tcPr>
            <w:tcW w:w="896" w:type="dxa"/>
            <w:vAlign w:val="center"/>
          </w:tcPr>
          <w:p w14:paraId="319FA141" w14:textId="77777777" w:rsidR="00957C5D" w:rsidRPr="00C1487F" w:rsidRDefault="00957C5D" w:rsidP="0052612A">
            <w:pPr>
              <w:contextualSpacing/>
              <w:jc w:val="center"/>
              <w:rPr>
                <w:rFonts w:ascii="Arial" w:hAnsi="Arial" w:cs="Arial"/>
                <w:bCs/>
              </w:rPr>
            </w:pPr>
            <w:r w:rsidRPr="00C1487F">
              <w:rPr>
                <w:rFonts w:ascii="Arial" w:hAnsi="Arial" w:cs="Arial"/>
                <w:bCs/>
              </w:rPr>
              <w:t>0.155</w:t>
            </w:r>
          </w:p>
        </w:tc>
        <w:tc>
          <w:tcPr>
            <w:tcW w:w="1950" w:type="dxa"/>
            <w:vAlign w:val="center"/>
          </w:tcPr>
          <w:p w14:paraId="53FA029E" w14:textId="77777777" w:rsidR="00957C5D" w:rsidRPr="00C1487F" w:rsidRDefault="00957C5D" w:rsidP="0052612A">
            <w:pPr>
              <w:contextualSpacing/>
              <w:jc w:val="center"/>
              <w:rPr>
                <w:rFonts w:ascii="Arial" w:hAnsi="Arial" w:cs="Arial"/>
              </w:rPr>
            </w:pPr>
            <w:r w:rsidRPr="00C1487F">
              <w:rPr>
                <w:rFonts w:ascii="Arial" w:hAnsi="Arial" w:cs="Arial"/>
                <w:bCs/>
              </w:rPr>
              <w:t>-</w:t>
            </w:r>
          </w:p>
        </w:tc>
        <w:tc>
          <w:tcPr>
            <w:tcW w:w="896" w:type="dxa"/>
            <w:vAlign w:val="center"/>
          </w:tcPr>
          <w:p w14:paraId="39435698" w14:textId="77777777" w:rsidR="00957C5D" w:rsidRPr="00C1487F" w:rsidRDefault="00957C5D" w:rsidP="0052612A">
            <w:pPr>
              <w:contextualSpacing/>
              <w:jc w:val="center"/>
              <w:rPr>
                <w:rFonts w:ascii="Arial" w:hAnsi="Arial" w:cs="Arial"/>
              </w:rPr>
            </w:pPr>
          </w:p>
        </w:tc>
        <w:tc>
          <w:tcPr>
            <w:tcW w:w="1960" w:type="dxa"/>
            <w:vAlign w:val="center"/>
          </w:tcPr>
          <w:p w14:paraId="675DCDF9" w14:textId="77777777" w:rsidR="00957C5D" w:rsidRPr="00C1487F" w:rsidRDefault="00957C5D" w:rsidP="0052612A">
            <w:pPr>
              <w:contextualSpacing/>
              <w:jc w:val="center"/>
              <w:rPr>
                <w:rFonts w:ascii="Arial" w:hAnsi="Arial" w:cs="Arial"/>
              </w:rPr>
            </w:pPr>
            <w:r w:rsidRPr="00C1487F">
              <w:rPr>
                <w:rFonts w:ascii="Arial" w:hAnsi="Arial" w:cs="Arial"/>
                <w:bCs/>
              </w:rPr>
              <w:t>0.96 [0.94-0.98]</w:t>
            </w:r>
          </w:p>
        </w:tc>
        <w:tc>
          <w:tcPr>
            <w:tcW w:w="986" w:type="dxa"/>
            <w:vAlign w:val="center"/>
          </w:tcPr>
          <w:p w14:paraId="14B3B19C" w14:textId="77777777" w:rsidR="00957C5D" w:rsidRPr="00C1487F" w:rsidRDefault="00957C5D" w:rsidP="0052612A">
            <w:pPr>
              <w:contextualSpacing/>
              <w:jc w:val="center"/>
              <w:rPr>
                <w:rFonts w:ascii="Arial" w:hAnsi="Arial" w:cs="Arial"/>
              </w:rPr>
            </w:pPr>
            <w:r w:rsidRPr="00C1487F">
              <w:rPr>
                <w:rFonts w:ascii="Arial" w:hAnsi="Arial" w:cs="Arial"/>
                <w:bCs/>
              </w:rPr>
              <w:t>&lt;0.001</w:t>
            </w:r>
          </w:p>
        </w:tc>
      </w:tr>
      <w:tr w:rsidR="00957C5D" w:rsidRPr="00C1487F" w14:paraId="11ABB40C" w14:textId="77777777" w:rsidTr="0052612A">
        <w:tc>
          <w:tcPr>
            <w:tcW w:w="1823" w:type="dxa"/>
            <w:vMerge/>
          </w:tcPr>
          <w:p w14:paraId="4EABE0A9" w14:textId="77777777" w:rsidR="00957C5D" w:rsidRPr="00C1487F" w:rsidRDefault="00957C5D" w:rsidP="0052612A">
            <w:pPr>
              <w:contextualSpacing/>
              <w:rPr>
                <w:rFonts w:ascii="Arial" w:hAnsi="Arial" w:cs="Arial"/>
              </w:rPr>
            </w:pPr>
          </w:p>
        </w:tc>
        <w:tc>
          <w:tcPr>
            <w:tcW w:w="1316" w:type="dxa"/>
          </w:tcPr>
          <w:p w14:paraId="32D6A2D0" w14:textId="77777777" w:rsidR="00957C5D" w:rsidRPr="00C1487F" w:rsidRDefault="00957C5D" w:rsidP="0052612A">
            <w:pPr>
              <w:contextualSpacing/>
              <w:rPr>
                <w:rFonts w:ascii="Arial" w:hAnsi="Arial" w:cs="Arial"/>
              </w:rPr>
            </w:pPr>
            <w:r w:rsidRPr="00C1487F">
              <w:rPr>
                <w:rFonts w:ascii="Arial" w:hAnsi="Arial" w:cs="Arial"/>
              </w:rPr>
              <w:t>Level</w:t>
            </w:r>
          </w:p>
        </w:tc>
        <w:tc>
          <w:tcPr>
            <w:tcW w:w="1913" w:type="dxa"/>
            <w:vAlign w:val="center"/>
          </w:tcPr>
          <w:p w14:paraId="6F30E338" w14:textId="77777777" w:rsidR="00957C5D" w:rsidRPr="00C1487F" w:rsidRDefault="00957C5D" w:rsidP="0052612A">
            <w:pPr>
              <w:contextualSpacing/>
              <w:jc w:val="center"/>
              <w:rPr>
                <w:rFonts w:ascii="Arial" w:hAnsi="Arial" w:cs="Arial"/>
                <w:bCs/>
              </w:rPr>
            </w:pPr>
            <w:r w:rsidRPr="00C1487F">
              <w:rPr>
                <w:rFonts w:ascii="Arial" w:hAnsi="Arial" w:cs="Arial"/>
                <w:bCs/>
              </w:rPr>
              <w:t>0.89 [0.80-0.98]</w:t>
            </w:r>
          </w:p>
        </w:tc>
        <w:tc>
          <w:tcPr>
            <w:tcW w:w="896" w:type="dxa"/>
            <w:vAlign w:val="center"/>
          </w:tcPr>
          <w:p w14:paraId="4189DD7F" w14:textId="77777777" w:rsidR="00957C5D" w:rsidRPr="00C1487F" w:rsidRDefault="00957C5D" w:rsidP="0052612A">
            <w:pPr>
              <w:contextualSpacing/>
              <w:jc w:val="center"/>
              <w:rPr>
                <w:rFonts w:ascii="Arial" w:hAnsi="Arial" w:cs="Arial"/>
                <w:bCs/>
              </w:rPr>
            </w:pPr>
            <w:r w:rsidRPr="00C1487F">
              <w:rPr>
                <w:rFonts w:ascii="Arial" w:hAnsi="Arial" w:cs="Arial"/>
                <w:bCs/>
              </w:rPr>
              <w:t>0.016</w:t>
            </w:r>
          </w:p>
        </w:tc>
        <w:tc>
          <w:tcPr>
            <w:tcW w:w="1960" w:type="dxa"/>
            <w:vAlign w:val="center"/>
          </w:tcPr>
          <w:p w14:paraId="6103183E" w14:textId="77777777" w:rsidR="00957C5D" w:rsidRPr="00C1487F" w:rsidRDefault="00957C5D" w:rsidP="0052612A">
            <w:pPr>
              <w:contextualSpacing/>
              <w:jc w:val="center"/>
              <w:rPr>
                <w:rFonts w:ascii="Arial" w:hAnsi="Arial" w:cs="Arial"/>
                <w:bCs/>
              </w:rPr>
            </w:pPr>
            <w:r w:rsidRPr="00C1487F">
              <w:rPr>
                <w:rFonts w:ascii="Arial" w:hAnsi="Arial" w:cs="Arial"/>
                <w:bCs/>
              </w:rPr>
              <w:t>0.75 [0.58-0.96]</w:t>
            </w:r>
          </w:p>
        </w:tc>
        <w:tc>
          <w:tcPr>
            <w:tcW w:w="896" w:type="dxa"/>
            <w:vAlign w:val="center"/>
          </w:tcPr>
          <w:p w14:paraId="4EC5EAD3" w14:textId="77777777" w:rsidR="00957C5D" w:rsidRPr="00C1487F" w:rsidRDefault="00957C5D" w:rsidP="0052612A">
            <w:pPr>
              <w:contextualSpacing/>
              <w:jc w:val="center"/>
              <w:rPr>
                <w:rFonts w:ascii="Arial" w:hAnsi="Arial" w:cs="Arial"/>
                <w:bCs/>
              </w:rPr>
            </w:pPr>
            <w:r w:rsidRPr="00C1487F">
              <w:rPr>
                <w:rFonts w:ascii="Arial" w:hAnsi="Arial" w:cs="Arial"/>
                <w:bCs/>
              </w:rPr>
              <w:t>0.025</w:t>
            </w:r>
          </w:p>
        </w:tc>
        <w:tc>
          <w:tcPr>
            <w:tcW w:w="1950" w:type="dxa"/>
            <w:vAlign w:val="center"/>
          </w:tcPr>
          <w:p w14:paraId="19CE7480" w14:textId="77777777" w:rsidR="00957C5D" w:rsidRPr="00C1487F" w:rsidRDefault="00957C5D" w:rsidP="0052612A">
            <w:pPr>
              <w:contextualSpacing/>
              <w:jc w:val="center"/>
              <w:rPr>
                <w:rFonts w:ascii="Arial" w:hAnsi="Arial" w:cs="Arial"/>
              </w:rPr>
            </w:pPr>
            <w:r w:rsidRPr="00C1487F">
              <w:rPr>
                <w:rFonts w:ascii="Arial" w:hAnsi="Arial" w:cs="Arial"/>
                <w:bCs/>
              </w:rPr>
              <w:t>1.01 [0.86-1.19]</w:t>
            </w:r>
          </w:p>
        </w:tc>
        <w:tc>
          <w:tcPr>
            <w:tcW w:w="896" w:type="dxa"/>
            <w:vAlign w:val="center"/>
          </w:tcPr>
          <w:p w14:paraId="20580FCB" w14:textId="77777777" w:rsidR="00957C5D" w:rsidRPr="00C1487F" w:rsidRDefault="00957C5D" w:rsidP="0052612A">
            <w:pPr>
              <w:contextualSpacing/>
              <w:jc w:val="center"/>
              <w:rPr>
                <w:rFonts w:ascii="Arial" w:hAnsi="Arial" w:cs="Arial"/>
              </w:rPr>
            </w:pPr>
            <w:r w:rsidRPr="00C1487F">
              <w:rPr>
                <w:rFonts w:ascii="Arial" w:hAnsi="Arial" w:cs="Arial"/>
                <w:bCs/>
              </w:rPr>
              <w:t>0.878</w:t>
            </w:r>
          </w:p>
        </w:tc>
        <w:tc>
          <w:tcPr>
            <w:tcW w:w="1960" w:type="dxa"/>
            <w:vAlign w:val="center"/>
          </w:tcPr>
          <w:p w14:paraId="6D62A88C" w14:textId="77777777" w:rsidR="00957C5D" w:rsidRPr="00C1487F" w:rsidRDefault="00957C5D" w:rsidP="0052612A">
            <w:pPr>
              <w:contextualSpacing/>
              <w:jc w:val="center"/>
              <w:rPr>
                <w:rFonts w:ascii="Arial" w:hAnsi="Arial" w:cs="Arial"/>
              </w:rPr>
            </w:pPr>
            <w:r w:rsidRPr="00C1487F">
              <w:rPr>
                <w:rFonts w:ascii="Arial" w:hAnsi="Arial" w:cs="Arial"/>
                <w:bCs/>
              </w:rPr>
              <w:t>0.55 [0.39-0.79]</w:t>
            </w:r>
          </w:p>
        </w:tc>
        <w:tc>
          <w:tcPr>
            <w:tcW w:w="986" w:type="dxa"/>
            <w:vAlign w:val="center"/>
          </w:tcPr>
          <w:p w14:paraId="7CE8FFD6" w14:textId="77777777" w:rsidR="00957C5D" w:rsidRPr="00C1487F" w:rsidRDefault="00957C5D" w:rsidP="0052612A">
            <w:pPr>
              <w:contextualSpacing/>
              <w:jc w:val="center"/>
              <w:rPr>
                <w:rFonts w:ascii="Arial" w:hAnsi="Arial" w:cs="Arial"/>
              </w:rPr>
            </w:pPr>
            <w:r w:rsidRPr="00C1487F">
              <w:rPr>
                <w:rFonts w:ascii="Arial" w:hAnsi="Arial" w:cs="Arial"/>
                <w:bCs/>
              </w:rPr>
              <w:t>0.001</w:t>
            </w:r>
          </w:p>
        </w:tc>
      </w:tr>
      <w:tr w:rsidR="00957C5D" w:rsidRPr="00C1487F" w14:paraId="6FFBEFA3" w14:textId="77777777" w:rsidTr="0052612A">
        <w:trPr>
          <w:trHeight w:val="137"/>
        </w:trPr>
        <w:tc>
          <w:tcPr>
            <w:tcW w:w="1823" w:type="dxa"/>
            <w:vMerge/>
          </w:tcPr>
          <w:p w14:paraId="0326FB37" w14:textId="77777777" w:rsidR="00957C5D" w:rsidRPr="00C1487F" w:rsidRDefault="00957C5D" w:rsidP="0052612A">
            <w:pPr>
              <w:contextualSpacing/>
              <w:rPr>
                <w:rFonts w:ascii="Arial" w:hAnsi="Arial" w:cs="Arial"/>
              </w:rPr>
            </w:pPr>
          </w:p>
        </w:tc>
        <w:tc>
          <w:tcPr>
            <w:tcW w:w="1316" w:type="dxa"/>
          </w:tcPr>
          <w:p w14:paraId="09803211" w14:textId="77777777" w:rsidR="00957C5D" w:rsidRPr="00C1487F" w:rsidRDefault="00957C5D" w:rsidP="0052612A">
            <w:pPr>
              <w:contextualSpacing/>
              <w:rPr>
                <w:rFonts w:ascii="Arial" w:hAnsi="Arial" w:cs="Arial"/>
              </w:rPr>
            </w:pPr>
            <w:r>
              <w:rPr>
                <w:rFonts w:ascii="Arial" w:hAnsi="Arial" w:cs="Arial"/>
              </w:rPr>
              <w:t>Trend</w:t>
            </w:r>
          </w:p>
        </w:tc>
        <w:tc>
          <w:tcPr>
            <w:tcW w:w="1913" w:type="dxa"/>
            <w:vAlign w:val="center"/>
          </w:tcPr>
          <w:p w14:paraId="160D7BCA" w14:textId="77777777" w:rsidR="00957C5D" w:rsidRPr="00C1487F" w:rsidRDefault="00957C5D" w:rsidP="0052612A">
            <w:pPr>
              <w:contextualSpacing/>
              <w:jc w:val="center"/>
              <w:rPr>
                <w:rFonts w:ascii="Arial" w:hAnsi="Arial" w:cs="Arial"/>
                <w:bCs/>
              </w:rPr>
            </w:pPr>
            <w:r w:rsidRPr="00C1487F">
              <w:rPr>
                <w:rFonts w:ascii="Arial" w:hAnsi="Arial" w:cs="Arial"/>
                <w:bCs/>
              </w:rPr>
              <w:t>1.01 [0.98-1.04]</w:t>
            </w:r>
          </w:p>
        </w:tc>
        <w:tc>
          <w:tcPr>
            <w:tcW w:w="896" w:type="dxa"/>
            <w:vAlign w:val="center"/>
          </w:tcPr>
          <w:p w14:paraId="1E52B50A" w14:textId="77777777" w:rsidR="00957C5D" w:rsidRPr="00C1487F" w:rsidRDefault="00957C5D" w:rsidP="0052612A">
            <w:pPr>
              <w:contextualSpacing/>
              <w:jc w:val="center"/>
              <w:rPr>
                <w:rFonts w:ascii="Arial" w:hAnsi="Arial" w:cs="Arial"/>
                <w:bCs/>
              </w:rPr>
            </w:pPr>
            <w:r w:rsidRPr="00C1487F">
              <w:rPr>
                <w:rFonts w:ascii="Arial" w:hAnsi="Arial" w:cs="Arial"/>
                <w:bCs/>
              </w:rPr>
              <w:t>0.546</w:t>
            </w:r>
          </w:p>
        </w:tc>
        <w:tc>
          <w:tcPr>
            <w:tcW w:w="1960" w:type="dxa"/>
            <w:vAlign w:val="center"/>
          </w:tcPr>
          <w:p w14:paraId="65F801DB" w14:textId="77777777" w:rsidR="00957C5D" w:rsidRPr="00C1487F" w:rsidRDefault="00957C5D" w:rsidP="0052612A">
            <w:pPr>
              <w:contextualSpacing/>
              <w:jc w:val="center"/>
              <w:rPr>
                <w:rFonts w:ascii="Arial" w:hAnsi="Arial" w:cs="Arial"/>
                <w:bCs/>
              </w:rPr>
            </w:pPr>
            <w:r w:rsidRPr="00C1487F">
              <w:rPr>
                <w:rFonts w:ascii="Arial" w:hAnsi="Arial" w:cs="Arial"/>
                <w:bCs/>
              </w:rPr>
              <w:t>1.16 [0.95-1.41]</w:t>
            </w:r>
          </w:p>
        </w:tc>
        <w:tc>
          <w:tcPr>
            <w:tcW w:w="896" w:type="dxa"/>
            <w:vAlign w:val="center"/>
          </w:tcPr>
          <w:p w14:paraId="766C201C" w14:textId="77777777" w:rsidR="00957C5D" w:rsidRPr="00C1487F" w:rsidRDefault="00957C5D" w:rsidP="0052612A">
            <w:pPr>
              <w:contextualSpacing/>
              <w:jc w:val="center"/>
              <w:rPr>
                <w:rFonts w:ascii="Arial" w:hAnsi="Arial" w:cs="Arial"/>
                <w:bCs/>
              </w:rPr>
            </w:pPr>
            <w:r w:rsidRPr="00C1487F">
              <w:rPr>
                <w:rFonts w:ascii="Arial" w:hAnsi="Arial" w:cs="Arial"/>
                <w:bCs/>
              </w:rPr>
              <w:t>0.135</w:t>
            </w:r>
          </w:p>
        </w:tc>
        <w:tc>
          <w:tcPr>
            <w:tcW w:w="1950" w:type="dxa"/>
            <w:vAlign w:val="center"/>
          </w:tcPr>
          <w:p w14:paraId="2D18C9C2" w14:textId="77777777" w:rsidR="00957C5D" w:rsidRPr="00C1487F" w:rsidRDefault="00957C5D" w:rsidP="0052612A">
            <w:pPr>
              <w:contextualSpacing/>
              <w:jc w:val="center"/>
              <w:rPr>
                <w:rFonts w:ascii="Arial" w:hAnsi="Arial" w:cs="Arial"/>
              </w:rPr>
            </w:pPr>
            <w:r w:rsidRPr="00C1487F">
              <w:rPr>
                <w:rFonts w:ascii="Arial" w:hAnsi="Arial" w:cs="Arial"/>
                <w:bCs/>
              </w:rPr>
              <w:t>0.97 [0.93-1.01]</w:t>
            </w:r>
          </w:p>
        </w:tc>
        <w:tc>
          <w:tcPr>
            <w:tcW w:w="896" w:type="dxa"/>
            <w:vAlign w:val="center"/>
          </w:tcPr>
          <w:p w14:paraId="2B00ED6C" w14:textId="77777777" w:rsidR="00957C5D" w:rsidRPr="00C1487F" w:rsidRDefault="00957C5D" w:rsidP="0052612A">
            <w:pPr>
              <w:contextualSpacing/>
              <w:jc w:val="center"/>
              <w:rPr>
                <w:rFonts w:ascii="Arial" w:hAnsi="Arial" w:cs="Arial"/>
              </w:rPr>
            </w:pPr>
            <w:r w:rsidRPr="00C1487F">
              <w:rPr>
                <w:rFonts w:ascii="Arial" w:hAnsi="Arial" w:cs="Arial"/>
                <w:bCs/>
              </w:rPr>
              <w:t>0.177</w:t>
            </w:r>
          </w:p>
        </w:tc>
        <w:tc>
          <w:tcPr>
            <w:tcW w:w="1960" w:type="dxa"/>
            <w:vAlign w:val="center"/>
          </w:tcPr>
          <w:p w14:paraId="5DA108D2" w14:textId="77777777" w:rsidR="00957C5D" w:rsidRPr="00C1487F" w:rsidRDefault="00957C5D" w:rsidP="0052612A">
            <w:pPr>
              <w:contextualSpacing/>
              <w:jc w:val="center"/>
              <w:rPr>
                <w:rFonts w:ascii="Arial" w:hAnsi="Arial" w:cs="Arial"/>
              </w:rPr>
            </w:pPr>
            <w:r w:rsidRPr="00C1487F">
              <w:rPr>
                <w:rFonts w:ascii="Arial" w:hAnsi="Arial" w:cs="Arial"/>
                <w:bCs/>
              </w:rPr>
              <w:t>1.59 [1.22-2.06]</w:t>
            </w:r>
          </w:p>
        </w:tc>
        <w:tc>
          <w:tcPr>
            <w:tcW w:w="986" w:type="dxa"/>
            <w:vAlign w:val="center"/>
          </w:tcPr>
          <w:p w14:paraId="05DC5029" w14:textId="77777777" w:rsidR="00957C5D" w:rsidRPr="00C1487F" w:rsidRDefault="00957C5D" w:rsidP="0052612A">
            <w:pPr>
              <w:contextualSpacing/>
              <w:jc w:val="center"/>
              <w:rPr>
                <w:rFonts w:ascii="Arial" w:hAnsi="Arial" w:cs="Arial"/>
              </w:rPr>
            </w:pPr>
            <w:r w:rsidRPr="00C1487F">
              <w:rPr>
                <w:rFonts w:ascii="Arial" w:hAnsi="Arial" w:cs="Arial"/>
                <w:bCs/>
              </w:rPr>
              <w:t>0.001</w:t>
            </w:r>
          </w:p>
        </w:tc>
      </w:tr>
    </w:tbl>
    <w:p w14:paraId="2F2529A4" w14:textId="77777777" w:rsidR="00957C5D" w:rsidRPr="00C27295" w:rsidRDefault="00957C5D" w:rsidP="00957C5D">
      <w:pPr>
        <w:rPr>
          <w:rFonts w:asciiTheme="majorHAnsi" w:hAnsiTheme="majorHAnsi" w:cs="Times New Roman"/>
          <w:vertAlign w:val="superscript"/>
        </w:rPr>
      </w:pPr>
      <w:r w:rsidRPr="00F34368">
        <w:rPr>
          <w:rFonts w:asciiTheme="majorHAnsi" w:hAnsiTheme="majorHAnsi"/>
          <w:sz w:val="18"/>
          <w:szCs w:val="18"/>
          <w:vertAlign w:val="superscript"/>
        </w:rPr>
        <w:t>a</w:t>
      </w:r>
      <w:r w:rsidRPr="00F34368">
        <w:rPr>
          <w:rFonts w:asciiTheme="majorHAnsi" w:hAnsiTheme="majorHAnsi"/>
          <w:sz w:val="18"/>
          <w:szCs w:val="18"/>
        </w:rPr>
        <w:t xml:space="preserve">Scotland and England data only </w:t>
      </w:r>
      <w:r w:rsidRPr="00F34368">
        <w:rPr>
          <w:rFonts w:asciiTheme="majorHAnsi" w:hAnsiTheme="majorHAnsi"/>
          <w:sz w:val="18"/>
          <w:szCs w:val="18"/>
          <w:vertAlign w:val="superscript"/>
        </w:rPr>
        <w:t>b</w:t>
      </w:r>
      <w:r>
        <w:rPr>
          <w:rFonts w:asciiTheme="majorHAnsi" w:hAnsiTheme="majorHAnsi"/>
          <w:sz w:val="18"/>
          <w:szCs w:val="18"/>
          <w:vertAlign w:val="superscript"/>
        </w:rPr>
        <w:t xml:space="preserve"> </w:t>
      </w:r>
      <w:r>
        <w:rPr>
          <w:rFonts w:asciiTheme="majorHAnsi" w:hAnsiTheme="majorHAnsi"/>
          <w:sz w:val="18"/>
          <w:szCs w:val="18"/>
        </w:rPr>
        <w:t xml:space="preserve">Wales data only </w:t>
      </w:r>
      <w:r>
        <w:rPr>
          <w:rFonts w:asciiTheme="majorHAnsi" w:hAnsiTheme="majorHAnsi"/>
          <w:sz w:val="18"/>
          <w:szCs w:val="18"/>
          <w:vertAlign w:val="superscript"/>
        </w:rPr>
        <w:t>c</w:t>
      </w:r>
      <w:r w:rsidRPr="00F34368">
        <w:rPr>
          <w:rFonts w:asciiTheme="majorHAnsi" w:hAnsiTheme="majorHAnsi"/>
          <w:sz w:val="18"/>
          <w:szCs w:val="18"/>
          <w:vertAlign w:val="superscript"/>
        </w:rPr>
        <w:t xml:space="preserve"> </w:t>
      </w:r>
      <w:r w:rsidRPr="00F34368">
        <w:rPr>
          <w:rFonts w:asciiTheme="majorHAnsi" w:hAnsiTheme="majorHAnsi"/>
          <w:sz w:val="18"/>
          <w:szCs w:val="18"/>
        </w:rPr>
        <w:t>Scotland data only</w:t>
      </w:r>
      <w:r w:rsidRPr="00C27295">
        <w:rPr>
          <w:rFonts w:asciiTheme="majorHAnsi" w:hAnsiTheme="majorHAnsi" w:cs="Times New Roman"/>
          <w:vertAlign w:val="superscript"/>
        </w:rPr>
        <w:t xml:space="preserve">  </w:t>
      </w:r>
    </w:p>
    <w:p w14:paraId="3FBB41EF" w14:textId="77777777" w:rsidR="00957C5D" w:rsidRDefault="00957C5D" w:rsidP="00957C5D">
      <w:pPr>
        <w:pStyle w:val="Heading3"/>
      </w:pPr>
      <w:r>
        <w:rPr>
          <w:sz w:val="22"/>
          <w:szCs w:val="22"/>
        </w:rPr>
        <w:br w:type="page"/>
      </w:r>
      <w:r>
        <w:lastRenderedPageBreak/>
        <w:t>Interactions for change over time in outcomes modelled in Chapter 3</w:t>
      </w:r>
    </w:p>
    <w:p w14:paraId="0DDD40FF" w14:textId="77777777" w:rsidR="00957C5D" w:rsidRPr="00A30D11" w:rsidRDefault="00957C5D" w:rsidP="00957C5D">
      <w:r w:rsidRPr="00A54802">
        <w:rPr>
          <w:rFonts w:asciiTheme="majorHAnsi" w:hAnsiTheme="majorHAnsi"/>
        </w:rPr>
        <w:t xml:space="preserve">Table </w:t>
      </w:r>
      <w:r>
        <w:rPr>
          <w:rFonts w:asciiTheme="majorHAnsi" w:hAnsiTheme="majorHAnsi"/>
        </w:rPr>
        <w:t>5</w:t>
      </w:r>
      <w:r w:rsidRPr="00A54802">
        <w:rPr>
          <w:rFonts w:asciiTheme="majorHAnsi" w:hAnsiTheme="majorHAnsi"/>
        </w:rPr>
        <w:t xml:space="preserve">: </w:t>
      </w:r>
      <w:r>
        <w:rPr>
          <w:rFonts w:asciiTheme="majorHAnsi" w:hAnsiTheme="majorHAnsi" w:cs="Times New Roman"/>
        </w:rPr>
        <w:t>Odd ratios</w:t>
      </w:r>
      <w:r w:rsidRPr="00A54802">
        <w:rPr>
          <w:rFonts w:asciiTheme="majorHAnsi" w:hAnsiTheme="majorHAnsi" w:cs="Times New Roman"/>
        </w:rPr>
        <w:t xml:space="preserve"> of quadratic models for </w:t>
      </w:r>
      <w:r w:rsidRPr="00A54802">
        <w:rPr>
          <w:rFonts w:asciiTheme="majorHAnsi" w:hAnsiTheme="majorHAnsi"/>
        </w:rPr>
        <w:t xml:space="preserve">interaction terms (gender and </w:t>
      </w:r>
      <w:r>
        <w:rPr>
          <w:rFonts w:asciiTheme="majorHAnsi" w:hAnsiTheme="majorHAnsi"/>
        </w:rPr>
        <w:t>year group</w:t>
      </w:r>
      <w:r w:rsidRPr="00A54802">
        <w:rPr>
          <w:rFonts w:asciiTheme="majorHAnsi" w:hAnsiTheme="majorHAnsi"/>
        </w:rPr>
        <w:t xml:space="preserve">), </w:t>
      </w:r>
      <w:r w:rsidRPr="003F052F">
        <w:rPr>
          <w:rFonts w:asciiTheme="majorHAnsi" w:hAnsiTheme="majorHAnsi"/>
        </w:rPr>
        <w:t xml:space="preserve">for smoking and smoking perception </w:t>
      </w:r>
      <w:r>
        <w:rPr>
          <w:rFonts w:asciiTheme="majorHAnsi" w:hAnsiTheme="majorHAnsi"/>
        </w:rPr>
        <w:t xml:space="preserve">outcomes </w:t>
      </w:r>
      <w:r w:rsidRPr="003F052F">
        <w:rPr>
          <w:rFonts w:asciiTheme="majorHAnsi" w:hAnsiTheme="majorHAnsi"/>
        </w:rPr>
        <w:t>among</w:t>
      </w:r>
      <w:r w:rsidRPr="00A54802">
        <w:rPr>
          <w:rFonts w:asciiTheme="majorHAnsi" w:hAnsiTheme="majorHAnsi"/>
        </w:rPr>
        <w:t xml:space="preserve"> students in England, Scotland and Wales</w:t>
      </w:r>
      <w:r>
        <w:rPr>
          <w:rFonts w:asciiTheme="majorHAnsi" w:hAnsiTheme="majorHAnsi"/>
        </w:rPr>
        <w:t xml:space="preserve"> 1998-2015</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993"/>
        <w:gridCol w:w="1842"/>
        <w:gridCol w:w="993"/>
        <w:gridCol w:w="1984"/>
        <w:gridCol w:w="992"/>
        <w:gridCol w:w="2268"/>
        <w:gridCol w:w="851"/>
      </w:tblGrid>
      <w:tr w:rsidR="00957C5D" w:rsidRPr="00A54802" w14:paraId="0EA6C70A" w14:textId="77777777" w:rsidTr="0052612A">
        <w:tc>
          <w:tcPr>
            <w:tcW w:w="2122" w:type="dxa"/>
          </w:tcPr>
          <w:p w14:paraId="7C1341F0" w14:textId="77777777" w:rsidR="00957C5D" w:rsidRPr="00C1487F" w:rsidRDefault="00957C5D" w:rsidP="0052612A">
            <w:pPr>
              <w:spacing w:after="0" w:line="240" w:lineRule="auto"/>
              <w:rPr>
                <w:rFonts w:ascii="Arial" w:hAnsi="Arial" w:cs="Arial"/>
              </w:rPr>
            </w:pPr>
          </w:p>
        </w:tc>
        <w:tc>
          <w:tcPr>
            <w:tcW w:w="1842" w:type="dxa"/>
            <w:vAlign w:val="center"/>
          </w:tcPr>
          <w:p w14:paraId="09D58316" w14:textId="77777777" w:rsidR="00957C5D" w:rsidRPr="00C1487F" w:rsidRDefault="00957C5D" w:rsidP="0052612A">
            <w:pPr>
              <w:spacing w:after="0" w:line="240" w:lineRule="auto"/>
              <w:jc w:val="center"/>
              <w:rPr>
                <w:rFonts w:ascii="Arial" w:hAnsi="Arial" w:cs="Arial"/>
              </w:rPr>
            </w:pPr>
            <w:r w:rsidRPr="00C1487F">
              <w:rPr>
                <w:rFonts w:ascii="Arial" w:hAnsi="Arial" w:cs="Arial"/>
              </w:rPr>
              <w:t>Ever smoked</w:t>
            </w:r>
          </w:p>
          <w:p w14:paraId="5F128FDF" w14:textId="77777777" w:rsidR="00957C5D" w:rsidRPr="00C1487F" w:rsidRDefault="00957C5D" w:rsidP="0052612A">
            <w:pPr>
              <w:spacing w:after="0" w:line="240" w:lineRule="auto"/>
              <w:jc w:val="center"/>
              <w:rPr>
                <w:rFonts w:ascii="Arial" w:hAnsi="Arial" w:cs="Arial"/>
              </w:rPr>
            </w:pPr>
            <w:r w:rsidRPr="00C1487F">
              <w:rPr>
                <w:rFonts w:ascii="Arial" w:hAnsi="Arial" w:cs="Arial"/>
              </w:rPr>
              <w:t>(n = 242,855)</w:t>
            </w:r>
          </w:p>
        </w:tc>
        <w:tc>
          <w:tcPr>
            <w:tcW w:w="993" w:type="dxa"/>
            <w:vAlign w:val="center"/>
          </w:tcPr>
          <w:p w14:paraId="662656A5" w14:textId="77777777" w:rsidR="00957C5D" w:rsidRPr="00C1487F" w:rsidRDefault="00957C5D" w:rsidP="0052612A">
            <w:pPr>
              <w:spacing w:after="0" w:line="240" w:lineRule="auto"/>
              <w:jc w:val="center"/>
              <w:rPr>
                <w:rFonts w:ascii="Arial" w:hAnsi="Arial" w:cs="Arial"/>
              </w:rPr>
            </w:pPr>
            <w:r w:rsidRPr="00C1487F">
              <w:rPr>
                <w:rFonts w:ascii="Arial" w:hAnsi="Arial" w:cs="Arial"/>
                <w:i/>
                <w:iCs/>
              </w:rPr>
              <w:t>P</w:t>
            </w:r>
          </w:p>
        </w:tc>
        <w:tc>
          <w:tcPr>
            <w:tcW w:w="1842" w:type="dxa"/>
            <w:vAlign w:val="center"/>
          </w:tcPr>
          <w:p w14:paraId="67D6E2B6" w14:textId="77777777" w:rsidR="00957C5D" w:rsidRPr="00C1487F" w:rsidRDefault="00957C5D" w:rsidP="0052612A">
            <w:pPr>
              <w:spacing w:after="0" w:line="240" w:lineRule="auto"/>
              <w:jc w:val="center"/>
              <w:rPr>
                <w:rFonts w:ascii="Arial" w:hAnsi="Arial" w:cs="Arial"/>
              </w:rPr>
            </w:pPr>
            <w:r w:rsidRPr="00C1487F">
              <w:rPr>
                <w:rFonts w:ascii="Arial" w:hAnsi="Arial" w:cs="Arial"/>
              </w:rPr>
              <w:t>Weekly smoking</w:t>
            </w:r>
          </w:p>
          <w:p w14:paraId="39C45A1A" w14:textId="77777777" w:rsidR="00957C5D" w:rsidRPr="00C1487F" w:rsidRDefault="00957C5D" w:rsidP="0052612A">
            <w:pPr>
              <w:spacing w:after="0" w:line="240" w:lineRule="auto"/>
              <w:jc w:val="center"/>
              <w:rPr>
                <w:rFonts w:ascii="Arial" w:hAnsi="Arial" w:cs="Arial"/>
              </w:rPr>
            </w:pPr>
            <w:r w:rsidRPr="00C1487F">
              <w:rPr>
                <w:rFonts w:ascii="Arial" w:hAnsi="Arial" w:cs="Arial"/>
              </w:rPr>
              <w:t>(n = 243,111)</w:t>
            </w:r>
          </w:p>
        </w:tc>
        <w:tc>
          <w:tcPr>
            <w:tcW w:w="993" w:type="dxa"/>
            <w:vAlign w:val="center"/>
          </w:tcPr>
          <w:p w14:paraId="3CC16632" w14:textId="77777777" w:rsidR="00957C5D" w:rsidRPr="00C1487F" w:rsidRDefault="00957C5D" w:rsidP="0052612A">
            <w:pPr>
              <w:spacing w:after="0" w:line="240" w:lineRule="auto"/>
              <w:jc w:val="center"/>
              <w:rPr>
                <w:rFonts w:ascii="Arial" w:hAnsi="Arial" w:cs="Arial"/>
              </w:rPr>
            </w:pPr>
            <w:r w:rsidRPr="00C1487F">
              <w:rPr>
                <w:rFonts w:ascii="Arial" w:hAnsi="Arial" w:cs="Arial"/>
                <w:i/>
                <w:iCs/>
              </w:rPr>
              <w:t>P</w:t>
            </w:r>
          </w:p>
        </w:tc>
        <w:tc>
          <w:tcPr>
            <w:tcW w:w="1984" w:type="dxa"/>
            <w:vAlign w:val="center"/>
          </w:tcPr>
          <w:p w14:paraId="627A6254" w14:textId="77777777" w:rsidR="00957C5D" w:rsidRPr="00C1487F" w:rsidRDefault="00957C5D" w:rsidP="0052612A">
            <w:pPr>
              <w:spacing w:after="0" w:line="240" w:lineRule="auto"/>
              <w:jc w:val="center"/>
              <w:rPr>
                <w:rFonts w:ascii="Arial" w:hAnsi="Arial" w:cs="Arial"/>
                <w:vertAlign w:val="superscript"/>
              </w:rPr>
            </w:pPr>
            <w:r w:rsidRPr="00C1487F">
              <w:rPr>
                <w:rFonts w:ascii="Arial" w:hAnsi="Arial" w:cs="Arial"/>
              </w:rPr>
              <w:t>Smoking OK</w:t>
            </w:r>
            <w:r w:rsidRPr="00C1487F">
              <w:rPr>
                <w:rFonts w:ascii="Arial" w:hAnsi="Arial" w:cs="Arial"/>
                <w:vertAlign w:val="superscript"/>
              </w:rPr>
              <w:t>a</w:t>
            </w:r>
          </w:p>
          <w:p w14:paraId="0C1B2C60" w14:textId="77777777" w:rsidR="00957C5D" w:rsidRPr="00C1487F" w:rsidRDefault="00957C5D" w:rsidP="0052612A">
            <w:pPr>
              <w:spacing w:after="0" w:line="240" w:lineRule="auto"/>
              <w:jc w:val="center"/>
              <w:rPr>
                <w:rFonts w:ascii="Arial" w:hAnsi="Arial" w:cs="Arial"/>
              </w:rPr>
            </w:pPr>
            <w:r w:rsidRPr="00C1487F">
              <w:rPr>
                <w:rFonts w:ascii="Arial" w:hAnsi="Arial" w:cs="Arial"/>
              </w:rPr>
              <w:t>[Don’t know = not OK]</w:t>
            </w:r>
          </w:p>
          <w:p w14:paraId="09821C05" w14:textId="77777777" w:rsidR="00957C5D" w:rsidRPr="00C1487F" w:rsidRDefault="00957C5D" w:rsidP="0052612A">
            <w:pPr>
              <w:spacing w:after="0" w:line="240" w:lineRule="auto"/>
              <w:jc w:val="center"/>
              <w:rPr>
                <w:rFonts w:ascii="Arial" w:hAnsi="Arial" w:cs="Arial"/>
              </w:rPr>
            </w:pPr>
            <w:r w:rsidRPr="00C1487F">
              <w:rPr>
                <w:rFonts w:ascii="Arial" w:hAnsi="Arial" w:cs="Arial"/>
              </w:rPr>
              <w:t>(n = 165,199)</w:t>
            </w:r>
          </w:p>
        </w:tc>
        <w:tc>
          <w:tcPr>
            <w:tcW w:w="992" w:type="dxa"/>
            <w:vAlign w:val="center"/>
          </w:tcPr>
          <w:p w14:paraId="5F79A7AF" w14:textId="77777777" w:rsidR="00957C5D" w:rsidRPr="00C1487F" w:rsidRDefault="00957C5D" w:rsidP="0052612A">
            <w:pPr>
              <w:spacing w:after="0" w:line="240" w:lineRule="auto"/>
              <w:jc w:val="center"/>
              <w:rPr>
                <w:rFonts w:ascii="Arial" w:hAnsi="Arial" w:cs="Arial"/>
              </w:rPr>
            </w:pPr>
            <w:r w:rsidRPr="00C1487F">
              <w:rPr>
                <w:rFonts w:ascii="Arial" w:hAnsi="Arial" w:cs="Arial"/>
                <w:i/>
                <w:iCs/>
              </w:rPr>
              <w:t>p</w:t>
            </w:r>
          </w:p>
        </w:tc>
        <w:tc>
          <w:tcPr>
            <w:tcW w:w="2268" w:type="dxa"/>
            <w:vAlign w:val="center"/>
          </w:tcPr>
          <w:p w14:paraId="5922C36F" w14:textId="77777777" w:rsidR="00957C5D" w:rsidRPr="00C1487F" w:rsidRDefault="00957C5D" w:rsidP="0052612A">
            <w:pPr>
              <w:spacing w:after="0" w:line="240" w:lineRule="auto"/>
              <w:jc w:val="center"/>
              <w:rPr>
                <w:rFonts w:ascii="Arial" w:hAnsi="Arial" w:cs="Arial"/>
                <w:vertAlign w:val="superscript"/>
              </w:rPr>
            </w:pPr>
            <w:r w:rsidRPr="00C1487F">
              <w:rPr>
                <w:rFonts w:ascii="Arial" w:hAnsi="Arial" w:cs="Arial"/>
              </w:rPr>
              <w:t>Smoking weekly OK</w:t>
            </w:r>
            <w:r w:rsidRPr="00C1487F">
              <w:rPr>
                <w:rFonts w:ascii="Arial" w:hAnsi="Arial" w:cs="Arial"/>
                <w:vertAlign w:val="superscript"/>
              </w:rPr>
              <w:t>b</w:t>
            </w:r>
          </w:p>
          <w:p w14:paraId="25B05184" w14:textId="77777777" w:rsidR="00957C5D" w:rsidRPr="00C1487F" w:rsidRDefault="00957C5D" w:rsidP="0052612A">
            <w:pPr>
              <w:spacing w:after="0" w:line="240" w:lineRule="auto"/>
              <w:jc w:val="center"/>
              <w:rPr>
                <w:rFonts w:ascii="Arial" w:hAnsi="Arial" w:cs="Arial"/>
              </w:rPr>
            </w:pPr>
            <w:r w:rsidRPr="00C1487F">
              <w:rPr>
                <w:rFonts w:ascii="Arial" w:hAnsi="Arial" w:cs="Arial"/>
              </w:rPr>
              <w:t>[Don’t know = not OK]</w:t>
            </w:r>
          </w:p>
          <w:p w14:paraId="783406C6" w14:textId="77777777" w:rsidR="00957C5D" w:rsidRPr="00C1487F" w:rsidRDefault="00957C5D" w:rsidP="0052612A">
            <w:pPr>
              <w:spacing w:after="0" w:line="240" w:lineRule="auto"/>
              <w:jc w:val="center"/>
              <w:rPr>
                <w:rFonts w:ascii="Arial" w:hAnsi="Arial" w:cs="Arial"/>
              </w:rPr>
            </w:pPr>
            <w:r w:rsidRPr="00C1487F">
              <w:rPr>
                <w:rFonts w:ascii="Arial" w:hAnsi="Arial" w:cs="Arial"/>
              </w:rPr>
              <w:t>(n = 35,890)</w:t>
            </w:r>
          </w:p>
        </w:tc>
        <w:tc>
          <w:tcPr>
            <w:tcW w:w="851" w:type="dxa"/>
            <w:vAlign w:val="center"/>
          </w:tcPr>
          <w:p w14:paraId="7EF4C141" w14:textId="77777777" w:rsidR="00957C5D" w:rsidRPr="00C1487F" w:rsidRDefault="00957C5D" w:rsidP="0052612A">
            <w:pPr>
              <w:spacing w:after="0" w:line="240" w:lineRule="auto"/>
              <w:jc w:val="center"/>
              <w:rPr>
                <w:rFonts w:ascii="Arial" w:hAnsi="Arial" w:cs="Arial"/>
              </w:rPr>
            </w:pPr>
            <w:r w:rsidRPr="00C1487F">
              <w:rPr>
                <w:rFonts w:ascii="Arial" w:hAnsi="Arial" w:cs="Arial"/>
                <w:i/>
                <w:iCs/>
              </w:rPr>
              <w:t>p</w:t>
            </w:r>
          </w:p>
        </w:tc>
      </w:tr>
      <w:tr w:rsidR="00957C5D" w:rsidRPr="00A54802" w14:paraId="4AC7707D" w14:textId="77777777" w:rsidTr="0052612A">
        <w:tc>
          <w:tcPr>
            <w:tcW w:w="2122" w:type="dxa"/>
          </w:tcPr>
          <w:p w14:paraId="2F2E77D1" w14:textId="77777777" w:rsidR="00957C5D" w:rsidRPr="00C1487F" w:rsidRDefault="00957C5D" w:rsidP="0052612A">
            <w:pPr>
              <w:spacing w:after="0" w:line="240" w:lineRule="auto"/>
              <w:rPr>
                <w:rFonts w:ascii="Arial" w:hAnsi="Arial" w:cs="Arial"/>
              </w:rPr>
            </w:pPr>
            <w:r w:rsidRPr="00C1487F">
              <w:rPr>
                <w:rFonts w:ascii="Arial" w:hAnsi="Arial" w:cs="Arial"/>
              </w:rPr>
              <w:t xml:space="preserve">Year*gender </w:t>
            </w:r>
          </w:p>
        </w:tc>
        <w:tc>
          <w:tcPr>
            <w:tcW w:w="1842" w:type="dxa"/>
            <w:vAlign w:val="center"/>
          </w:tcPr>
          <w:p w14:paraId="24B754B6" w14:textId="77777777" w:rsidR="00957C5D" w:rsidRPr="00C1487F" w:rsidRDefault="00957C5D" w:rsidP="0052612A">
            <w:pPr>
              <w:spacing w:after="0" w:line="240" w:lineRule="auto"/>
              <w:jc w:val="center"/>
              <w:rPr>
                <w:rFonts w:ascii="Arial" w:hAnsi="Arial" w:cs="Arial"/>
              </w:rPr>
            </w:pPr>
            <w:r w:rsidRPr="00C1487F">
              <w:rPr>
                <w:rFonts w:ascii="Arial" w:hAnsi="Arial" w:cs="Arial"/>
              </w:rPr>
              <w:t>0.97 [0.97-0.98]</w:t>
            </w:r>
          </w:p>
        </w:tc>
        <w:tc>
          <w:tcPr>
            <w:tcW w:w="993" w:type="dxa"/>
            <w:vAlign w:val="center"/>
          </w:tcPr>
          <w:p w14:paraId="28397E0B" w14:textId="77777777" w:rsidR="00957C5D" w:rsidRPr="00C1487F" w:rsidRDefault="00957C5D" w:rsidP="0052612A">
            <w:pPr>
              <w:spacing w:after="0" w:line="240" w:lineRule="auto"/>
              <w:jc w:val="center"/>
              <w:rPr>
                <w:rFonts w:ascii="Arial" w:hAnsi="Arial" w:cs="Arial"/>
              </w:rPr>
            </w:pPr>
            <w:r w:rsidRPr="00C1487F">
              <w:rPr>
                <w:rFonts w:ascii="Arial" w:hAnsi="Arial" w:cs="Arial"/>
              </w:rPr>
              <w:t>&lt;0.001</w:t>
            </w:r>
          </w:p>
        </w:tc>
        <w:tc>
          <w:tcPr>
            <w:tcW w:w="1842" w:type="dxa"/>
            <w:vAlign w:val="center"/>
          </w:tcPr>
          <w:p w14:paraId="40A5411D" w14:textId="77777777" w:rsidR="00957C5D" w:rsidRPr="00C1487F" w:rsidRDefault="00957C5D" w:rsidP="0052612A">
            <w:pPr>
              <w:spacing w:after="0" w:line="240" w:lineRule="auto"/>
              <w:jc w:val="center"/>
              <w:rPr>
                <w:rFonts w:ascii="Arial" w:hAnsi="Arial" w:cs="Arial"/>
              </w:rPr>
            </w:pPr>
            <w:r w:rsidRPr="00C1487F">
              <w:rPr>
                <w:rFonts w:ascii="Arial" w:hAnsi="Arial" w:cs="Arial"/>
              </w:rPr>
              <w:t>0.98 [0.97-0.99]</w:t>
            </w:r>
          </w:p>
        </w:tc>
        <w:tc>
          <w:tcPr>
            <w:tcW w:w="993" w:type="dxa"/>
            <w:vAlign w:val="center"/>
          </w:tcPr>
          <w:p w14:paraId="1EBFDC90" w14:textId="77777777" w:rsidR="00957C5D" w:rsidRPr="00C1487F" w:rsidRDefault="00957C5D" w:rsidP="0052612A">
            <w:pPr>
              <w:spacing w:after="0" w:line="240" w:lineRule="auto"/>
              <w:jc w:val="center"/>
              <w:rPr>
                <w:rFonts w:ascii="Arial" w:hAnsi="Arial" w:cs="Arial"/>
              </w:rPr>
            </w:pPr>
            <w:r w:rsidRPr="00C1487F">
              <w:rPr>
                <w:rFonts w:ascii="Arial" w:hAnsi="Arial" w:cs="Arial"/>
              </w:rPr>
              <w:t>&lt;0.001</w:t>
            </w:r>
          </w:p>
        </w:tc>
        <w:tc>
          <w:tcPr>
            <w:tcW w:w="1984" w:type="dxa"/>
            <w:vAlign w:val="center"/>
          </w:tcPr>
          <w:p w14:paraId="417D50C9" w14:textId="77777777" w:rsidR="00957C5D" w:rsidRPr="00C1487F" w:rsidRDefault="00957C5D" w:rsidP="0052612A">
            <w:pPr>
              <w:spacing w:after="0" w:line="240" w:lineRule="auto"/>
              <w:jc w:val="center"/>
              <w:rPr>
                <w:rFonts w:ascii="Arial" w:hAnsi="Arial" w:cs="Arial"/>
              </w:rPr>
            </w:pPr>
            <w:r w:rsidRPr="00C1487F">
              <w:rPr>
                <w:rFonts w:ascii="Arial" w:hAnsi="Arial" w:cs="Arial"/>
              </w:rPr>
              <w:t>0.98 [0.97-0.99]</w:t>
            </w:r>
          </w:p>
        </w:tc>
        <w:tc>
          <w:tcPr>
            <w:tcW w:w="992" w:type="dxa"/>
            <w:vAlign w:val="center"/>
          </w:tcPr>
          <w:p w14:paraId="7F910C01" w14:textId="77777777" w:rsidR="00957C5D" w:rsidRPr="00C1487F" w:rsidRDefault="00957C5D" w:rsidP="0052612A">
            <w:pPr>
              <w:spacing w:after="0" w:line="240" w:lineRule="auto"/>
              <w:jc w:val="center"/>
              <w:rPr>
                <w:rFonts w:ascii="Arial" w:hAnsi="Arial" w:cs="Arial"/>
              </w:rPr>
            </w:pPr>
            <w:r w:rsidRPr="00C1487F">
              <w:rPr>
                <w:rFonts w:ascii="Arial" w:hAnsi="Arial" w:cs="Arial"/>
              </w:rPr>
              <w:t>&lt;0.001</w:t>
            </w:r>
          </w:p>
        </w:tc>
        <w:tc>
          <w:tcPr>
            <w:tcW w:w="2268" w:type="dxa"/>
            <w:vAlign w:val="center"/>
          </w:tcPr>
          <w:p w14:paraId="7A866C29" w14:textId="77777777" w:rsidR="00957C5D" w:rsidRPr="00C1487F" w:rsidRDefault="00957C5D" w:rsidP="0052612A">
            <w:pPr>
              <w:spacing w:after="0" w:line="240" w:lineRule="auto"/>
              <w:jc w:val="center"/>
              <w:rPr>
                <w:rFonts w:ascii="Arial" w:hAnsi="Arial" w:cs="Arial"/>
              </w:rPr>
            </w:pPr>
            <w:r w:rsidRPr="00C1487F">
              <w:rPr>
                <w:rFonts w:ascii="Arial" w:hAnsi="Arial" w:cs="Arial"/>
              </w:rPr>
              <w:t>0.97 [0.94-0.99]</w:t>
            </w:r>
          </w:p>
        </w:tc>
        <w:tc>
          <w:tcPr>
            <w:tcW w:w="851" w:type="dxa"/>
            <w:vAlign w:val="center"/>
          </w:tcPr>
          <w:p w14:paraId="11F04D05" w14:textId="77777777" w:rsidR="00957C5D" w:rsidRPr="00C1487F" w:rsidRDefault="00957C5D" w:rsidP="0052612A">
            <w:pPr>
              <w:spacing w:after="0" w:line="240" w:lineRule="auto"/>
              <w:jc w:val="center"/>
              <w:rPr>
                <w:rFonts w:ascii="Arial" w:hAnsi="Arial" w:cs="Arial"/>
              </w:rPr>
            </w:pPr>
            <w:r w:rsidRPr="00C1487F">
              <w:rPr>
                <w:rFonts w:ascii="Arial" w:hAnsi="Arial" w:cs="Arial"/>
              </w:rPr>
              <w:t>0.010</w:t>
            </w:r>
          </w:p>
        </w:tc>
      </w:tr>
      <w:tr w:rsidR="00957C5D" w:rsidRPr="00A54802" w14:paraId="50FD5EF1" w14:textId="77777777" w:rsidTr="0052612A">
        <w:tc>
          <w:tcPr>
            <w:tcW w:w="2122" w:type="dxa"/>
          </w:tcPr>
          <w:p w14:paraId="603343AD" w14:textId="77777777" w:rsidR="00957C5D" w:rsidRPr="00C1487F" w:rsidRDefault="00957C5D" w:rsidP="0052612A">
            <w:pPr>
              <w:spacing w:after="0" w:line="240" w:lineRule="auto"/>
              <w:rPr>
                <w:rFonts w:ascii="Arial" w:hAnsi="Arial" w:cs="Arial"/>
              </w:rPr>
            </w:pPr>
            <w:r w:rsidRPr="00C1487F">
              <w:rPr>
                <w:rFonts w:ascii="Arial" w:hAnsi="Arial" w:cs="Arial"/>
              </w:rPr>
              <w:t xml:space="preserve">Level*gender </w:t>
            </w:r>
          </w:p>
        </w:tc>
        <w:tc>
          <w:tcPr>
            <w:tcW w:w="1842" w:type="dxa"/>
            <w:vAlign w:val="center"/>
          </w:tcPr>
          <w:p w14:paraId="29B81CA4" w14:textId="77777777" w:rsidR="00957C5D" w:rsidRPr="00C1487F" w:rsidRDefault="00957C5D" w:rsidP="0052612A">
            <w:pPr>
              <w:spacing w:after="0" w:line="240" w:lineRule="auto"/>
              <w:jc w:val="center"/>
              <w:rPr>
                <w:rFonts w:ascii="Arial" w:hAnsi="Arial" w:cs="Arial"/>
              </w:rPr>
            </w:pPr>
            <w:r w:rsidRPr="00C1487F">
              <w:rPr>
                <w:rFonts w:ascii="Arial" w:hAnsi="Arial" w:cs="Arial"/>
              </w:rPr>
              <w:t>0.99 [0.88-1.12]</w:t>
            </w:r>
          </w:p>
        </w:tc>
        <w:tc>
          <w:tcPr>
            <w:tcW w:w="993" w:type="dxa"/>
            <w:vAlign w:val="center"/>
          </w:tcPr>
          <w:p w14:paraId="172F7C6C" w14:textId="77777777" w:rsidR="00957C5D" w:rsidRPr="00C1487F" w:rsidRDefault="00957C5D" w:rsidP="0052612A">
            <w:pPr>
              <w:spacing w:after="0" w:line="240" w:lineRule="auto"/>
              <w:jc w:val="center"/>
              <w:rPr>
                <w:rFonts w:ascii="Arial" w:hAnsi="Arial" w:cs="Arial"/>
              </w:rPr>
            </w:pPr>
            <w:r w:rsidRPr="00C1487F">
              <w:rPr>
                <w:rFonts w:ascii="Arial" w:hAnsi="Arial" w:cs="Arial"/>
              </w:rPr>
              <w:t>0.929</w:t>
            </w:r>
          </w:p>
        </w:tc>
        <w:tc>
          <w:tcPr>
            <w:tcW w:w="1842" w:type="dxa"/>
            <w:vAlign w:val="center"/>
          </w:tcPr>
          <w:p w14:paraId="13C50198" w14:textId="77777777" w:rsidR="00957C5D" w:rsidRPr="00C1487F" w:rsidRDefault="00957C5D" w:rsidP="0052612A">
            <w:pPr>
              <w:spacing w:after="0" w:line="240" w:lineRule="auto"/>
              <w:jc w:val="center"/>
              <w:rPr>
                <w:rFonts w:ascii="Arial" w:hAnsi="Arial" w:cs="Arial"/>
              </w:rPr>
            </w:pPr>
            <w:r w:rsidRPr="00C1487F">
              <w:rPr>
                <w:rFonts w:ascii="Arial" w:hAnsi="Arial" w:cs="Arial"/>
              </w:rPr>
              <w:t>0.88 [0.70-1.10]</w:t>
            </w:r>
          </w:p>
        </w:tc>
        <w:tc>
          <w:tcPr>
            <w:tcW w:w="993" w:type="dxa"/>
            <w:vAlign w:val="center"/>
          </w:tcPr>
          <w:p w14:paraId="07DAED34" w14:textId="77777777" w:rsidR="00957C5D" w:rsidRPr="00C1487F" w:rsidRDefault="00957C5D" w:rsidP="0052612A">
            <w:pPr>
              <w:spacing w:after="0" w:line="240" w:lineRule="auto"/>
              <w:jc w:val="center"/>
              <w:rPr>
                <w:rFonts w:ascii="Arial" w:hAnsi="Arial" w:cs="Arial"/>
              </w:rPr>
            </w:pPr>
            <w:r w:rsidRPr="00C1487F">
              <w:rPr>
                <w:rFonts w:ascii="Arial" w:hAnsi="Arial" w:cs="Arial"/>
              </w:rPr>
              <w:t>0.248</w:t>
            </w:r>
          </w:p>
        </w:tc>
        <w:tc>
          <w:tcPr>
            <w:tcW w:w="1984" w:type="dxa"/>
            <w:vAlign w:val="center"/>
          </w:tcPr>
          <w:p w14:paraId="74CA9437" w14:textId="77777777" w:rsidR="00957C5D" w:rsidRPr="00C1487F" w:rsidRDefault="00957C5D" w:rsidP="0052612A">
            <w:pPr>
              <w:spacing w:after="0" w:line="240" w:lineRule="auto"/>
              <w:jc w:val="center"/>
              <w:rPr>
                <w:rFonts w:ascii="Arial" w:hAnsi="Arial" w:cs="Arial"/>
              </w:rPr>
            </w:pPr>
            <w:r w:rsidRPr="00C1487F">
              <w:rPr>
                <w:rFonts w:ascii="Arial" w:hAnsi="Arial" w:cs="Arial"/>
              </w:rPr>
              <w:t>0.96 [0.86-1.09]</w:t>
            </w:r>
          </w:p>
        </w:tc>
        <w:tc>
          <w:tcPr>
            <w:tcW w:w="992" w:type="dxa"/>
            <w:vAlign w:val="center"/>
          </w:tcPr>
          <w:p w14:paraId="1AA50841" w14:textId="77777777" w:rsidR="00957C5D" w:rsidRPr="00C1487F" w:rsidRDefault="00957C5D" w:rsidP="0052612A">
            <w:pPr>
              <w:spacing w:after="0" w:line="240" w:lineRule="auto"/>
              <w:jc w:val="center"/>
              <w:rPr>
                <w:rFonts w:ascii="Arial" w:hAnsi="Arial" w:cs="Arial"/>
              </w:rPr>
            </w:pPr>
            <w:r w:rsidRPr="00C1487F">
              <w:rPr>
                <w:rFonts w:ascii="Arial" w:hAnsi="Arial" w:cs="Arial"/>
              </w:rPr>
              <w:t>0.560</w:t>
            </w:r>
          </w:p>
        </w:tc>
        <w:tc>
          <w:tcPr>
            <w:tcW w:w="2268" w:type="dxa"/>
            <w:vAlign w:val="center"/>
          </w:tcPr>
          <w:p w14:paraId="483A6C45" w14:textId="77777777" w:rsidR="00957C5D" w:rsidRPr="00C1487F" w:rsidRDefault="00957C5D" w:rsidP="0052612A">
            <w:pPr>
              <w:spacing w:after="0" w:line="240" w:lineRule="auto"/>
              <w:jc w:val="center"/>
              <w:rPr>
                <w:rFonts w:ascii="Arial" w:hAnsi="Arial" w:cs="Arial"/>
              </w:rPr>
            </w:pPr>
            <w:r w:rsidRPr="00C1487F">
              <w:rPr>
                <w:rFonts w:ascii="Arial" w:hAnsi="Arial" w:cs="Arial"/>
              </w:rPr>
              <w:t>0.76 [0.58-1.00]</w:t>
            </w:r>
          </w:p>
        </w:tc>
        <w:tc>
          <w:tcPr>
            <w:tcW w:w="851" w:type="dxa"/>
            <w:vAlign w:val="center"/>
          </w:tcPr>
          <w:p w14:paraId="045877ED" w14:textId="77777777" w:rsidR="00957C5D" w:rsidRPr="00C1487F" w:rsidRDefault="00957C5D" w:rsidP="0052612A">
            <w:pPr>
              <w:spacing w:after="0" w:line="240" w:lineRule="auto"/>
              <w:jc w:val="center"/>
              <w:rPr>
                <w:rFonts w:ascii="Arial" w:hAnsi="Arial" w:cs="Arial"/>
              </w:rPr>
            </w:pPr>
            <w:r w:rsidRPr="00C1487F">
              <w:rPr>
                <w:rFonts w:ascii="Arial" w:hAnsi="Arial" w:cs="Arial"/>
              </w:rPr>
              <w:t>0.049</w:t>
            </w:r>
          </w:p>
        </w:tc>
      </w:tr>
      <w:tr w:rsidR="00957C5D" w:rsidRPr="00A54802" w14:paraId="2613BA86" w14:textId="77777777" w:rsidTr="0052612A">
        <w:tc>
          <w:tcPr>
            <w:tcW w:w="2122" w:type="dxa"/>
          </w:tcPr>
          <w:p w14:paraId="233024F6" w14:textId="77777777" w:rsidR="00957C5D" w:rsidRPr="00C1487F" w:rsidRDefault="00957C5D" w:rsidP="0052612A">
            <w:pPr>
              <w:spacing w:after="0" w:line="240" w:lineRule="auto"/>
              <w:rPr>
                <w:rFonts w:ascii="Arial" w:hAnsi="Arial" w:cs="Arial"/>
              </w:rPr>
            </w:pPr>
            <w:r w:rsidRPr="00C1487F">
              <w:rPr>
                <w:rFonts w:ascii="Arial" w:hAnsi="Arial" w:cs="Arial"/>
              </w:rPr>
              <w:t>Trend*gender</w:t>
            </w:r>
          </w:p>
        </w:tc>
        <w:tc>
          <w:tcPr>
            <w:tcW w:w="1842" w:type="dxa"/>
            <w:vAlign w:val="center"/>
          </w:tcPr>
          <w:p w14:paraId="0906A9F1" w14:textId="77777777" w:rsidR="00957C5D" w:rsidRPr="00C1487F" w:rsidRDefault="00957C5D" w:rsidP="0052612A">
            <w:pPr>
              <w:spacing w:after="0" w:line="240" w:lineRule="auto"/>
              <w:jc w:val="center"/>
              <w:rPr>
                <w:rFonts w:ascii="Arial" w:hAnsi="Arial" w:cs="Arial"/>
              </w:rPr>
            </w:pPr>
            <w:r w:rsidRPr="00C1487F">
              <w:rPr>
                <w:rFonts w:ascii="Arial" w:hAnsi="Arial" w:cs="Arial"/>
              </w:rPr>
              <w:t>1.01 [0.98-1.04]</w:t>
            </w:r>
          </w:p>
        </w:tc>
        <w:tc>
          <w:tcPr>
            <w:tcW w:w="993" w:type="dxa"/>
            <w:vAlign w:val="center"/>
          </w:tcPr>
          <w:p w14:paraId="5FB23B58" w14:textId="77777777" w:rsidR="00957C5D" w:rsidRPr="00C1487F" w:rsidRDefault="00957C5D" w:rsidP="0052612A">
            <w:pPr>
              <w:spacing w:after="0" w:line="240" w:lineRule="auto"/>
              <w:jc w:val="center"/>
              <w:rPr>
                <w:rFonts w:ascii="Arial" w:hAnsi="Arial" w:cs="Arial"/>
              </w:rPr>
            </w:pPr>
            <w:r w:rsidRPr="00C1487F">
              <w:rPr>
                <w:rFonts w:ascii="Arial" w:hAnsi="Arial" w:cs="Arial"/>
              </w:rPr>
              <w:t>0.529</w:t>
            </w:r>
          </w:p>
        </w:tc>
        <w:tc>
          <w:tcPr>
            <w:tcW w:w="1842" w:type="dxa"/>
            <w:vAlign w:val="center"/>
          </w:tcPr>
          <w:p w14:paraId="539B9308" w14:textId="77777777" w:rsidR="00957C5D" w:rsidRPr="00C1487F" w:rsidRDefault="00957C5D" w:rsidP="0052612A">
            <w:pPr>
              <w:spacing w:after="0" w:line="240" w:lineRule="auto"/>
              <w:jc w:val="center"/>
              <w:rPr>
                <w:rFonts w:ascii="Arial" w:hAnsi="Arial" w:cs="Arial"/>
              </w:rPr>
            </w:pPr>
            <w:r w:rsidRPr="00C1487F">
              <w:rPr>
                <w:rFonts w:ascii="Arial" w:hAnsi="Arial" w:cs="Arial"/>
              </w:rPr>
              <w:t>1.00 [0.94-1.05]</w:t>
            </w:r>
          </w:p>
        </w:tc>
        <w:tc>
          <w:tcPr>
            <w:tcW w:w="993" w:type="dxa"/>
            <w:vAlign w:val="center"/>
          </w:tcPr>
          <w:p w14:paraId="1264819C" w14:textId="77777777" w:rsidR="00957C5D" w:rsidRPr="00C1487F" w:rsidRDefault="00957C5D" w:rsidP="0052612A">
            <w:pPr>
              <w:spacing w:after="0" w:line="240" w:lineRule="auto"/>
              <w:jc w:val="center"/>
              <w:rPr>
                <w:rFonts w:ascii="Arial" w:hAnsi="Arial" w:cs="Arial"/>
              </w:rPr>
            </w:pPr>
            <w:r w:rsidRPr="00C1487F">
              <w:rPr>
                <w:rFonts w:ascii="Arial" w:hAnsi="Arial" w:cs="Arial"/>
              </w:rPr>
              <w:t>0.911</w:t>
            </w:r>
          </w:p>
        </w:tc>
        <w:tc>
          <w:tcPr>
            <w:tcW w:w="1984" w:type="dxa"/>
            <w:vAlign w:val="center"/>
          </w:tcPr>
          <w:p w14:paraId="34CD0022" w14:textId="77777777" w:rsidR="00957C5D" w:rsidRPr="00C1487F" w:rsidRDefault="00957C5D" w:rsidP="0052612A">
            <w:pPr>
              <w:spacing w:after="0" w:line="240" w:lineRule="auto"/>
              <w:jc w:val="center"/>
              <w:rPr>
                <w:rFonts w:ascii="Arial" w:hAnsi="Arial" w:cs="Arial"/>
              </w:rPr>
            </w:pPr>
            <w:r w:rsidRPr="00C1487F">
              <w:rPr>
                <w:rFonts w:ascii="Arial" w:hAnsi="Arial" w:cs="Arial"/>
              </w:rPr>
              <w:t>1.01 [0.98-1.04]</w:t>
            </w:r>
          </w:p>
        </w:tc>
        <w:tc>
          <w:tcPr>
            <w:tcW w:w="992" w:type="dxa"/>
            <w:vAlign w:val="center"/>
          </w:tcPr>
          <w:p w14:paraId="378AF69D" w14:textId="77777777" w:rsidR="00957C5D" w:rsidRPr="00C1487F" w:rsidRDefault="00957C5D" w:rsidP="0052612A">
            <w:pPr>
              <w:spacing w:after="0" w:line="240" w:lineRule="auto"/>
              <w:jc w:val="center"/>
              <w:rPr>
                <w:rFonts w:ascii="Arial" w:hAnsi="Arial" w:cs="Arial"/>
              </w:rPr>
            </w:pPr>
            <w:r w:rsidRPr="00C1487F">
              <w:rPr>
                <w:rFonts w:ascii="Arial" w:hAnsi="Arial" w:cs="Arial"/>
              </w:rPr>
              <w:t>0.482</w:t>
            </w:r>
          </w:p>
        </w:tc>
        <w:tc>
          <w:tcPr>
            <w:tcW w:w="2268" w:type="dxa"/>
            <w:vAlign w:val="center"/>
          </w:tcPr>
          <w:p w14:paraId="6923ABD7" w14:textId="77777777" w:rsidR="00957C5D" w:rsidRPr="00C1487F" w:rsidRDefault="00957C5D" w:rsidP="0052612A">
            <w:pPr>
              <w:spacing w:after="0" w:line="240" w:lineRule="auto"/>
              <w:jc w:val="center"/>
              <w:rPr>
                <w:rFonts w:ascii="Arial" w:hAnsi="Arial" w:cs="Arial"/>
              </w:rPr>
            </w:pPr>
            <w:r w:rsidRPr="00C1487F">
              <w:rPr>
                <w:rFonts w:ascii="Arial" w:hAnsi="Arial" w:cs="Arial"/>
              </w:rPr>
              <w:t>1.15 [1.05-1.27]</w:t>
            </w:r>
          </w:p>
        </w:tc>
        <w:tc>
          <w:tcPr>
            <w:tcW w:w="851" w:type="dxa"/>
            <w:vAlign w:val="center"/>
          </w:tcPr>
          <w:p w14:paraId="188449E6" w14:textId="77777777" w:rsidR="00957C5D" w:rsidRPr="00C1487F" w:rsidRDefault="00957C5D" w:rsidP="0052612A">
            <w:pPr>
              <w:spacing w:after="0" w:line="240" w:lineRule="auto"/>
              <w:jc w:val="center"/>
              <w:rPr>
                <w:rFonts w:ascii="Arial" w:hAnsi="Arial" w:cs="Arial"/>
              </w:rPr>
            </w:pPr>
            <w:r w:rsidRPr="00C1487F">
              <w:rPr>
                <w:rFonts w:ascii="Arial" w:hAnsi="Arial" w:cs="Arial"/>
              </w:rPr>
              <w:t>0.004</w:t>
            </w:r>
          </w:p>
        </w:tc>
      </w:tr>
      <w:tr w:rsidR="00957C5D" w:rsidRPr="00A54802" w14:paraId="57A2C320" w14:textId="77777777" w:rsidTr="0052612A">
        <w:tc>
          <w:tcPr>
            <w:tcW w:w="2122" w:type="dxa"/>
          </w:tcPr>
          <w:p w14:paraId="5DE76279" w14:textId="77777777" w:rsidR="00957C5D" w:rsidRPr="00C1487F" w:rsidRDefault="00957C5D" w:rsidP="0052612A">
            <w:pPr>
              <w:spacing w:after="0" w:line="240" w:lineRule="auto"/>
              <w:rPr>
                <w:rFonts w:ascii="Arial" w:hAnsi="Arial" w:cs="Arial"/>
              </w:rPr>
            </w:pPr>
            <w:r w:rsidRPr="00C1487F">
              <w:rPr>
                <w:rFonts w:ascii="Arial" w:hAnsi="Arial" w:cs="Arial"/>
              </w:rPr>
              <w:t xml:space="preserve">Year*school year </w:t>
            </w:r>
          </w:p>
        </w:tc>
        <w:tc>
          <w:tcPr>
            <w:tcW w:w="1842" w:type="dxa"/>
            <w:vAlign w:val="center"/>
          </w:tcPr>
          <w:p w14:paraId="10B993DA" w14:textId="77777777" w:rsidR="00957C5D" w:rsidRPr="00C1487F" w:rsidRDefault="00957C5D" w:rsidP="0052612A">
            <w:pPr>
              <w:spacing w:after="0" w:line="240" w:lineRule="auto"/>
              <w:jc w:val="center"/>
              <w:rPr>
                <w:rFonts w:ascii="Arial" w:hAnsi="Arial" w:cs="Arial"/>
              </w:rPr>
            </w:pPr>
            <w:r w:rsidRPr="00C1487F">
              <w:rPr>
                <w:rFonts w:ascii="Arial" w:hAnsi="Arial" w:cs="Arial"/>
              </w:rPr>
              <w:t>1.04 [1.03-1.05]</w:t>
            </w:r>
          </w:p>
        </w:tc>
        <w:tc>
          <w:tcPr>
            <w:tcW w:w="993" w:type="dxa"/>
            <w:vAlign w:val="center"/>
          </w:tcPr>
          <w:p w14:paraId="3A69C825" w14:textId="77777777" w:rsidR="00957C5D" w:rsidRPr="00C1487F" w:rsidRDefault="00957C5D" w:rsidP="0052612A">
            <w:pPr>
              <w:spacing w:after="0" w:line="240" w:lineRule="auto"/>
              <w:jc w:val="center"/>
              <w:rPr>
                <w:rFonts w:ascii="Arial" w:hAnsi="Arial" w:cs="Arial"/>
              </w:rPr>
            </w:pPr>
            <w:r w:rsidRPr="00C1487F">
              <w:rPr>
                <w:rFonts w:ascii="Arial" w:hAnsi="Arial" w:cs="Arial"/>
              </w:rPr>
              <w:t>&lt;0.001</w:t>
            </w:r>
          </w:p>
        </w:tc>
        <w:tc>
          <w:tcPr>
            <w:tcW w:w="1842" w:type="dxa"/>
            <w:vAlign w:val="center"/>
          </w:tcPr>
          <w:p w14:paraId="073004E4" w14:textId="77777777" w:rsidR="00957C5D" w:rsidRPr="00C1487F" w:rsidRDefault="00957C5D" w:rsidP="0052612A">
            <w:pPr>
              <w:spacing w:after="0" w:line="240" w:lineRule="auto"/>
              <w:jc w:val="center"/>
              <w:rPr>
                <w:rFonts w:ascii="Arial" w:hAnsi="Arial" w:cs="Arial"/>
              </w:rPr>
            </w:pPr>
            <w:r w:rsidRPr="00C1487F">
              <w:rPr>
                <w:rFonts w:ascii="Arial" w:hAnsi="Arial" w:cs="Arial"/>
              </w:rPr>
              <w:t>1.04 [1.03-1.05]</w:t>
            </w:r>
          </w:p>
        </w:tc>
        <w:tc>
          <w:tcPr>
            <w:tcW w:w="993" w:type="dxa"/>
            <w:vAlign w:val="center"/>
          </w:tcPr>
          <w:p w14:paraId="58386350" w14:textId="77777777" w:rsidR="00957C5D" w:rsidRPr="00C1487F" w:rsidRDefault="00957C5D" w:rsidP="0052612A">
            <w:pPr>
              <w:spacing w:after="0" w:line="240" w:lineRule="auto"/>
              <w:jc w:val="center"/>
              <w:rPr>
                <w:rFonts w:ascii="Arial" w:hAnsi="Arial" w:cs="Arial"/>
              </w:rPr>
            </w:pPr>
            <w:r w:rsidRPr="00C1487F">
              <w:rPr>
                <w:rFonts w:ascii="Arial" w:hAnsi="Arial" w:cs="Arial"/>
              </w:rPr>
              <w:t>&lt;0.001</w:t>
            </w:r>
          </w:p>
        </w:tc>
        <w:tc>
          <w:tcPr>
            <w:tcW w:w="1984" w:type="dxa"/>
            <w:vAlign w:val="center"/>
          </w:tcPr>
          <w:p w14:paraId="0646CEA8" w14:textId="77777777" w:rsidR="00957C5D" w:rsidRPr="00C1487F" w:rsidRDefault="00957C5D" w:rsidP="0052612A">
            <w:pPr>
              <w:spacing w:after="0" w:line="240" w:lineRule="auto"/>
              <w:jc w:val="center"/>
              <w:rPr>
                <w:rFonts w:ascii="Arial" w:hAnsi="Arial" w:cs="Arial"/>
              </w:rPr>
            </w:pPr>
            <w:r w:rsidRPr="00C1487F">
              <w:rPr>
                <w:rFonts w:ascii="Arial" w:hAnsi="Arial" w:cs="Arial"/>
              </w:rPr>
              <w:t>1.04 [1.03-1.05]</w:t>
            </w:r>
          </w:p>
        </w:tc>
        <w:tc>
          <w:tcPr>
            <w:tcW w:w="992" w:type="dxa"/>
            <w:vAlign w:val="center"/>
          </w:tcPr>
          <w:p w14:paraId="6572A74B" w14:textId="77777777" w:rsidR="00957C5D" w:rsidRPr="00C1487F" w:rsidRDefault="00957C5D" w:rsidP="0052612A">
            <w:pPr>
              <w:spacing w:after="0" w:line="240" w:lineRule="auto"/>
              <w:jc w:val="center"/>
              <w:rPr>
                <w:rFonts w:ascii="Arial" w:hAnsi="Arial" w:cs="Arial"/>
              </w:rPr>
            </w:pPr>
            <w:r w:rsidRPr="00C1487F">
              <w:rPr>
                <w:rFonts w:ascii="Arial" w:hAnsi="Arial" w:cs="Arial"/>
              </w:rPr>
              <w:t>&lt;0.001</w:t>
            </w:r>
          </w:p>
        </w:tc>
        <w:tc>
          <w:tcPr>
            <w:tcW w:w="2268" w:type="dxa"/>
            <w:vAlign w:val="center"/>
          </w:tcPr>
          <w:p w14:paraId="7A88E526" w14:textId="77777777" w:rsidR="00957C5D" w:rsidRPr="00C1487F" w:rsidRDefault="00957C5D" w:rsidP="0052612A">
            <w:pPr>
              <w:spacing w:after="0" w:line="240" w:lineRule="auto"/>
              <w:jc w:val="center"/>
              <w:rPr>
                <w:rFonts w:ascii="Arial" w:hAnsi="Arial" w:cs="Arial"/>
              </w:rPr>
            </w:pPr>
            <w:r w:rsidRPr="00C1487F">
              <w:rPr>
                <w:rFonts w:ascii="Arial" w:hAnsi="Arial" w:cs="Arial"/>
              </w:rPr>
              <w:t>1.00 [0.98-1.03]</w:t>
            </w:r>
          </w:p>
        </w:tc>
        <w:tc>
          <w:tcPr>
            <w:tcW w:w="851" w:type="dxa"/>
            <w:vAlign w:val="center"/>
          </w:tcPr>
          <w:p w14:paraId="70CBDB23" w14:textId="77777777" w:rsidR="00957C5D" w:rsidRPr="00C1487F" w:rsidRDefault="00957C5D" w:rsidP="0052612A">
            <w:pPr>
              <w:spacing w:after="0" w:line="240" w:lineRule="auto"/>
              <w:jc w:val="center"/>
              <w:rPr>
                <w:rFonts w:ascii="Arial" w:hAnsi="Arial" w:cs="Arial"/>
              </w:rPr>
            </w:pPr>
            <w:r w:rsidRPr="00C1487F">
              <w:rPr>
                <w:rFonts w:ascii="Arial" w:hAnsi="Arial" w:cs="Arial"/>
              </w:rPr>
              <w:t>0.719</w:t>
            </w:r>
          </w:p>
        </w:tc>
      </w:tr>
      <w:tr w:rsidR="00957C5D" w:rsidRPr="00A54802" w14:paraId="35FA2D39" w14:textId="77777777" w:rsidTr="0052612A">
        <w:tc>
          <w:tcPr>
            <w:tcW w:w="2122" w:type="dxa"/>
          </w:tcPr>
          <w:p w14:paraId="1A2494BE" w14:textId="77777777" w:rsidR="00957C5D" w:rsidRPr="00C1487F" w:rsidRDefault="00957C5D" w:rsidP="0052612A">
            <w:pPr>
              <w:spacing w:after="0" w:line="240" w:lineRule="auto"/>
              <w:rPr>
                <w:rFonts w:ascii="Arial" w:hAnsi="Arial" w:cs="Arial"/>
              </w:rPr>
            </w:pPr>
            <w:r w:rsidRPr="00C1487F">
              <w:rPr>
                <w:rFonts w:ascii="Arial" w:hAnsi="Arial" w:cs="Arial"/>
              </w:rPr>
              <w:t xml:space="preserve">Level*school year </w:t>
            </w:r>
          </w:p>
        </w:tc>
        <w:tc>
          <w:tcPr>
            <w:tcW w:w="1842" w:type="dxa"/>
            <w:vAlign w:val="center"/>
          </w:tcPr>
          <w:p w14:paraId="086B0901" w14:textId="77777777" w:rsidR="00957C5D" w:rsidRPr="00C1487F" w:rsidRDefault="00957C5D" w:rsidP="0052612A">
            <w:pPr>
              <w:spacing w:after="0" w:line="240" w:lineRule="auto"/>
              <w:jc w:val="center"/>
              <w:rPr>
                <w:rFonts w:ascii="Arial" w:hAnsi="Arial" w:cs="Arial"/>
              </w:rPr>
            </w:pPr>
            <w:r w:rsidRPr="00C1487F">
              <w:rPr>
                <w:rFonts w:ascii="Arial" w:hAnsi="Arial" w:cs="Arial"/>
              </w:rPr>
              <w:t>1.17 [1.03-1.32]</w:t>
            </w:r>
          </w:p>
        </w:tc>
        <w:tc>
          <w:tcPr>
            <w:tcW w:w="993" w:type="dxa"/>
            <w:vAlign w:val="center"/>
          </w:tcPr>
          <w:p w14:paraId="0D4525E3" w14:textId="77777777" w:rsidR="00957C5D" w:rsidRPr="00C1487F" w:rsidRDefault="00957C5D" w:rsidP="0052612A">
            <w:pPr>
              <w:spacing w:after="0" w:line="240" w:lineRule="auto"/>
              <w:jc w:val="center"/>
              <w:rPr>
                <w:rFonts w:ascii="Arial" w:hAnsi="Arial" w:cs="Arial"/>
              </w:rPr>
            </w:pPr>
            <w:r w:rsidRPr="00C1487F">
              <w:rPr>
                <w:rFonts w:ascii="Arial" w:hAnsi="Arial" w:cs="Arial"/>
              </w:rPr>
              <w:t>0.015</w:t>
            </w:r>
          </w:p>
        </w:tc>
        <w:tc>
          <w:tcPr>
            <w:tcW w:w="1842" w:type="dxa"/>
            <w:vAlign w:val="center"/>
          </w:tcPr>
          <w:p w14:paraId="30CB239F" w14:textId="77777777" w:rsidR="00957C5D" w:rsidRPr="00C1487F" w:rsidRDefault="00957C5D" w:rsidP="0052612A">
            <w:pPr>
              <w:spacing w:after="0" w:line="240" w:lineRule="auto"/>
              <w:jc w:val="center"/>
              <w:rPr>
                <w:rFonts w:ascii="Arial" w:hAnsi="Arial" w:cs="Arial"/>
              </w:rPr>
            </w:pPr>
            <w:r w:rsidRPr="00C1487F">
              <w:rPr>
                <w:rFonts w:ascii="Arial" w:hAnsi="Arial" w:cs="Arial"/>
              </w:rPr>
              <w:t>1.21 [0.93-1.58]</w:t>
            </w:r>
          </w:p>
        </w:tc>
        <w:tc>
          <w:tcPr>
            <w:tcW w:w="993" w:type="dxa"/>
            <w:vAlign w:val="center"/>
          </w:tcPr>
          <w:p w14:paraId="7C226067" w14:textId="77777777" w:rsidR="00957C5D" w:rsidRPr="00C1487F" w:rsidRDefault="00957C5D" w:rsidP="0052612A">
            <w:pPr>
              <w:spacing w:after="0" w:line="240" w:lineRule="auto"/>
              <w:jc w:val="center"/>
              <w:rPr>
                <w:rFonts w:ascii="Arial" w:hAnsi="Arial" w:cs="Arial"/>
              </w:rPr>
            </w:pPr>
            <w:r w:rsidRPr="00C1487F">
              <w:rPr>
                <w:rFonts w:ascii="Arial" w:hAnsi="Arial" w:cs="Arial"/>
              </w:rPr>
              <w:t>0.163</w:t>
            </w:r>
          </w:p>
        </w:tc>
        <w:tc>
          <w:tcPr>
            <w:tcW w:w="1984" w:type="dxa"/>
            <w:vAlign w:val="center"/>
          </w:tcPr>
          <w:p w14:paraId="4DD940DC" w14:textId="77777777" w:rsidR="00957C5D" w:rsidRPr="00C1487F" w:rsidRDefault="00957C5D" w:rsidP="0052612A">
            <w:pPr>
              <w:spacing w:after="0" w:line="240" w:lineRule="auto"/>
              <w:jc w:val="center"/>
              <w:rPr>
                <w:rFonts w:ascii="Arial" w:hAnsi="Arial" w:cs="Arial"/>
              </w:rPr>
            </w:pPr>
            <w:r w:rsidRPr="00C1487F">
              <w:rPr>
                <w:rFonts w:ascii="Arial" w:hAnsi="Arial" w:cs="Arial"/>
              </w:rPr>
              <w:t>1.08 [0.95-1.21]</w:t>
            </w:r>
          </w:p>
        </w:tc>
        <w:tc>
          <w:tcPr>
            <w:tcW w:w="992" w:type="dxa"/>
            <w:vAlign w:val="center"/>
          </w:tcPr>
          <w:p w14:paraId="229A1210" w14:textId="77777777" w:rsidR="00957C5D" w:rsidRPr="00C1487F" w:rsidRDefault="00957C5D" w:rsidP="0052612A">
            <w:pPr>
              <w:spacing w:after="0" w:line="240" w:lineRule="auto"/>
              <w:jc w:val="center"/>
              <w:rPr>
                <w:rFonts w:ascii="Arial" w:hAnsi="Arial" w:cs="Arial"/>
              </w:rPr>
            </w:pPr>
            <w:r w:rsidRPr="00C1487F">
              <w:rPr>
                <w:rFonts w:ascii="Arial" w:hAnsi="Arial" w:cs="Arial"/>
              </w:rPr>
              <w:t>0.235</w:t>
            </w:r>
          </w:p>
        </w:tc>
        <w:tc>
          <w:tcPr>
            <w:tcW w:w="2268" w:type="dxa"/>
            <w:vAlign w:val="center"/>
          </w:tcPr>
          <w:p w14:paraId="0BB3B6FF" w14:textId="77777777" w:rsidR="00957C5D" w:rsidRPr="00C1487F" w:rsidRDefault="00957C5D" w:rsidP="0052612A">
            <w:pPr>
              <w:spacing w:after="0" w:line="240" w:lineRule="auto"/>
              <w:jc w:val="center"/>
              <w:rPr>
                <w:rFonts w:ascii="Arial" w:hAnsi="Arial" w:cs="Arial"/>
              </w:rPr>
            </w:pPr>
            <w:r w:rsidRPr="00C1487F">
              <w:rPr>
                <w:rFonts w:ascii="Arial" w:hAnsi="Arial" w:cs="Arial"/>
              </w:rPr>
              <w:t>0.91 [0.69-1.21]</w:t>
            </w:r>
          </w:p>
        </w:tc>
        <w:tc>
          <w:tcPr>
            <w:tcW w:w="851" w:type="dxa"/>
            <w:vAlign w:val="center"/>
          </w:tcPr>
          <w:p w14:paraId="08801D8C" w14:textId="77777777" w:rsidR="00957C5D" w:rsidRPr="00C1487F" w:rsidRDefault="00957C5D" w:rsidP="0052612A">
            <w:pPr>
              <w:spacing w:after="0" w:line="240" w:lineRule="auto"/>
              <w:jc w:val="center"/>
              <w:rPr>
                <w:rFonts w:ascii="Arial" w:hAnsi="Arial" w:cs="Arial"/>
              </w:rPr>
            </w:pPr>
            <w:r w:rsidRPr="00C1487F">
              <w:rPr>
                <w:rFonts w:ascii="Arial" w:hAnsi="Arial" w:cs="Arial"/>
              </w:rPr>
              <w:t>0.529</w:t>
            </w:r>
          </w:p>
        </w:tc>
      </w:tr>
      <w:tr w:rsidR="00957C5D" w:rsidRPr="00A54802" w14:paraId="2BC6AF48" w14:textId="77777777" w:rsidTr="0052612A">
        <w:tc>
          <w:tcPr>
            <w:tcW w:w="2122" w:type="dxa"/>
          </w:tcPr>
          <w:p w14:paraId="59A5A15F" w14:textId="77777777" w:rsidR="00957C5D" w:rsidRPr="00C1487F" w:rsidRDefault="00957C5D" w:rsidP="0052612A">
            <w:pPr>
              <w:spacing w:after="0" w:line="240" w:lineRule="auto"/>
              <w:rPr>
                <w:rFonts w:ascii="Arial" w:hAnsi="Arial" w:cs="Arial"/>
              </w:rPr>
            </w:pPr>
            <w:r w:rsidRPr="00C1487F">
              <w:rPr>
                <w:rFonts w:ascii="Arial" w:hAnsi="Arial" w:cs="Arial"/>
              </w:rPr>
              <w:t xml:space="preserve">Trend*school year </w:t>
            </w:r>
          </w:p>
        </w:tc>
        <w:tc>
          <w:tcPr>
            <w:tcW w:w="1842" w:type="dxa"/>
            <w:vAlign w:val="center"/>
          </w:tcPr>
          <w:p w14:paraId="422CA628" w14:textId="77777777" w:rsidR="00957C5D" w:rsidRPr="00C1487F" w:rsidRDefault="00957C5D" w:rsidP="0052612A">
            <w:pPr>
              <w:spacing w:after="0" w:line="240" w:lineRule="auto"/>
              <w:jc w:val="center"/>
              <w:rPr>
                <w:rFonts w:ascii="Arial" w:hAnsi="Arial" w:cs="Arial"/>
              </w:rPr>
            </w:pPr>
            <w:r w:rsidRPr="00C1487F">
              <w:rPr>
                <w:rFonts w:ascii="Arial" w:hAnsi="Arial" w:cs="Arial"/>
              </w:rPr>
              <w:t>0.96 [0.93-0.99]</w:t>
            </w:r>
          </w:p>
        </w:tc>
        <w:tc>
          <w:tcPr>
            <w:tcW w:w="993" w:type="dxa"/>
            <w:vAlign w:val="center"/>
          </w:tcPr>
          <w:p w14:paraId="45EF34E8" w14:textId="77777777" w:rsidR="00957C5D" w:rsidRPr="00C1487F" w:rsidRDefault="00957C5D" w:rsidP="0052612A">
            <w:pPr>
              <w:spacing w:after="0" w:line="240" w:lineRule="auto"/>
              <w:jc w:val="center"/>
              <w:rPr>
                <w:rFonts w:ascii="Arial" w:hAnsi="Arial" w:cs="Arial"/>
              </w:rPr>
            </w:pPr>
            <w:r w:rsidRPr="00C1487F">
              <w:rPr>
                <w:rFonts w:ascii="Arial" w:hAnsi="Arial" w:cs="Arial"/>
              </w:rPr>
              <w:t>0.007</w:t>
            </w:r>
          </w:p>
        </w:tc>
        <w:tc>
          <w:tcPr>
            <w:tcW w:w="1842" w:type="dxa"/>
            <w:vAlign w:val="center"/>
          </w:tcPr>
          <w:p w14:paraId="04CD8319" w14:textId="77777777" w:rsidR="00957C5D" w:rsidRPr="00C1487F" w:rsidRDefault="00957C5D" w:rsidP="0052612A">
            <w:pPr>
              <w:spacing w:after="0" w:line="240" w:lineRule="auto"/>
              <w:jc w:val="center"/>
              <w:rPr>
                <w:rFonts w:ascii="Arial" w:hAnsi="Arial" w:cs="Arial"/>
              </w:rPr>
            </w:pPr>
            <w:r w:rsidRPr="00C1487F">
              <w:rPr>
                <w:rFonts w:ascii="Arial" w:hAnsi="Arial" w:cs="Arial"/>
              </w:rPr>
              <w:t>0.93 [0.87-0.99]</w:t>
            </w:r>
          </w:p>
        </w:tc>
        <w:tc>
          <w:tcPr>
            <w:tcW w:w="993" w:type="dxa"/>
            <w:vAlign w:val="center"/>
          </w:tcPr>
          <w:p w14:paraId="5B2B0F40" w14:textId="77777777" w:rsidR="00957C5D" w:rsidRPr="00C1487F" w:rsidRDefault="00957C5D" w:rsidP="0052612A">
            <w:pPr>
              <w:spacing w:after="0" w:line="240" w:lineRule="auto"/>
              <w:jc w:val="center"/>
              <w:rPr>
                <w:rFonts w:ascii="Arial" w:hAnsi="Arial" w:cs="Arial"/>
              </w:rPr>
            </w:pPr>
            <w:r w:rsidRPr="00C1487F">
              <w:rPr>
                <w:rFonts w:ascii="Arial" w:hAnsi="Arial" w:cs="Arial"/>
              </w:rPr>
              <w:t>0.024</w:t>
            </w:r>
          </w:p>
        </w:tc>
        <w:tc>
          <w:tcPr>
            <w:tcW w:w="1984" w:type="dxa"/>
            <w:vAlign w:val="center"/>
          </w:tcPr>
          <w:p w14:paraId="1DF4FACB" w14:textId="77777777" w:rsidR="00957C5D" w:rsidRPr="00C1487F" w:rsidRDefault="00957C5D" w:rsidP="0052612A">
            <w:pPr>
              <w:spacing w:after="0" w:line="240" w:lineRule="auto"/>
              <w:jc w:val="center"/>
              <w:rPr>
                <w:rFonts w:ascii="Arial" w:hAnsi="Arial" w:cs="Arial"/>
              </w:rPr>
            </w:pPr>
            <w:r w:rsidRPr="00C1487F">
              <w:rPr>
                <w:rFonts w:ascii="Arial" w:hAnsi="Arial" w:cs="Arial"/>
              </w:rPr>
              <w:t>0.95 [0.92-0.98]</w:t>
            </w:r>
          </w:p>
        </w:tc>
        <w:tc>
          <w:tcPr>
            <w:tcW w:w="992" w:type="dxa"/>
            <w:vAlign w:val="center"/>
          </w:tcPr>
          <w:p w14:paraId="5A4610D7" w14:textId="77777777" w:rsidR="00957C5D" w:rsidRPr="00C1487F" w:rsidRDefault="00957C5D" w:rsidP="0052612A">
            <w:pPr>
              <w:spacing w:after="0" w:line="240" w:lineRule="auto"/>
              <w:jc w:val="center"/>
              <w:rPr>
                <w:rFonts w:ascii="Arial" w:hAnsi="Arial" w:cs="Arial"/>
              </w:rPr>
            </w:pPr>
            <w:r w:rsidRPr="00C1487F">
              <w:rPr>
                <w:rFonts w:ascii="Arial" w:hAnsi="Arial" w:cs="Arial"/>
              </w:rPr>
              <w:t>&lt;0.001</w:t>
            </w:r>
          </w:p>
        </w:tc>
        <w:tc>
          <w:tcPr>
            <w:tcW w:w="2268" w:type="dxa"/>
            <w:vAlign w:val="center"/>
          </w:tcPr>
          <w:p w14:paraId="4D00F2CE" w14:textId="77777777" w:rsidR="00957C5D" w:rsidRPr="00C1487F" w:rsidRDefault="00957C5D" w:rsidP="0052612A">
            <w:pPr>
              <w:spacing w:after="0" w:line="240" w:lineRule="auto"/>
              <w:jc w:val="center"/>
              <w:rPr>
                <w:rFonts w:ascii="Arial" w:hAnsi="Arial" w:cs="Arial"/>
              </w:rPr>
            </w:pPr>
            <w:r w:rsidRPr="00C1487F">
              <w:rPr>
                <w:rFonts w:ascii="Arial" w:hAnsi="Arial" w:cs="Arial"/>
              </w:rPr>
              <w:t>1.03 [0.93-1.14]</w:t>
            </w:r>
          </w:p>
        </w:tc>
        <w:tc>
          <w:tcPr>
            <w:tcW w:w="851" w:type="dxa"/>
            <w:vAlign w:val="center"/>
          </w:tcPr>
          <w:p w14:paraId="386F957D" w14:textId="77777777" w:rsidR="00957C5D" w:rsidRPr="00C1487F" w:rsidRDefault="00957C5D" w:rsidP="0052612A">
            <w:pPr>
              <w:spacing w:after="0" w:line="240" w:lineRule="auto"/>
              <w:jc w:val="center"/>
              <w:rPr>
                <w:rFonts w:ascii="Arial" w:hAnsi="Arial" w:cs="Arial"/>
              </w:rPr>
            </w:pPr>
            <w:r w:rsidRPr="00C1487F">
              <w:rPr>
                <w:rFonts w:ascii="Arial" w:hAnsi="Arial" w:cs="Arial"/>
              </w:rPr>
              <w:t>0.562</w:t>
            </w:r>
          </w:p>
        </w:tc>
      </w:tr>
    </w:tbl>
    <w:p w14:paraId="003F32F4" w14:textId="77777777" w:rsidR="00957C5D" w:rsidRPr="00A54802" w:rsidRDefault="00957C5D" w:rsidP="00957C5D">
      <w:pPr>
        <w:spacing w:line="480" w:lineRule="auto"/>
        <w:rPr>
          <w:rFonts w:asciiTheme="majorHAnsi" w:hAnsiTheme="majorHAnsi" w:cs="Times New Roman"/>
        </w:rPr>
      </w:pPr>
      <w:r w:rsidRPr="00A54802">
        <w:rPr>
          <w:rFonts w:asciiTheme="majorHAnsi" w:hAnsiTheme="majorHAnsi" w:cs="Times New Roman"/>
          <w:vertAlign w:val="superscript"/>
        </w:rPr>
        <w:t xml:space="preserve">a </w:t>
      </w:r>
      <w:r w:rsidRPr="00A54802">
        <w:rPr>
          <w:rFonts w:asciiTheme="majorHAnsi" w:hAnsiTheme="majorHAnsi" w:cs="Times New Roman"/>
        </w:rPr>
        <w:t>England and Scotland data only</w:t>
      </w:r>
      <w:r w:rsidRPr="00A54802">
        <w:rPr>
          <w:rFonts w:asciiTheme="majorHAnsi" w:hAnsiTheme="majorHAnsi" w:cs="Times New Roman"/>
          <w:vertAlign w:val="superscript"/>
        </w:rPr>
        <w:t xml:space="preserve"> b</w:t>
      </w:r>
      <w:r w:rsidRPr="00A54802">
        <w:rPr>
          <w:rFonts w:asciiTheme="majorHAnsi" w:hAnsiTheme="majorHAnsi" w:cs="Times New Roman"/>
        </w:rPr>
        <w:t xml:space="preserve"> England data only </w:t>
      </w:r>
    </w:p>
    <w:p w14:paraId="13926D4C" w14:textId="77777777" w:rsidR="00957C5D" w:rsidRPr="00A54802" w:rsidRDefault="00957C5D" w:rsidP="00957C5D">
      <w:pPr>
        <w:rPr>
          <w:rFonts w:asciiTheme="majorHAnsi" w:hAnsiTheme="majorHAnsi" w:cs="Times New Roman"/>
        </w:rPr>
      </w:pPr>
      <w:r w:rsidRPr="00A54802">
        <w:rPr>
          <w:rFonts w:asciiTheme="majorHAnsi" w:hAnsiTheme="majorHAnsi"/>
        </w:rPr>
        <w:t xml:space="preserve">Table </w:t>
      </w:r>
      <w:r>
        <w:rPr>
          <w:rFonts w:asciiTheme="majorHAnsi" w:hAnsiTheme="majorHAnsi"/>
        </w:rPr>
        <w:t>6</w:t>
      </w:r>
      <w:r w:rsidRPr="00A54802">
        <w:rPr>
          <w:rFonts w:asciiTheme="majorHAnsi" w:hAnsiTheme="majorHAnsi"/>
        </w:rPr>
        <w:t xml:space="preserve">: </w:t>
      </w:r>
      <w:r>
        <w:rPr>
          <w:rFonts w:asciiTheme="majorHAnsi" w:hAnsiTheme="majorHAnsi" w:cs="Times New Roman"/>
        </w:rPr>
        <w:t>Odd ratios</w:t>
      </w:r>
      <w:r w:rsidRPr="00A54802">
        <w:rPr>
          <w:rFonts w:asciiTheme="majorHAnsi" w:hAnsiTheme="majorHAnsi" w:cs="Times New Roman"/>
        </w:rPr>
        <w:t xml:space="preserve"> of quadratic models for </w:t>
      </w:r>
      <w:r w:rsidRPr="00A54802">
        <w:rPr>
          <w:rFonts w:asciiTheme="majorHAnsi" w:hAnsiTheme="majorHAnsi"/>
        </w:rPr>
        <w:t xml:space="preserve">interaction terms (gender and </w:t>
      </w:r>
      <w:r>
        <w:rPr>
          <w:rFonts w:asciiTheme="majorHAnsi" w:hAnsiTheme="majorHAnsi"/>
        </w:rPr>
        <w:t>year group</w:t>
      </w:r>
      <w:r w:rsidRPr="003F052F">
        <w:rPr>
          <w:rFonts w:asciiTheme="majorHAnsi" w:hAnsiTheme="majorHAnsi"/>
        </w:rPr>
        <w:t>), for alcohol and cannabis use outcomes among</w:t>
      </w:r>
      <w:r w:rsidRPr="00A54802">
        <w:rPr>
          <w:rFonts w:asciiTheme="majorHAnsi" w:hAnsiTheme="majorHAnsi"/>
        </w:rPr>
        <w:t xml:space="preserve"> students in England, Scotland and Wales</w:t>
      </w:r>
      <w:r>
        <w:rPr>
          <w:rFonts w:asciiTheme="majorHAnsi" w:hAnsiTheme="majorHAnsi"/>
        </w:rPr>
        <w:t xml:space="preserve"> 1998-2015</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127"/>
        <w:gridCol w:w="1275"/>
        <w:gridCol w:w="1985"/>
        <w:gridCol w:w="1276"/>
      </w:tblGrid>
      <w:tr w:rsidR="00957C5D" w:rsidRPr="00B17F22" w14:paraId="620CA0A8" w14:textId="77777777" w:rsidTr="0052612A">
        <w:tc>
          <w:tcPr>
            <w:tcW w:w="3964" w:type="dxa"/>
          </w:tcPr>
          <w:p w14:paraId="7377A7FE" w14:textId="77777777" w:rsidR="00957C5D" w:rsidRPr="00B17F22" w:rsidRDefault="00957C5D" w:rsidP="0052612A">
            <w:pPr>
              <w:spacing w:after="0" w:line="240" w:lineRule="auto"/>
              <w:rPr>
                <w:rFonts w:ascii="Arial" w:hAnsi="Arial" w:cs="Arial"/>
              </w:rPr>
            </w:pPr>
            <w:r w:rsidRPr="00B17F22">
              <w:rPr>
                <w:rFonts w:ascii="Arial" w:hAnsi="Arial" w:cs="Arial"/>
              </w:rPr>
              <w:t>Interaction terms</w:t>
            </w:r>
          </w:p>
        </w:tc>
        <w:tc>
          <w:tcPr>
            <w:tcW w:w="2127" w:type="dxa"/>
            <w:vAlign w:val="center"/>
          </w:tcPr>
          <w:p w14:paraId="5074AA00" w14:textId="77777777" w:rsidR="00957C5D" w:rsidRPr="00B17F22" w:rsidRDefault="00957C5D" w:rsidP="0052612A">
            <w:pPr>
              <w:spacing w:after="0" w:line="240" w:lineRule="auto"/>
              <w:jc w:val="center"/>
              <w:rPr>
                <w:rFonts w:ascii="Arial" w:hAnsi="Arial" w:cs="Arial"/>
              </w:rPr>
            </w:pPr>
            <w:r w:rsidRPr="00B17F22">
              <w:rPr>
                <w:rFonts w:ascii="Arial" w:hAnsi="Arial" w:cs="Arial"/>
              </w:rPr>
              <w:t>Ever alcohol use</w:t>
            </w:r>
          </w:p>
          <w:p w14:paraId="26AA8F41" w14:textId="77777777" w:rsidR="00957C5D" w:rsidRPr="00B17F22" w:rsidRDefault="00957C5D" w:rsidP="0052612A">
            <w:pPr>
              <w:spacing w:after="0" w:line="240" w:lineRule="auto"/>
              <w:jc w:val="center"/>
              <w:rPr>
                <w:rFonts w:ascii="Arial" w:hAnsi="Arial" w:cs="Arial"/>
              </w:rPr>
            </w:pPr>
            <w:r w:rsidRPr="00B17F22">
              <w:rPr>
                <w:rFonts w:ascii="Arial" w:hAnsi="Arial" w:cs="Arial"/>
              </w:rPr>
              <w:t>(n = 239,190)</w:t>
            </w:r>
          </w:p>
        </w:tc>
        <w:tc>
          <w:tcPr>
            <w:tcW w:w="1275" w:type="dxa"/>
            <w:vAlign w:val="center"/>
          </w:tcPr>
          <w:p w14:paraId="78466E80" w14:textId="77777777" w:rsidR="00957C5D" w:rsidRPr="00B17F22" w:rsidRDefault="00957C5D" w:rsidP="0052612A">
            <w:pPr>
              <w:spacing w:after="0" w:line="240" w:lineRule="auto"/>
              <w:jc w:val="center"/>
              <w:rPr>
                <w:rFonts w:ascii="Arial" w:hAnsi="Arial" w:cs="Arial"/>
              </w:rPr>
            </w:pPr>
            <w:r>
              <w:rPr>
                <w:rFonts w:ascii="Arial" w:hAnsi="Arial" w:cs="Arial"/>
                <w:i/>
                <w:iCs/>
              </w:rPr>
              <w:t>P</w:t>
            </w:r>
          </w:p>
        </w:tc>
        <w:tc>
          <w:tcPr>
            <w:tcW w:w="1985" w:type="dxa"/>
            <w:vAlign w:val="center"/>
          </w:tcPr>
          <w:p w14:paraId="410A260D" w14:textId="77777777" w:rsidR="00957C5D" w:rsidRPr="00B17F22" w:rsidRDefault="00957C5D" w:rsidP="0052612A">
            <w:pPr>
              <w:spacing w:after="0" w:line="240" w:lineRule="auto"/>
              <w:jc w:val="center"/>
              <w:rPr>
                <w:rFonts w:ascii="Arial" w:hAnsi="Arial" w:cs="Arial"/>
              </w:rPr>
            </w:pPr>
            <w:r w:rsidRPr="00B17F22">
              <w:rPr>
                <w:rFonts w:ascii="Arial" w:hAnsi="Arial" w:cs="Arial"/>
              </w:rPr>
              <w:t>Ever cannabis use</w:t>
            </w:r>
          </w:p>
          <w:p w14:paraId="3D629CCF" w14:textId="77777777" w:rsidR="00957C5D" w:rsidRPr="00B17F22" w:rsidRDefault="00957C5D" w:rsidP="0052612A">
            <w:pPr>
              <w:spacing w:after="0" w:line="240" w:lineRule="auto"/>
              <w:jc w:val="center"/>
              <w:rPr>
                <w:rFonts w:ascii="Arial" w:hAnsi="Arial" w:cs="Arial"/>
              </w:rPr>
            </w:pPr>
            <w:r w:rsidRPr="00B17F22">
              <w:rPr>
                <w:rFonts w:ascii="Arial" w:hAnsi="Arial" w:cs="Arial"/>
              </w:rPr>
              <w:t>(n = 239,457)</w:t>
            </w:r>
          </w:p>
        </w:tc>
        <w:tc>
          <w:tcPr>
            <w:tcW w:w="1276" w:type="dxa"/>
            <w:vAlign w:val="center"/>
          </w:tcPr>
          <w:p w14:paraId="0B26941C" w14:textId="77777777" w:rsidR="00957C5D" w:rsidRPr="00B17F22" w:rsidRDefault="00957C5D" w:rsidP="0052612A">
            <w:pPr>
              <w:spacing w:after="0" w:line="240" w:lineRule="auto"/>
              <w:jc w:val="center"/>
              <w:rPr>
                <w:rFonts w:ascii="Arial" w:hAnsi="Arial" w:cs="Arial"/>
              </w:rPr>
            </w:pPr>
            <w:r w:rsidRPr="00B17F22">
              <w:rPr>
                <w:rFonts w:ascii="Arial" w:hAnsi="Arial" w:cs="Arial"/>
                <w:i/>
                <w:iCs/>
              </w:rPr>
              <w:t>p</w:t>
            </w:r>
          </w:p>
        </w:tc>
      </w:tr>
      <w:tr w:rsidR="00957C5D" w:rsidRPr="00B17F22" w14:paraId="426A66EC" w14:textId="77777777" w:rsidTr="0052612A">
        <w:tc>
          <w:tcPr>
            <w:tcW w:w="3964" w:type="dxa"/>
          </w:tcPr>
          <w:p w14:paraId="197C2680" w14:textId="77777777" w:rsidR="00957C5D" w:rsidRPr="00B17F22" w:rsidRDefault="00957C5D" w:rsidP="0052612A">
            <w:pPr>
              <w:spacing w:after="0" w:line="240" w:lineRule="auto"/>
              <w:rPr>
                <w:rFonts w:ascii="Arial" w:hAnsi="Arial" w:cs="Arial"/>
              </w:rPr>
            </w:pPr>
            <w:r w:rsidRPr="00B17F22">
              <w:rPr>
                <w:rFonts w:ascii="Arial" w:hAnsi="Arial" w:cs="Arial"/>
              </w:rPr>
              <w:t>Year*gender</w:t>
            </w:r>
          </w:p>
        </w:tc>
        <w:tc>
          <w:tcPr>
            <w:tcW w:w="2127" w:type="dxa"/>
            <w:vAlign w:val="center"/>
          </w:tcPr>
          <w:p w14:paraId="4ADDAB54" w14:textId="77777777" w:rsidR="00957C5D" w:rsidRPr="00B17F22" w:rsidRDefault="00957C5D" w:rsidP="0052612A">
            <w:pPr>
              <w:spacing w:after="0" w:line="240" w:lineRule="auto"/>
              <w:jc w:val="center"/>
              <w:rPr>
                <w:rFonts w:ascii="Arial" w:hAnsi="Arial" w:cs="Arial"/>
              </w:rPr>
            </w:pPr>
            <w:r w:rsidRPr="00B17F22">
              <w:rPr>
                <w:rFonts w:ascii="Arial" w:hAnsi="Arial" w:cs="Arial"/>
              </w:rPr>
              <w:t>0.99 [0.99-1.00]</w:t>
            </w:r>
          </w:p>
        </w:tc>
        <w:tc>
          <w:tcPr>
            <w:tcW w:w="1275" w:type="dxa"/>
            <w:vAlign w:val="center"/>
          </w:tcPr>
          <w:p w14:paraId="3502A383" w14:textId="77777777" w:rsidR="00957C5D" w:rsidRPr="00B17F22" w:rsidRDefault="00957C5D" w:rsidP="0052612A">
            <w:pPr>
              <w:spacing w:after="0" w:line="240" w:lineRule="auto"/>
              <w:jc w:val="center"/>
              <w:rPr>
                <w:rFonts w:ascii="Arial" w:hAnsi="Arial" w:cs="Arial"/>
              </w:rPr>
            </w:pPr>
            <w:r w:rsidRPr="00B17F22">
              <w:rPr>
                <w:rFonts w:ascii="Arial" w:hAnsi="Arial" w:cs="Arial"/>
              </w:rPr>
              <w:t>0.125</w:t>
            </w:r>
          </w:p>
        </w:tc>
        <w:tc>
          <w:tcPr>
            <w:tcW w:w="1985" w:type="dxa"/>
            <w:vAlign w:val="center"/>
          </w:tcPr>
          <w:p w14:paraId="4147A4F1" w14:textId="77777777" w:rsidR="00957C5D" w:rsidRPr="00B17F22" w:rsidRDefault="00957C5D" w:rsidP="0052612A">
            <w:pPr>
              <w:spacing w:after="0" w:line="240" w:lineRule="auto"/>
              <w:jc w:val="center"/>
              <w:rPr>
                <w:rFonts w:ascii="Arial" w:hAnsi="Arial" w:cs="Arial"/>
              </w:rPr>
            </w:pPr>
            <w:r w:rsidRPr="00B17F22">
              <w:rPr>
                <w:rFonts w:ascii="Arial" w:hAnsi="Arial" w:cs="Arial"/>
              </w:rPr>
              <w:t>0.99 [0.98-0.99]</w:t>
            </w:r>
          </w:p>
        </w:tc>
        <w:tc>
          <w:tcPr>
            <w:tcW w:w="1276" w:type="dxa"/>
            <w:vAlign w:val="center"/>
          </w:tcPr>
          <w:p w14:paraId="748F8EE9" w14:textId="77777777" w:rsidR="00957C5D" w:rsidRPr="00B17F22" w:rsidRDefault="00957C5D" w:rsidP="0052612A">
            <w:pPr>
              <w:spacing w:after="0" w:line="240" w:lineRule="auto"/>
              <w:jc w:val="center"/>
              <w:rPr>
                <w:rFonts w:ascii="Arial" w:hAnsi="Arial" w:cs="Arial"/>
              </w:rPr>
            </w:pPr>
            <w:r w:rsidRPr="00B17F22">
              <w:rPr>
                <w:rFonts w:ascii="Arial" w:hAnsi="Arial" w:cs="Arial"/>
              </w:rPr>
              <w:t>0.001</w:t>
            </w:r>
          </w:p>
        </w:tc>
      </w:tr>
      <w:tr w:rsidR="00957C5D" w:rsidRPr="00B17F22" w14:paraId="6A47E4CA" w14:textId="77777777" w:rsidTr="0052612A">
        <w:tc>
          <w:tcPr>
            <w:tcW w:w="3964" w:type="dxa"/>
          </w:tcPr>
          <w:p w14:paraId="06FB4354" w14:textId="77777777" w:rsidR="00957C5D" w:rsidRPr="00B17F22" w:rsidRDefault="00957C5D" w:rsidP="0052612A">
            <w:pPr>
              <w:spacing w:after="0" w:line="240" w:lineRule="auto"/>
              <w:rPr>
                <w:rFonts w:ascii="Arial" w:hAnsi="Arial" w:cs="Arial"/>
              </w:rPr>
            </w:pPr>
            <w:r w:rsidRPr="00B17F22">
              <w:rPr>
                <w:rFonts w:ascii="Arial" w:hAnsi="Arial" w:cs="Arial"/>
              </w:rPr>
              <w:t>Level*gender</w:t>
            </w:r>
          </w:p>
        </w:tc>
        <w:tc>
          <w:tcPr>
            <w:tcW w:w="2127" w:type="dxa"/>
            <w:vAlign w:val="center"/>
          </w:tcPr>
          <w:p w14:paraId="7052ADF4" w14:textId="77777777" w:rsidR="00957C5D" w:rsidRPr="00B17F22" w:rsidRDefault="00957C5D" w:rsidP="0052612A">
            <w:pPr>
              <w:spacing w:after="0" w:line="240" w:lineRule="auto"/>
              <w:jc w:val="center"/>
              <w:rPr>
                <w:rFonts w:ascii="Arial" w:hAnsi="Arial" w:cs="Arial"/>
              </w:rPr>
            </w:pPr>
            <w:r w:rsidRPr="00B17F22">
              <w:rPr>
                <w:rFonts w:ascii="Arial" w:hAnsi="Arial" w:cs="Arial"/>
              </w:rPr>
              <w:t>1.02 [0.92-1.14]</w:t>
            </w:r>
          </w:p>
        </w:tc>
        <w:tc>
          <w:tcPr>
            <w:tcW w:w="1275" w:type="dxa"/>
            <w:vAlign w:val="center"/>
          </w:tcPr>
          <w:p w14:paraId="2EE84B93" w14:textId="77777777" w:rsidR="00957C5D" w:rsidRPr="00B17F22" w:rsidRDefault="00957C5D" w:rsidP="0052612A">
            <w:pPr>
              <w:spacing w:after="0" w:line="240" w:lineRule="auto"/>
              <w:jc w:val="center"/>
              <w:rPr>
                <w:rFonts w:ascii="Arial" w:hAnsi="Arial" w:cs="Arial"/>
              </w:rPr>
            </w:pPr>
            <w:r w:rsidRPr="00B17F22">
              <w:rPr>
                <w:rFonts w:ascii="Arial" w:hAnsi="Arial" w:cs="Arial"/>
              </w:rPr>
              <w:t>0.703</w:t>
            </w:r>
          </w:p>
        </w:tc>
        <w:tc>
          <w:tcPr>
            <w:tcW w:w="1985" w:type="dxa"/>
            <w:vAlign w:val="center"/>
          </w:tcPr>
          <w:p w14:paraId="20A80977" w14:textId="77777777" w:rsidR="00957C5D" w:rsidRPr="00B17F22" w:rsidRDefault="00957C5D" w:rsidP="0052612A">
            <w:pPr>
              <w:spacing w:after="0" w:line="240" w:lineRule="auto"/>
              <w:jc w:val="center"/>
              <w:rPr>
                <w:rFonts w:ascii="Arial" w:hAnsi="Arial" w:cs="Arial"/>
              </w:rPr>
            </w:pPr>
            <w:r w:rsidRPr="00B17F22">
              <w:rPr>
                <w:rFonts w:ascii="Arial" w:hAnsi="Arial" w:cs="Arial"/>
              </w:rPr>
              <w:t>1.14 [0.96-1.35]</w:t>
            </w:r>
          </w:p>
        </w:tc>
        <w:tc>
          <w:tcPr>
            <w:tcW w:w="1276" w:type="dxa"/>
            <w:vAlign w:val="center"/>
          </w:tcPr>
          <w:p w14:paraId="697FE382" w14:textId="77777777" w:rsidR="00957C5D" w:rsidRPr="00B17F22" w:rsidRDefault="00957C5D" w:rsidP="0052612A">
            <w:pPr>
              <w:spacing w:after="0" w:line="240" w:lineRule="auto"/>
              <w:jc w:val="center"/>
              <w:rPr>
                <w:rFonts w:ascii="Arial" w:hAnsi="Arial" w:cs="Arial"/>
              </w:rPr>
            </w:pPr>
            <w:r w:rsidRPr="00B17F22">
              <w:rPr>
                <w:rFonts w:ascii="Arial" w:hAnsi="Arial" w:cs="Arial"/>
              </w:rPr>
              <w:t>0.128</w:t>
            </w:r>
          </w:p>
        </w:tc>
      </w:tr>
      <w:tr w:rsidR="00957C5D" w:rsidRPr="00B17F22" w14:paraId="1C3878E1" w14:textId="77777777" w:rsidTr="0052612A">
        <w:tc>
          <w:tcPr>
            <w:tcW w:w="3964" w:type="dxa"/>
          </w:tcPr>
          <w:p w14:paraId="63210F2B" w14:textId="77777777" w:rsidR="00957C5D" w:rsidRPr="00B17F22" w:rsidRDefault="00957C5D" w:rsidP="0052612A">
            <w:pPr>
              <w:spacing w:after="0" w:line="240" w:lineRule="auto"/>
              <w:rPr>
                <w:rFonts w:ascii="Arial" w:hAnsi="Arial" w:cs="Arial"/>
              </w:rPr>
            </w:pPr>
            <w:r w:rsidRPr="00B17F22">
              <w:rPr>
                <w:rFonts w:ascii="Arial" w:hAnsi="Arial" w:cs="Arial"/>
              </w:rPr>
              <w:t>Trend*gender</w:t>
            </w:r>
          </w:p>
        </w:tc>
        <w:tc>
          <w:tcPr>
            <w:tcW w:w="2127" w:type="dxa"/>
            <w:vAlign w:val="center"/>
          </w:tcPr>
          <w:p w14:paraId="064FD325" w14:textId="77777777" w:rsidR="00957C5D" w:rsidRPr="00B17F22" w:rsidRDefault="00957C5D" w:rsidP="0052612A">
            <w:pPr>
              <w:spacing w:after="0" w:line="240" w:lineRule="auto"/>
              <w:jc w:val="center"/>
              <w:rPr>
                <w:rFonts w:ascii="Arial" w:hAnsi="Arial" w:cs="Arial"/>
              </w:rPr>
            </w:pPr>
            <w:r w:rsidRPr="00B17F22">
              <w:rPr>
                <w:rFonts w:ascii="Arial" w:hAnsi="Arial" w:cs="Arial"/>
              </w:rPr>
              <w:t>1.00 [0.97-1.02]</w:t>
            </w:r>
          </w:p>
        </w:tc>
        <w:tc>
          <w:tcPr>
            <w:tcW w:w="1275" w:type="dxa"/>
            <w:vAlign w:val="center"/>
          </w:tcPr>
          <w:p w14:paraId="3F63E2D8" w14:textId="77777777" w:rsidR="00957C5D" w:rsidRPr="00B17F22" w:rsidRDefault="00957C5D" w:rsidP="0052612A">
            <w:pPr>
              <w:spacing w:after="0" w:line="240" w:lineRule="auto"/>
              <w:jc w:val="center"/>
              <w:rPr>
                <w:rFonts w:ascii="Arial" w:hAnsi="Arial" w:cs="Arial"/>
              </w:rPr>
            </w:pPr>
            <w:r w:rsidRPr="00B17F22">
              <w:rPr>
                <w:rFonts w:ascii="Arial" w:hAnsi="Arial" w:cs="Arial"/>
              </w:rPr>
              <w:t>0.857</w:t>
            </w:r>
          </w:p>
        </w:tc>
        <w:tc>
          <w:tcPr>
            <w:tcW w:w="1985" w:type="dxa"/>
            <w:vAlign w:val="center"/>
          </w:tcPr>
          <w:p w14:paraId="76025F58" w14:textId="77777777" w:rsidR="00957C5D" w:rsidRPr="00B17F22" w:rsidRDefault="00957C5D" w:rsidP="0052612A">
            <w:pPr>
              <w:spacing w:after="0" w:line="240" w:lineRule="auto"/>
              <w:jc w:val="center"/>
              <w:rPr>
                <w:rFonts w:ascii="Arial" w:hAnsi="Arial" w:cs="Arial"/>
              </w:rPr>
            </w:pPr>
            <w:r w:rsidRPr="00B17F22">
              <w:rPr>
                <w:rFonts w:ascii="Arial" w:hAnsi="Arial" w:cs="Arial"/>
              </w:rPr>
              <w:t>0.98 [0.94-1.02]</w:t>
            </w:r>
          </w:p>
        </w:tc>
        <w:tc>
          <w:tcPr>
            <w:tcW w:w="1276" w:type="dxa"/>
            <w:vAlign w:val="center"/>
          </w:tcPr>
          <w:p w14:paraId="54109BDE" w14:textId="77777777" w:rsidR="00957C5D" w:rsidRPr="00B17F22" w:rsidRDefault="00957C5D" w:rsidP="0052612A">
            <w:pPr>
              <w:spacing w:after="0" w:line="240" w:lineRule="auto"/>
              <w:jc w:val="center"/>
              <w:rPr>
                <w:rFonts w:ascii="Arial" w:hAnsi="Arial" w:cs="Arial"/>
              </w:rPr>
            </w:pPr>
            <w:r w:rsidRPr="00B17F22">
              <w:rPr>
                <w:rFonts w:ascii="Arial" w:hAnsi="Arial" w:cs="Arial"/>
              </w:rPr>
              <w:t>0.352</w:t>
            </w:r>
          </w:p>
        </w:tc>
      </w:tr>
      <w:tr w:rsidR="00957C5D" w:rsidRPr="00B17F22" w14:paraId="588E6114" w14:textId="77777777" w:rsidTr="0052612A">
        <w:tc>
          <w:tcPr>
            <w:tcW w:w="3964" w:type="dxa"/>
          </w:tcPr>
          <w:p w14:paraId="3D82126D" w14:textId="77777777" w:rsidR="00957C5D" w:rsidRPr="00B17F22" w:rsidRDefault="00957C5D" w:rsidP="0052612A">
            <w:pPr>
              <w:spacing w:after="0" w:line="240" w:lineRule="auto"/>
              <w:rPr>
                <w:rFonts w:ascii="Arial" w:hAnsi="Arial" w:cs="Arial"/>
              </w:rPr>
            </w:pPr>
            <w:r w:rsidRPr="00B17F22">
              <w:rPr>
                <w:rFonts w:ascii="Arial" w:hAnsi="Arial" w:cs="Arial"/>
              </w:rPr>
              <w:t>Year*school year</w:t>
            </w:r>
          </w:p>
        </w:tc>
        <w:tc>
          <w:tcPr>
            <w:tcW w:w="2127" w:type="dxa"/>
            <w:vAlign w:val="center"/>
          </w:tcPr>
          <w:p w14:paraId="4209AC66" w14:textId="77777777" w:rsidR="00957C5D" w:rsidRPr="00B17F22" w:rsidRDefault="00957C5D" w:rsidP="0052612A">
            <w:pPr>
              <w:spacing w:after="0" w:line="240" w:lineRule="auto"/>
              <w:jc w:val="center"/>
              <w:rPr>
                <w:rFonts w:ascii="Arial" w:hAnsi="Arial" w:cs="Arial"/>
              </w:rPr>
            </w:pPr>
            <w:r w:rsidRPr="00B17F22">
              <w:rPr>
                <w:rFonts w:ascii="Arial" w:hAnsi="Arial" w:cs="Arial"/>
              </w:rPr>
              <w:t>1.02 [1.01-1.03]</w:t>
            </w:r>
          </w:p>
        </w:tc>
        <w:tc>
          <w:tcPr>
            <w:tcW w:w="1275" w:type="dxa"/>
            <w:vAlign w:val="center"/>
          </w:tcPr>
          <w:p w14:paraId="0827A5DE" w14:textId="77777777" w:rsidR="00957C5D" w:rsidRPr="00B17F22" w:rsidRDefault="00957C5D" w:rsidP="0052612A">
            <w:pPr>
              <w:spacing w:after="0" w:line="240" w:lineRule="auto"/>
              <w:jc w:val="center"/>
              <w:rPr>
                <w:rFonts w:ascii="Arial" w:hAnsi="Arial" w:cs="Arial"/>
              </w:rPr>
            </w:pPr>
            <w:r w:rsidRPr="00B17F22">
              <w:rPr>
                <w:rFonts w:ascii="Arial" w:hAnsi="Arial" w:cs="Arial"/>
              </w:rPr>
              <w:t>&lt;0.001</w:t>
            </w:r>
          </w:p>
        </w:tc>
        <w:tc>
          <w:tcPr>
            <w:tcW w:w="1985" w:type="dxa"/>
            <w:vAlign w:val="center"/>
          </w:tcPr>
          <w:p w14:paraId="7412DCD5" w14:textId="77777777" w:rsidR="00957C5D" w:rsidRPr="00B17F22" w:rsidRDefault="00957C5D" w:rsidP="0052612A">
            <w:pPr>
              <w:spacing w:after="0" w:line="240" w:lineRule="auto"/>
              <w:jc w:val="center"/>
              <w:rPr>
                <w:rFonts w:ascii="Arial" w:hAnsi="Arial" w:cs="Arial"/>
              </w:rPr>
            </w:pPr>
            <w:r w:rsidRPr="00B17F22">
              <w:rPr>
                <w:rFonts w:ascii="Arial" w:hAnsi="Arial" w:cs="Arial"/>
              </w:rPr>
              <w:t>1.04 [1.03-1.05]</w:t>
            </w:r>
          </w:p>
        </w:tc>
        <w:tc>
          <w:tcPr>
            <w:tcW w:w="1276" w:type="dxa"/>
            <w:vAlign w:val="center"/>
          </w:tcPr>
          <w:p w14:paraId="12AED782" w14:textId="77777777" w:rsidR="00957C5D" w:rsidRPr="00B17F22" w:rsidRDefault="00957C5D" w:rsidP="0052612A">
            <w:pPr>
              <w:spacing w:after="0" w:line="240" w:lineRule="auto"/>
              <w:jc w:val="center"/>
              <w:rPr>
                <w:rFonts w:ascii="Arial" w:hAnsi="Arial" w:cs="Arial"/>
              </w:rPr>
            </w:pPr>
            <w:r w:rsidRPr="00B17F22">
              <w:rPr>
                <w:rFonts w:ascii="Arial" w:hAnsi="Arial" w:cs="Arial"/>
              </w:rPr>
              <w:t>&lt;0.001</w:t>
            </w:r>
          </w:p>
        </w:tc>
      </w:tr>
      <w:tr w:rsidR="00957C5D" w:rsidRPr="00B17F22" w14:paraId="296B8AE3" w14:textId="77777777" w:rsidTr="0052612A">
        <w:tc>
          <w:tcPr>
            <w:tcW w:w="3964" w:type="dxa"/>
          </w:tcPr>
          <w:p w14:paraId="692F27B6" w14:textId="77777777" w:rsidR="00957C5D" w:rsidRPr="00B17F22" w:rsidRDefault="00957C5D" w:rsidP="0052612A">
            <w:pPr>
              <w:spacing w:after="0" w:line="240" w:lineRule="auto"/>
              <w:rPr>
                <w:rFonts w:ascii="Arial" w:hAnsi="Arial" w:cs="Arial"/>
              </w:rPr>
            </w:pPr>
            <w:r w:rsidRPr="00B17F22">
              <w:rPr>
                <w:rFonts w:ascii="Arial" w:hAnsi="Arial" w:cs="Arial"/>
              </w:rPr>
              <w:t>Level*school year</w:t>
            </w:r>
          </w:p>
        </w:tc>
        <w:tc>
          <w:tcPr>
            <w:tcW w:w="2127" w:type="dxa"/>
            <w:vAlign w:val="center"/>
          </w:tcPr>
          <w:p w14:paraId="51135D17" w14:textId="77777777" w:rsidR="00957C5D" w:rsidRPr="00B17F22" w:rsidRDefault="00957C5D" w:rsidP="0052612A">
            <w:pPr>
              <w:spacing w:after="0" w:line="240" w:lineRule="auto"/>
              <w:jc w:val="center"/>
              <w:rPr>
                <w:rFonts w:ascii="Arial" w:hAnsi="Arial" w:cs="Arial"/>
              </w:rPr>
            </w:pPr>
            <w:r w:rsidRPr="00B17F22">
              <w:rPr>
                <w:rFonts w:ascii="Arial" w:hAnsi="Arial" w:cs="Arial"/>
              </w:rPr>
              <w:t>1.12 [1.01-1.25]</w:t>
            </w:r>
          </w:p>
        </w:tc>
        <w:tc>
          <w:tcPr>
            <w:tcW w:w="1275" w:type="dxa"/>
            <w:vAlign w:val="center"/>
          </w:tcPr>
          <w:p w14:paraId="6EE70B60" w14:textId="77777777" w:rsidR="00957C5D" w:rsidRPr="00B17F22" w:rsidRDefault="00957C5D" w:rsidP="0052612A">
            <w:pPr>
              <w:spacing w:after="0" w:line="240" w:lineRule="auto"/>
              <w:jc w:val="center"/>
              <w:rPr>
                <w:rFonts w:ascii="Arial" w:hAnsi="Arial" w:cs="Arial"/>
              </w:rPr>
            </w:pPr>
            <w:r w:rsidRPr="00B17F22">
              <w:rPr>
                <w:rFonts w:ascii="Arial" w:hAnsi="Arial" w:cs="Arial"/>
              </w:rPr>
              <w:t>0.039</w:t>
            </w:r>
          </w:p>
        </w:tc>
        <w:tc>
          <w:tcPr>
            <w:tcW w:w="1985" w:type="dxa"/>
            <w:vAlign w:val="center"/>
          </w:tcPr>
          <w:p w14:paraId="30AC61C7" w14:textId="77777777" w:rsidR="00957C5D" w:rsidRPr="00B17F22" w:rsidRDefault="00957C5D" w:rsidP="0052612A">
            <w:pPr>
              <w:spacing w:after="0" w:line="240" w:lineRule="auto"/>
              <w:jc w:val="center"/>
              <w:rPr>
                <w:rFonts w:ascii="Arial" w:hAnsi="Arial" w:cs="Arial"/>
              </w:rPr>
            </w:pPr>
            <w:r w:rsidRPr="00B17F22">
              <w:rPr>
                <w:rFonts w:ascii="Arial" w:hAnsi="Arial" w:cs="Arial"/>
              </w:rPr>
              <w:t>0.94 [0.77-1.15]</w:t>
            </w:r>
          </w:p>
        </w:tc>
        <w:tc>
          <w:tcPr>
            <w:tcW w:w="1276" w:type="dxa"/>
            <w:vAlign w:val="center"/>
          </w:tcPr>
          <w:p w14:paraId="602FEB87" w14:textId="77777777" w:rsidR="00957C5D" w:rsidRPr="00B17F22" w:rsidRDefault="00957C5D" w:rsidP="0052612A">
            <w:pPr>
              <w:spacing w:after="0" w:line="240" w:lineRule="auto"/>
              <w:jc w:val="center"/>
              <w:rPr>
                <w:rFonts w:ascii="Arial" w:hAnsi="Arial" w:cs="Arial"/>
              </w:rPr>
            </w:pPr>
            <w:r w:rsidRPr="00B17F22">
              <w:rPr>
                <w:rFonts w:ascii="Arial" w:hAnsi="Arial" w:cs="Arial"/>
              </w:rPr>
              <w:t>0.548</w:t>
            </w:r>
          </w:p>
        </w:tc>
      </w:tr>
      <w:tr w:rsidR="00957C5D" w:rsidRPr="00B17F22" w14:paraId="6BC568BB" w14:textId="77777777" w:rsidTr="0052612A">
        <w:tc>
          <w:tcPr>
            <w:tcW w:w="3964" w:type="dxa"/>
          </w:tcPr>
          <w:p w14:paraId="1DBBEF13" w14:textId="77777777" w:rsidR="00957C5D" w:rsidRPr="00B17F22" w:rsidRDefault="00957C5D" w:rsidP="0052612A">
            <w:pPr>
              <w:spacing w:after="0" w:line="240" w:lineRule="auto"/>
              <w:rPr>
                <w:rFonts w:ascii="Arial" w:hAnsi="Arial" w:cs="Arial"/>
              </w:rPr>
            </w:pPr>
            <w:r w:rsidRPr="00B17F22">
              <w:rPr>
                <w:rFonts w:ascii="Arial" w:hAnsi="Arial" w:cs="Arial"/>
              </w:rPr>
              <w:t>Trend*school year</w:t>
            </w:r>
          </w:p>
        </w:tc>
        <w:tc>
          <w:tcPr>
            <w:tcW w:w="2127" w:type="dxa"/>
            <w:vAlign w:val="center"/>
          </w:tcPr>
          <w:p w14:paraId="4DCF5FC1" w14:textId="77777777" w:rsidR="00957C5D" w:rsidRPr="00B17F22" w:rsidRDefault="00957C5D" w:rsidP="0052612A">
            <w:pPr>
              <w:spacing w:after="0" w:line="240" w:lineRule="auto"/>
              <w:jc w:val="center"/>
              <w:rPr>
                <w:rFonts w:ascii="Arial" w:hAnsi="Arial" w:cs="Arial"/>
              </w:rPr>
            </w:pPr>
            <w:r w:rsidRPr="00B17F22">
              <w:rPr>
                <w:rFonts w:ascii="Arial" w:hAnsi="Arial" w:cs="Arial"/>
              </w:rPr>
              <w:t>0.98 [0.95-1.00]</w:t>
            </w:r>
          </w:p>
        </w:tc>
        <w:tc>
          <w:tcPr>
            <w:tcW w:w="1275" w:type="dxa"/>
            <w:vAlign w:val="center"/>
          </w:tcPr>
          <w:p w14:paraId="27993D44" w14:textId="77777777" w:rsidR="00957C5D" w:rsidRPr="00B17F22" w:rsidRDefault="00957C5D" w:rsidP="0052612A">
            <w:pPr>
              <w:spacing w:after="0" w:line="240" w:lineRule="auto"/>
              <w:jc w:val="center"/>
              <w:rPr>
                <w:rFonts w:ascii="Arial" w:hAnsi="Arial" w:cs="Arial"/>
              </w:rPr>
            </w:pPr>
            <w:r w:rsidRPr="00B17F22">
              <w:rPr>
                <w:rFonts w:ascii="Arial" w:hAnsi="Arial" w:cs="Arial"/>
              </w:rPr>
              <w:t>0.144</w:t>
            </w:r>
          </w:p>
        </w:tc>
        <w:tc>
          <w:tcPr>
            <w:tcW w:w="1985" w:type="dxa"/>
            <w:vAlign w:val="center"/>
          </w:tcPr>
          <w:p w14:paraId="3CD01E7D" w14:textId="77777777" w:rsidR="00957C5D" w:rsidRPr="00B17F22" w:rsidRDefault="00957C5D" w:rsidP="0052612A">
            <w:pPr>
              <w:spacing w:after="0" w:line="240" w:lineRule="auto"/>
              <w:jc w:val="center"/>
              <w:rPr>
                <w:rFonts w:ascii="Arial" w:hAnsi="Arial" w:cs="Arial"/>
              </w:rPr>
            </w:pPr>
            <w:r w:rsidRPr="00B17F22">
              <w:rPr>
                <w:rFonts w:ascii="Arial" w:hAnsi="Arial" w:cs="Arial"/>
              </w:rPr>
              <w:t>0.99 [0.94-1.04]</w:t>
            </w:r>
          </w:p>
        </w:tc>
        <w:tc>
          <w:tcPr>
            <w:tcW w:w="1276" w:type="dxa"/>
            <w:vAlign w:val="center"/>
          </w:tcPr>
          <w:p w14:paraId="172E7183" w14:textId="77777777" w:rsidR="00957C5D" w:rsidRPr="00B17F22" w:rsidRDefault="00957C5D" w:rsidP="0052612A">
            <w:pPr>
              <w:spacing w:after="0" w:line="240" w:lineRule="auto"/>
              <w:jc w:val="center"/>
              <w:rPr>
                <w:rFonts w:ascii="Arial" w:hAnsi="Arial" w:cs="Arial"/>
              </w:rPr>
            </w:pPr>
            <w:r w:rsidRPr="00B17F22">
              <w:rPr>
                <w:rFonts w:ascii="Arial" w:hAnsi="Arial" w:cs="Arial"/>
              </w:rPr>
              <w:t>0.624</w:t>
            </w:r>
          </w:p>
        </w:tc>
      </w:tr>
    </w:tbl>
    <w:p w14:paraId="0F4FCC57" w14:textId="77777777" w:rsidR="00957C5D" w:rsidRDefault="00957C5D" w:rsidP="00957C5D">
      <w:pPr>
        <w:spacing w:line="480" w:lineRule="auto"/>
        <w:rPr>
          <w:rFonts w:asciiTheme="majorHAnsi" w:hAnsiTheme="majorHAnsi" w:cs="Times New Roman"/>
        </w:rPr>
      </w:pPr>
      <w:r w:rsidRPr="00A54802">
        <w:rPr>
          <w:rFonts w:asciiTheme="majorHAnsi" w:hAnsiTheme="majorHAnsi" w:cs="Times New Roman"/>
          <w:vertAlign w:val="superscript"/>
        </w:rPr>
        <w:t xml:space="preserve">a </w:t>
      </w:r>
      <w:r w:rsidRPr="00A54802">
        <w:rPr>
          <w:rFonts w:asciiTheme="majorHAnsi" w:hAnsiTheme="majorHAnsi" w:cs="Times New Roman"/>
        </w:rPr>
        <w:t>England and Scotland data only</w:t>
      </w:r>
      <w:r w:rsidRPr="00A54802">
        <w:rPr>
          <w:rFonts w:asciiTheme="majorHAnsi" w:hAnsiTheme="majorHAnsi" w:cs="Times New Roman"/>
          <w:vertAlign w:val="superscript"/>
        </w:rPr>
        <w:t xml:space="preserve"> b</w:t>
      </w:r>
      <w:r w:rsidRPr="00A54802">
        <w:rPr>
          <w:rFonts w:asciiTheme="majorHAnsi" w:hAnsiTheme="majorHAnsi" w:cs="Times New Roman"/>
        </w:rPr>
        <w:t xml:space="preserve"> England data only </w:t>
      </w:r>
    </w:p>
    <w:p w14:paraId="035EE992" w14:textId="77777777" w:rsidR="00957C5D" w:rsidRDefault="00957C5D" w:rsidP="00957C5D">
      <w:pPr>
        <w:rPr>
          <w:rFonts w:asciiTheme="majorHAnsi" w:hAnsiTheme="majorHAnsi" w:cs="Times New Roman"/>
        </w:rPr>
      </w:pPr>
      <w:r>
        <w:rPr>
          <w:rFonts w:asciiTheme="majorHAnsi" w:hAnsiTheme="majorHAnsi" w:cs="Times New Roman"/>
        </w:rPr>
        <w:br w:type="page"/>
      </w:r>
    </w:p>
    <w:p w14:paraId="6B332FD9" w14:textId="77777777" w:rsidR="00957C5D" w:rsidRDefault="00957C5D" w:rsidP="00957C5D">
      <w:pPr>
        <w:pStyle w:val="Heading2"/>
        <w:sectPr w:rsidR="00957C5D" w:rsidSect="00A81FB9">
          <w:pgSz w:w="16838" w:h="11906" w:orient="landscape"/>
          <w:pgMar w:top="1440" w:right="1440" w:bottom="1440" w:left="1440" w:header="709" w:footer="709" w:gutter="0"/>
          <w:cols w:space="708"/>
          <w:docGrid w:linePitch="360"/>
        </w:sectPr>
      </w:pPr>
    </w:p>
    <w:p w14:paraId="25BF7F4F" w14:textId="77777777" w:rsidR="00957C5D" w:rsidRDefault="00957C5D" w:rsidP="00957C5D">
      <w:pPr>
        <w:pStyle w:val="Heading3"/>
      </w:pPr>
      <w:r>
        <w:lastRenderedPageBreak/>
        <w:t xml:space="preserve">Analyses of e-cigarette data in Scotland and England using survey weights </w:t>
      </w:r>
    </w:p>
    <w:p w14:paraId="3E83CDB2" w14:textId="458D82C0" w:rsidR="00957C5D" w:rsidRDefault="00957C5D" w:rsidP="00957C5D">
      <w:pPr>
        <w:spacing w:after="0" w:line="240" w:lineRule="auto"/>
        <w:rPr>
          <w:rFonts w:asciiTheme="majorHAnsi" w:eastAsia="Calibri" w:hAnsiTheme="majorHAnsi" w:cstheme="majorHAnsi"/>
        </w:rPr>
      </w:pPr>
      <w:r w:rsidRPr="00072D3C">
        <w:rPr>
          <w:rFonts w:asciiTheme="majorHAnsi" w:eastAsia="Calibri" w:hAnsiTheme="majorHAnsi" w:cstheme="majorHAnsi"/>
        </w:rPr>
        <w:t xml:space="preserve">Table </w:t>
      </w:r>
      <w:r>
        <w:rPr>
          <w:rFonts w:asciiTheme="majorHAnsi" w:eastAsia="Calibri" w:hAnsiTheme="majorHAnsi" w:cstheme="majorHAnsi"/>
        </w:rPr>
        <w:t>7</w:t>
      </w:r>
      <w:r w:rsidRPr="00072D3C">
        <w:rPr>
          <w:rFonts w:asciiTheme="majorHAnsi" w:eastAsia="Calibri" w:hAnsiTheme="majorHAnsi" w:cstheme="majorHAnsi"/>
        </w:rPr>
        <w:t xml:space="preserve">: Prevalence of ever e-cigarette use </w:t>
      </w:r>
      <w:r>
        <w:rPr>
          <w:rFonts w:asciiTheme="majorHAnsi" w:eastAsia="Calibri" w:hAnsiTheme="majorHAnsi" w:cstheme="majorHAnsi"/>
        </w:rPr>
        <w:t xml:space="preserve">and regular (weekly) e-cigarette use </w:t>
      </w:r>
      <w:r w:rsidRPr="00072D3C">
        <w:rPr>
          <w:rFonts w:asciiTheme="majorHAnsi" w:eastAsia="Calibri" w:hAnsiTheme="majorHAnsi" w:cstheme="majorHAnsi"/>
        </w:rPr>
        <w:t xml:space="preserve">in Scotland in 2013, 2015 and 2018, and odds ratios (95% confidence intervals) for contrasts from logistic regression analyses </w:t>
      </w:r>
      <w:r>
        <w:rPr>
          <w:rFonts w:asciiTheme="majorHAnsi" w:eastAsia="Calibri" w:hAnsiTheme="majorHAnsi" w:cstheme="majorHAnsi"/>
        </w:rPr>
        <w:t xml:space="preserve">(2015 is reference) </w:t>
      </w:r>
      <w:r w:rsidRPr="00072D3C">
        <w:rPr>
          <w:rFonts w:asciiTheme="majorHAnsi" w:eastAsia="Calibri" w:hAnsiTheme="majorHAnsi" w:cstheme="majorHAnsi"/>
        </w:rPr>
        <w:t xml:space="preserve">between short and long term pre-implementation periods and pre-post TPD using </w:t>
      </w:r>
      <w:r w:rsidRPr="006C5DC4">
        <w:rPr>
          <w:rFonts w:asciiTheme="majorHAnsi" w:eastAsia="Calibri" w:hAnsiTheme="majorHAnsi" w:cstheme="majorHAnsi"/>
        </w:rPr>
        <w:t>weighted</w:t>
      </w:r>
      <w:r w:rsidRPr="00072D3C">
        <w:rPr>
          <w:rFonts w:asciiTheme="majorHAnsi" w:eastAsia="Calibri" w:hAnsiTheme="majorHAnsi" w:cstheme="majorHAnsi"/>
        </w:rPr>
        <w:t xml:space="preserve"> data</w:t>
      </w:r>
      <w:r w:rsidR="00DF371B">
        <w:rPr>
          <w:rFonts w:asciiTheme="majorHAnsi" w:eastAsia="Calibri" w:hAnsiTheme="majorHAnsi" w:cstheme="majorHAnsi"/>
        </w:rPr>
        <w:t xml:space="preserve"> (2015 is the reference category)</w:t>
      </w:r>
    </w:p>
    <w:p w14:paraId="6176F0E4" w14:textId="77777777" w:rsidR="00957C5D" w:rsidRDefault="00957C5D" w:rsidP="00957C5D">
      <w:pPr>
        <w:spacing w:after="0" w:line="240" w:lineRule="auto"/>
        <w:rPr>
          <w:rFonts w:asciiTheme="majorHAnsi" w:eastAsia="Calibri" w:hAnsiTheme="majorHAnsi" w:cstheme="maj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15"/>
        <w:gridCol w:w="1140"/>
        <w:gridCol w:w="1575"/>
        <w:gridCol w:w="1560"/>
        <w:gridCol w:w="1530"/>
        <w:gridCol w:w="1530"/>
        <w:gridCol w:w="990"/>
        <w:gridCol w:w="1560"/>
        <w:gridCol w:w="990"/>
      </w:tblGrid>
      <w:tr w:rsidR="00957C5D" w:rsidRPr="00810C3A" w14:paraId="4B989347" w14:textId="77777777" w:rsidTr="0052612A">
        <w:tc>
          <w:tcPr>
            <w:tcW w:w="235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0442C1" w14:textId="77777777" w:rsidR="00957C5D" w:rsidRPr="00810C3A" w:rsidRDefault="00957C5D" w:rsidP="0052612A">
            <w:pPr>
              <w:spacing w:after="0" w:line="240" w:lineRule="auto"/>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81BD7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Percentage (95% CI) 2013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EE99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Percentage (95% CI) 2015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63C10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Percentage (95% CI) 2018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F244A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Odds ratio (95% CI)   </w:t>
            </w:r>
          </w:p>
          <w:p w14:paraId="29416DB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2015 vs 2013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1B39F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i/>
                <w:iCs/>
                <w:lang w:eastAsia="en-GB"/>
              </w:rPr>
              <w:t>P</w:t>
            </w:r>
            <w:r w:rsidRPr="00810C3A">
              <w:rPr>
                <w:rFonts w:ascii="Arial" w:eastAsia="Times New Roman" w:hAnsi="Arial" w:cs="Arial"/>
                <w:lang w:eastAsia="en-GB"/>
              </w:rPr>
              <w:t>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8C41F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Odds ratio (95% CI)   </w:t>
            </w:r>
          </w:p>
          <w:p w14:paraId="70CBEDF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2015 vs 2018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4BD8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i/>
                <w:iCs/>
                <w:lang w:eastAsia="en-GB"/>
              </w:rPr>
              <w:t>P</w:t>
            </w:r>
            <w:r w:rsidRPr="00810C3A">
              <w:rPr>
                <w:rFonts w:ascii="Arial" w:eastAsia="Times New Roman" w:hAnsi="Arial" w:cs="Arial"/>
                <w:lang w:eastAsia="en-GB"/>
              </w:rPr>
              <w:t>  </w:t>
            </w:r>
          </w:p>
        </w:tc>
      </w:tr>
      <w:tr w:rsidR="00957C5D" w:rsidRPr="00810C3A" w14:paraId="3CDFF3CC" w14:textId="77777777" w:rsidTr="0052612A">
        <w:tc>
          <w:tcPr>
            <w:tcW w:w="121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756E874" w14:textId="77777777" w:rsidR="00957C5D" w:rsidRPr="00810C3A" w:rsidRDefault="00957C5D" w:rsidP="0052612A">
            <w:pPr>
              <w:spacing w:after="0" w:line="240" w:lineRule="auto"/>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Ever   </w:t>
            </w:r>
          </w:p>
          <w:p w14:paraId="1C2085EE" w14:textId="77777777" w:rsidR="00957C5D" w:rsidRPr="00810C3A" w:rsidRDefault="00957C5D" w:rsidP="0052612A">
            <w:pPr>
              <w:spacing w:after="0" w:line="240" w:lineRule="auto"/>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e-cigarette use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BEC27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All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383D1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12.0  </w:t>
            </w:r>
            <w:r w:rsidRPr="00810C3A">
              <w:rPr>
                <w:rFonts w:ascii="Arial" w:eastAsia="Times New Roman" w:hAnsi="Arial" w:cs="Arial"/>
                <w:lang w:eastAsia="en-GB"/>
              </w:rPr>
              <w:br/>
              <w:t>(11.5 – 12.4)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8D0CC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23.4   </w:t>
            </w:r>
            <w:r w:rsidRPr="00810C3A">
              <w:rPr>
                <w:rFonts w:ascii="Arial" w:eastAsia="Times New Roman" w:hAnsi="Arial" w:cs="Arial"/>
                <w:lang w:eastAsia="en-GB"/>
              </w:rPr>
              <w:br/>
              <w:t>(22.8 – 24.1)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2FEB5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25.7   </w:t>
            </w:r>
            <w:r w:rsidRPr="00810C3A">
              <w:rPr>
                <w:rFonts w:ascii="Arial" w:eastAsia="Times New Roman" w:hAnsi="Arial" w:cs="Arial"/>
                <w:lang w:eastAsia="en-GB"/>
              </w:rPr>
              <w:br/>
              <w:t>(25.0 – 26.3)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6503B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0.43   </w:t>
            </w:r>
          </w:p>
          <w:p w14:paraId="484B338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(0.41 – 0.46)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5A66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CD92C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1.15  </w:t>
            </w:r>
          </w:p>
          <w:p w14:paraId="7884186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(1.10 – 1.21)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A9384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2C05D4CF"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698BF62"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3107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Boys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CC1E8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12.4   </w:t>
            </w:r>
          </w:p>
          <w:p w14:paraId="78BB940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(11.8 – 13.1)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9D37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25.2   </w:t>
            </w:r>
            <w:r w:rsidRPr="00810C3A">
              <w:rPr>
                <w:rFonts w:ascii="Arial" w:eastAsia="Times New Roman" w:hAnsi="Arial" w:cs="Arial"/>
                <w:lang w:eastAsia="en-GB"/>
              </w:rPr>
              <w:br/>
              <w:t>(24.3 – 26.2)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3364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29.3   </w:t>
            </w:r>
            <w:r w:rsidRPr="00810C3A">
              <w:rPr>
                <w:rFonts w:ascii="Arial" w:eastAsia="Times New Roman" w:hAnsi="Arial" w:cs="Arial"/>
                <w:lang w:eastAsia="en-GB"/>
              </w:rPr>
              <w:br/>
              <w:t>(28.3 – 30.3)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53F4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0.41   </w:t>
            </w:r>
          </w:p>
          <w:p w14:paraId="393903D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(0.38 – 0.44)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5658A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92F16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1.26   </w:t>
            </w:r>
          </w:p>
          <w:p w14:paraId="1244D3B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(1.18 – 1.35)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7BDE2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59040595"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6C1D8D8"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8D9E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Girls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BBF0B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11.5   </w:t>
            </w:r>
            <w:r w:rsidRPr="00810C3A">
              <w:rPr>
                <w:rFonts w:ascii="Arial" w:eastAsia="Times New Roman" w:hAnsi="Arial" w:cs="Arial"/>
                <w:lang w:eastAsia="en-GB"/>
              </w:rPr>
              <w:br/>
              <w:t>(11.0 – 12.1)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0F9EF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21.6   </w:t>
            </w:r>
          </w:p>
          <w:p w14:paraId="4452197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(20.7 – 22.5)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A7927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22.1  </w:t>
            </w:r>
          </w:p>
          <w:p w14:paraId="63AACDD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(21.2 – 23.0)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6F56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0.46   </w:t>
            </w:r>
          </w:p>
          <w:p w14:paraId="6220B9B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(0.42 – 0.49)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81B11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74AD9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1.04   </w:t>
            </w:r>
          </w:p>
          <w:p w14:paraId="3534E7C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(0.97 – 1.12)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ABA5C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0.273  </w:t>
            </w:r>
          </w:p>
        </w:tc>
      </w:tr>
      <w:tr w:rsidR="00957C5D" w:rsidRPr="00810C3A" w14:paraId="13AE94FB"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A56FEBF"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77A22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Year 9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497E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7.1   </w:t>
            </w:r>
          </w:p>
          <w:p w14:paraId="3D9505D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(6.7 – 7.6)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0DB92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14.7   </w:t>
            </w:r>
          </w:p>
          <w:p w14:paraId="3E8437C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(14.0 – 15.4)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B97E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17.0  </w:t>
            </w:r>
          </w:p>
          <w:p w14:paraId="61DEE92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(16.2 – 17.8)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A4848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0.45   </w:t>
            </w:r>
          </w:p>
          <w:p w14:paraId="257CB0F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(0.41 – 0.49)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9ECF7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A2E9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1.19   </w:t>
            </w:r>
          </w:p>
          <w:p w14:paraId="0E297A2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(1.09 – 1.29)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40A95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68B3DE16"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961124"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1C4F2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Year 11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1519B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16.5   </w:t>
            </w:r>
          </w:p>
          <w:p w14:paraId="4887F15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(15.9 – 17.2)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43A15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31.8   </w:t>
            </w:r>
          </w:p>
          <w:p w14:paraId="1790E8D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(30.8 – 32.9)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42157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34.6  </w:t>
            </w:r>
          </w:p>
          <w:p w14:paraId="5B3F46E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(33.6 – 35.6)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8F2A3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0.43   </w:t>
            </w:r>
          </w:p>
          <w:p w14:paraId="005338D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(0.40 – 0.45)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B8D7D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3E1CD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1.13   </w:t>
            </w:r>
          </w:p>
          <w:p w14:paraId="2AE641D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(1.06 – 1.21)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79260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4E7C4367"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75BD725"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59888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High SES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74D9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10.6  </w:t>
            </w:r>
          </w:p>
          <w:p w14:paraId="30C8ED6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(10.0 – 11.2)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7736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21.4   </w:t>
            </w:r>
          </w:p>
          <w:p w14:paraId="7B226BF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(20.4 – 22.3)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93C14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24.0  </w:t>
            </w:r>
          </w:p>
          <w:p w14:paraId="2969F08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(23.1 – 24.9)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3DF02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0.42   </w:t>
            </w:r>
          </w:p>
          <w:p w14:paraId="43337C2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(0.38 – 0.45)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2E0E6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EA538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1.20   </w:t>
            </w:r>
          </w:p>
          <w:p w14:paraId="4693A6B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(1.11 – 1.29)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70265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229A7B64"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032B82A"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CFCC6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Low SES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10DD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13.1   </w:t>
            </w:r>
          </w:p>
          <w:p w14:paraId="7EDBDD9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(12.5 – 13.7)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0114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25.1   </w:t>
            </w:r>
          </w:p>
          <w:p w14:paraId="7034296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(24.2 – 26.0)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257FB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27.5   </w:t>
            </w:r>
          </w:p>
          <w:p w14:paraId="65A0FF3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(26.5 – 28.4)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6BF79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0.44   </w:t>
            </w:r>
          </w:p>
          <w:p w14:paraId="0506131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(0.41 – 0.47)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16BB2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6E60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1.15   </w:t>
            </w:r>
          </w:p>
          <w:p w14:paraId="5D83044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(1.07 – 1.23)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4866C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6E87825B"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B7C622E"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CF30B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Ever smoker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BAFB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38.5  </w:t>
            </w:r>
          </w:p>
          <w:p w14:paraId="69E01EB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(36.8 – 40.2)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8727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71.5  </w:t>
            </w:r>
          </w:p>
          <w:p w14:paraId="1D1CC48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(69.9 – 73.0)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AB714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75.3  </w:t>
            </w:r>
          </w:p>
          <w:p w14:paraId="1326EBD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(73.8 – 76.7)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3298F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0.25  </w:t>
            </w:r>
          </w:p>
          <w:p w14:paraId="4B22C08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 (0.22 – 0.27)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40C68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BCC9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1.23   </w:t>
            </w:r>
          </w:p>
          <w:p w14:paraId="36B5215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(1.10 – 1.37)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CBCD1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15C8E0ED"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FA0D431"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F954D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Never smoker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37707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3.8  </w:t>
            </w:r>
          </w:p>
          <w:p w14:paraId="30E1D12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(3.5 – 4.0)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21BC3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10.3  </w:t>
            </w:r>
          </w:p>
          <w:p w14:paraId="433EEEF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(9.8 – 10.8)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6230C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12.1  </w:t>
            </w:r>
          </w:p>
          <w:p w14:paraId="31F715B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(11.5 – 12.7)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09073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0.34   </w:t>
            </w:r>
          </w:p>
          <w:p w14:paraId="48678F5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(0.31 – 0.37)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F3EBA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A5469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1.22   </w:t>
            </w:r>
          </w:p>
          <w:p w14:paraId="269189D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(1.13 – 1.31)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61AA2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r>
      <w:tr w:rsidR="00957C5D" w:rsidRPr="00810C3A" w14:paraId="26462A48" w14:textId="77777777" w:rsidTr="0052612A">
        <w:tc>
          <w:tcPr>
            <w:tcW w:w="121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669A044" w14:textId="77777777" w:rsidR="00957C5D" w:rsidRPr="00810C3A" w:rsidRDefault="00957C5D" w:rsidP="0052612A">
            <w:pPr>
              <w:spacing w:after="0" w:line="240" w:lineRule="auto"/>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Regular e-cigarette use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36251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All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9119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0.5   </w:t>
            </w:r>
            <w:r w:rsidRPr="00810C3A">
              <w:rPr>
                <w:rFonts w:ascii="Arial" w:eastAsia="Times New Roman" w:hAnsi="Arial" w:cs="Arial"/>
                <w:lang w:eastAsia="en-GB"/>
              </w:rPr>
              <w:br/>
              <w:t>(0.4 – 0.6)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6560F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2.2   </w:t>
            </w:r>
            <w:r w:rsidRPr="00810C3A">
              <w:rPr>
                <w:rFonts w:ascii="Arial" w:eastAsia="Times New Roman" w:hAnsi="Arial" w:cs="Arial"/>
                <w:lang w:eastAsia="en-GB"/>
              </w:rPr>
              <w:br/>
              <w:t>(2.0 – 2.5)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46C98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2.4   </w:t>
            </w:r>
          </w:p>
          <w:p w14:paraId="0FAD8D3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(2.2 – 2.7)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0578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0.21   </w:t>
            </w:r>
          </w:p>
          <w:p w14:paraId="5DFA548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(0.17 – 0.26)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8A406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D6469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1.10   </w:t>
            </w:r>
          </w:p>
          <w:p w14:paraId="605F53D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(0.95 – 1.28)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204D6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0.218  </w:t>
            </w:r>
          </w:p>
        </w:tc>
      </w:tr>
      <w:tr w:rsidR="00957C5D" w:rsidRPr="00810C3A" w14:paraId="667DB5C9"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CD0D908"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22EFA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Boys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51D61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0.7  </w:t>
            </w:r>
            <w:r w:rsidRPr="00810C3A">
              <w:rPr>
                <w:rFonts w:ascii="Arial" w:eastAsia="Times New Roman" w:hAnsi="Arial" w:cs="Arial"/>
                <w:lang w:eastAsia="en-GB"/>
              </w:rPr>
              <w:br/>
              <w:t>(0.5 – 0.8)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E9E5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3.1  </w:t>
            </w:r>
            <w:r w:rsidRPr="00810C3A">
              <w:rPr>
                <w:rFonts w:ascii="Arial" w:eastAsia="Times New Roman" w:hAnsi="Arial" w:cs="Arial"/>
                <w:lang w:eastAsia="en-GB"/>
              </w:rPr>
              <w:br/>
              <w:t>(2.7 – 3.5)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E8BF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3.4   </w:t>
            </w:r>
          </w:p>
          <w:p w14:paraId="2C2B3F8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(3.0 – 3.9)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318AA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0.21   </w:t>
            </w:r>
          </w:p>
          <w:p w14:paraId="11A18D6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(0.16 – 0.27)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BB572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0A603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1.13   </w:t>
            </w:r>
          </w:p>
          <w:p w14:paraId="041AB02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(0.94 – 1.36)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E446D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0.178  </w:t>
            </w:r>
          </w:p>
        </w:tc>
      </w:tr>
      <w:tr w:rsidR="00957C5D" w:rsidRPr="00810C3A" w14:paraId="0DEB5607"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B3D581"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2AEE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Girls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B885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  </w:t>
            </w:r>
          </w:p>
          <w:p w14:paraId="7F3A379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 – 0.4)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73685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1.4   </w:t>
            </w:r>
          </w:p>
          <w:p w14:paraId="2177566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 – 1.7)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3B9F0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1.4   </w:t>
            </w:r>
          </w:p>
          <w:p w14:paraId="5C511DB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 – 1.7)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EEFD6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0.22   </w:t>
            </w:r>
          </w:p>
          <w:p w14:paraId="217D450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(0.15 – 0.31)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CDA56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F89C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1.02   </w:t>
            </w:r>
          </w:p>
          <w:p w14:paraId="47649E6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(0.79 – 1.32)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1EE2A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0.857  </w:t>
            </w:r>
          </w:p>
        </w:tc>
      </w:tr>
      <w:tr w:rsidR="00957C5D" w:rsidRPr="00810C3A" w14:paraId="2411EBFB"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50072A"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2F87B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Year 9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76267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  </w:t>
            </w:r>
          </w:p>
          <w:p w14:paraId="7AAE526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 – 0.4)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D56C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1.1   </w:t>
            </w:r>
          </w:p>
          <w:p w14:paraId="0B17AE4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 – 1.4)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86597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1.5   </w:t>
            </w:r>
          </w:p>
          <w:p w14:paraId="0B22615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 – 1.8)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FC911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0.24   </w:t>
            </w:r>
          </w:p>
          <w:p w14:paraId="34579E7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(0.16 –0.36)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67E78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2A99E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1.29  </w:t>
            </w:r>
          </w:p>
          <w:p w14:paraId="766048E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 (0.97 – 1.72)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D8BE8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0.080  </w:t>
            </w:r>
          </w:p>
        </w:tc>
      </w:tr>
      <w:tr w:rsidR="00957C5D" w:rsidRPr="00810C3A" w14:paraId="5B63D54C"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E96B2BB"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392C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Year 11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32331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0.7  </w:t>
            </w:r>
          </w:p>
          <w:p w14:paraId="23DE8A3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(0.5 – 0.8)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934C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3.3  </w:t>
            </w:r>
          </w:p>
          <w:p w14:paraId="7E1B679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(2.9 – 3.7)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63461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3.4   </w:t>
            </w:r>
          </w:p>
          <w:p w14:paraId="07846F4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(3.0 – 3.8)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AD633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0.20   </w:t>
            </w:r>
          </w:p>
          <w:p w14:paraId="5CC4E55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(0.16 – 0.25)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9F0DD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E3367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1.03   </w:t>
            </w:r>
          </w:p>
          <w:p w14:paraId="1FAD5E0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(0.87 – 1.23)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FC1FF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lastRenderedPageBreak/>
              <w:t>0.738  </w:t>
            </w:r>
          </w:p>
        </w:tc>
      </w:tr>
      <w:tr w:rsidR="00957C5D" w:rsidRPr="00810C3A" w14:paraId="0CAB161C"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FFA9AC7"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1099C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High SES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E89786"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  </w:t>
            </w:r>
          </w:p>
          <w:p w14:paraId="1D09D1EA"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 – 0.6)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C6B68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2.0  </w:t>
            </w:r>
          </w:p>
          <w:p w14:paraId="0E544B0F"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(1.7 – 2.3)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029E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2.3  </w:t>
            </w:r>
          </w:p>
          <w:p w14:paraId="16E4909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(2.0 – 2.7)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8C76A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0.21   </w:t>
            </w:r>
          </w:p>
          <w:p w14:paraId="7CB0D78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(0.15 – 0.30)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967B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1C426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1.22   </w:t>
            </w:r>
          </w:p>
          <w:p w14:paraId="452D27D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(0.97 – 1.53)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5F221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0.088  </w:t>
            </w:r>
          </w:p>
        </w:tc>
      </w:tr>
      <w:tr w:rsidR="00957C5D" w:rsidRPr="00810C3A" w14:paraId="751318B2"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A7BF688"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AD886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Low SES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5614A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0.5  </w:t>
            </w:r>
          </w:p>
          <w:p w14:paraId="4D6350F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 – 0.7)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4F43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2.5   </w:t>
            </w:r>
          </w:p>
          <w:p w14:paraId="02B97A1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(2.2 – 2.8)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8E4A8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2.5  </w:t>
            </w:r>
          </w:p>
          <w:p w14:paraId="0DCE0C6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(2.2 – 2.9)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BE1FA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0.21   </w:t>
            </w:r>
          </w:p>
          <w:p w14:paraId="7CD16D3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(0.16 – 0.27)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884A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E56C8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1.02   </w:t>
            </w:r>
          </w:p>
          <w:p w14:paraId="3380846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(0.84 – 1.24)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6440B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0.838  </w:t>
            </w:r>
          </w:p>
        </w:tc>
      </w:tr>
      <w:tr w:rsidR="00957C5D" w:rsidRPr="00810C3A" w14:paraId="188DF2D3"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8A766A9"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1A674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Ever smoker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F9728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1.8  </w:t>
            </w:r>
          </w:p>
          <w:p w14:paraId="40AA729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(1.5 – 2.2)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F9E4E3"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9.7  </w:t>
            </w:r>
          </w:p>
          <w:p w14:paraId="3ECECBD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(8.7 – 10.7)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F5FE9"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9.7  </w:t>
            </w:r>
          </w:p>
          <w:p w14:paraId="31BF2ED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(8.8 – 10.8)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747C4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0.17  </w:t>
            </w:r>
          </w:p>
          <w:p w14:paraId="25D0233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 (0.14 – 0.22)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E36E5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BC687"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1.01   </w:t>
            </w:r>
          </w:p>
          <w:p w14:paraId="6ACC3695"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(0.86 – 1.19)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56D09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0.922  </w:t>
            </w:r>
          </w:p>
        </w:tc>
      </w:tr>
      <w:tr w:rsidR="00957C5D" w:rsidRPr="00810C3A" w14:paraId="02963343" w14:textId="77777777" w:rsidTr="0052612A">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A94FB0" w14:textId="77777777" w:rsidR="00957C5D" w:rsidRPr="00810C3A" w:rsidRDefault="00957C5D" w:rsidP="0052612A">
            <w:pPr>
              <w:spacing w:after="0" w:line="240" w:lineRule="auto"/>
              <w:rPr>
                <w:rFonts w:ascii="Segoe UI" w:eastAsia="Times New Roman" w:hAnsi="Segoe UI" w:cs="Segoe UI"/>
                <w:sz w:val="18"/>
                <w:szCs w:val="18"/>
                <w:lang w:eastAsia="en-GB"/>
              </w:rPr>
            </w:pP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2CDE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Never smoker  </w:t>
            </w:r>
          </w:p>
        </w:tc>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2154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0.1   </w:t>
            </w:r>
          </w:p>
          <w:p w14:paraId="0075F52C"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(0.0 -0.1)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4B3FF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  </w:t>
            </w:r>
          </w:p>
          <w:p w14:paraId="09E11224"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 – 0.3)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81AB4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0.4  </w:t>
            </w:r>
          </w:p>
          <w:p w14:paraId="7B936441"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(0.3 – 0.5)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79FFAE"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0.29  </w:t>
            </w:r>
          </w:p>
          <w:p w14:paraId="4352AFF8"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 (0.16 – 0.54)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359D4D"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&lt;0.001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E07580"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1.71   </w:t>
            </w:r>
          </w:p>
          <w:p w14:paraId="7B08AA3B"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(1.04 – 2.80)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778782" w14:textId="77777777" w:rsidR="00957C5D" w:rsidRPr="00810C3A" w:rsidRDefault="00957C5D" w:rsidP="0052612A">
            <w:pPr>
              <w:spacing w:after="0" w:line="240" w:lineRule="auto"/>
              <w:jc w:val="center"/>
              <w:textAlignment w:val="baseline"/>
              <w:rPr>
                <w:rFonts w:ascii="Segoe UI" w:eastAsia="Times New Roman" w:hAnsi="Segoe UI" w:cs="Segoe UI"/>
                <w:sz w:val="18"/>
                <w:szCs w:val="18"/>
                <w:lang w:eastAsia="en-GB"/>
              </w:rPr>
            </w:pPr>
            <w:r w:rsidRPr="00810C3A">
              <w:rPr>
                <w:rFonts w:ascii="Arial" w:eastAsia="Times New Roman" w:hAnsi="Arial" w:cs="Arial"/>
                <w:lang w:eastAsia="en-GB"/>
              </w:rPr>
              <w:t>0.035  </w:t>
            </w:r>
          </w:p>
        </w:tc>
      </w:tr>
    </w:tbl>
    <w:p w14:paraId="57394B2F" w14:textId="77777777" w:rsidR="00957C5D" w:rsidRPr="00072D3C" w:rsidRDefault="00957C5D" w:rsidP="00957C5D">
      <w:pPr>
        <w:spacing w:after="0" w:line="240" w:lineRule="auto"/>
        <w:rPr>
          <w:rFonts w:asciiTheme="majorHAnsi" w:eastAsia="Calibri" w:hAnsiTheme="majorHAnsi" w:cstheme="majorHAnsi"/>
        </w:rPr>
      </w:pPr>
    </w:p>
    <w:p w14:paraId="4C062C9B" w14:textId="77777777" w:rsidR="00957C5D" w:rsidRDefault="00957C5D" w:rsidP="00957C5D">
      <w:pPr>
        <w:rPr>
          <w:rFonts w:asciiTheme="majorHAnsi" w:eastAsia="Calibri" w:hAnsiTheme="majorHAnsi" w:cstheme="majorHAnsi"/>
        </w:rPr>
      </w:pPr>
    </w:p>
    <w:p w14:paraId="23EA21AF" w14:textId="77777777" w:rsidR="00957C5D" w:rsidRPr="00072D3C" w:rsidRDefault="00957C5D" w:rsidP="00957C5D">
      <w:pPr>
        <w:keepNext/>
        <w:spacing w:after="200"/>
        <w:rPr>
          <w:rFonts w:asciiTheme="majorHAnsi" w:eastAsia="Calibri" w:hAnsiTheme="majorHAnsi" w:cstheme="majorHAnsi"/>
          <w:i/>
          <w:iCs/>
          <w:color w:val="44546A"/>
        </w:rPr>
        <w:sectPr w:rsidR="00957C5D" w:rsidRPr="00072D3C" w:rsidSect="00625F7E">
          <w:pgSz w:w="15840" w:h="12240" w:orient="landscape"/>
          <w:pgMar w:top="1440" w:right="1440" w:bottom="1440" w:left="1440" w:header="720" w:footer="720" w:gutter="0"/>
          <w:cols w:space="720"/>
          <w:docGrid w:linePitch="360"/>
        </w:sectPr>
      </w:pPr>
    </w:p>
    <w:p w14:paraId="681AF536" w14:textId="13910BFA" w:rsidR="00957C5D" w:rsidRPr="00072D3C" w:rsidRDefault="00957C5D" w:rsidP="00957C5D">
      <w:r w:rsidRPr="00072D3C">
        <w:lastRenderedPageBreak/>
        <w:t xml:space="preserve">Table </w:t>
      </w:r>
      <w:r>
        <w:t>8</w:t>
      </w:r>
      <w:r w:rsidRPr="00072D3C">
        <w:t xml:space="preserve">: Prevalence of ever e-cigarette use </w:t>
      </w:r>
      <w:r>
        <w:t xml:space="preserve">and </w:t>
      </w:r>
      <w:r w:rsidRPr="00072D3C">
        <w:t>regular (weekly</w:t>
      </w:r>
      <w:r>
        <w:t>)</w:t>
      </w:r>
      <w:r w:rsidRPr="00072D3C">
        <w:t xml:space="preserve"> in England in 2014, 2016 and 2018, and odds ratios (95% confidence intervals) for contrasts from logistic regression analyses between pre-implementation periods and long and short-term pre-post TPD </w:t>
      </w:r>
      <w:r w:rsidRPr="00041B81">
        <w:t xml:space="preserve">using </w:t>
      </w:r>
      <w:r w:rsidRPr="00B0384D">
        <w:t>weighted</w:t>
      </w:r>
      <w:r w:rsidRPr="00041B81">
        <w:t xml:space="preserve"> data</w:t>
      </w:r>
      <w:r w:rsidRPr="00072D3C">
        <w:t xml:space="preserve"> where available</w:t>
      </w:r>
      <w:r w:rsidR="00DF371B">
        <w:t xml:space="preserve"> (2016 is the reference category)</w:t>
      </w:r>
    </w:p>
    <w:tbl>
      <w:tblPr>
        <w:tblStyle w:val="TableGrid5"/>
        <w:tblW w:w="12186" w:type="dxa"/>
        <w:jc w:val="center"/>
        <w:tblLayout w:type="fixed"/>
        <w:tblLook w:val="04A0" w:firstRow="1" w:lastRow="0" w:firstColumn="1" w:lastColumn="0" w:noHBand="0" w:noVBand="1"/>
      </w:tblPr>
      <w:tblGrid>
        <w:gridCol w:w="1271"/>
        <w:gridCol w:w="1418"/>
        <w:gridCol w:w="1559"/>
        <w:gridCol w:w="1559"/>
        <w:gridCol w:w="1559"/>
        <w:gridCol w:w="1560"/>
        <w:gridCol w:w="850"/>
        <w:gridCol w:w="1559"/>
        <w:gridCol w:w="851"/>
      </w:tblGrid>
      <w:tr w:rsidR="00957C5D" w:rsidRPr="00072D3C" w14:paraId="0AB2A57D" w14:textId="77777777" w:rsidTr="0052612A">
        <w:trPr>
          <w:jc w:val="center"/>
        </w:trPr>
        <w:tc>
          <w:tcPr>
            <w:tcW w:w="1271" w:type="dxa"/>
          </w:tcPr>
          <w:p w14:paraId="6D3E131F" w14:textId="77777777" w:rsidR="00957C5D" w:rsidRPr="00F32297" w:rsidRDefault="00957C5D" w:rsidP="0052612A">
            <w:pPr>
              <w:contextualSpacing/>
              <w:rPr>
                <w:rFonts w:ascii="Arial" w:hAnsi="Arial" w:cs="Arial"/>
              </w:rPr>
            </w:pPr>
          </w:p>
        </w:tc>
        <w:tc>
          <w:tcPr>
            <w:tcW w:w="1418" w:type="dxa"/>
          </w:tcPr>
          <w:p w14:paraId="01708BCB" w14:textId="77777777" w:rsidR="00957C5D" w:rsidRPr="00F32297" w:rsidRDefault="00957C5D" w:rsidP="0052612A">
            <w:pPr>
              <w:contextualSpacing/>
              <w:rPr>
                <w:rFonts w:ascii="Arial" w:hAnsi="Arial" w:cs="Arial"/>
              </w:rPr>
            </w:pPr>
          </w:p>
        </w:tc>
        <w:tc>
          <w:tcPr>
            <w:tcW w:w="1559" w:type="dxa"/>
            <w:shd w:val="clear" w:color="auto" w:fill="auto"/>
            <w:vAlign w:val="center"/>
          </w:tcPr>
          <w:p w14:paraId="55AFA437" w14:textId="77777777" w:rsidR="00957C5D" w:rsidRPr="00F32297" w:rsidRDefault="00957C5D" w:rsidP="0052612A">
            <w:pPr>
              <w:contextualSpacing/>
              <w:jc w:val="center"/>
              <w:rPr>
                <w:rFonts w:ascii="Arial" w:hAnsi="Arial" w:cs="Arial"/>
              </w:rPr>
            </w:pPr>
            <w:r w:rsidRPr="00F32297">
              <w:rPr>
                <w:rFonts w:ascii="Arial" w:hAnsi="Arial" w:cs="Arial"/>
              </w:rPr>
              <w:t>Percentage (95% CI) 2014</w:t>
            </w:r>
          </w:p>
        </w:tc>
        <w:tc>
          <w:tcPr>
            <w:tcW w:w="1559" w:type="dxa"/>
            <w:shd w:val="clear" w:color="auto" w:fill="auto"/>
            <w:vAlign w:val="center"/>
          </w:tcPr>
          <w:p w14:paraId="4E3BB809" w14:textId="77777777" w:rsidR="00957C5D" w:rsidRPr="00F32297" w:rsidRDefault="00957C5D" w:rsidP="0052612A">
            <w:pPr>
              <w:contextualSpacing/>
              <w:jc w:val="center"/>
              <w:rPr>
                <w:rFonts w:ascii="Arial" w:hAnsi="Arial" w:cs="Arial"/>
              </w:rPr>
            </w:pPr>
            <w:r w:rsidRPr="00F32297">
              <w:rPr>
                <w:rFonts w:ascii="Arial" w:hAnsi="Arial" w:cs="Arial"/>
              </w:rPr>
              <w:t>Percentage (95% CI) 2016</w:t>
            </w:r>
          </w:p>
        </w:tc>
        <w:tc>
          <w:tcPr>
            <w:tcW w:w="1559" w:type="dxa"/>
            <w:vAlign w:val="center"/>
          </w:tcPr>
          <w:p w14:paraId="640FFF58" w14:textId="77777777" w:rsidR="00957C5D" w:rsidRPr="00F32297" w:rsidRDefault="00957C5D" w:rsidP="0052612A">
            <w:pPr>
              <w:contextualSpacing/>
              <w:jc w:val="center"/>
              <w:rPr>
                <w:rFonts w:ascii="Arial" w:hAnsi="Arial" w:cs="Arial"/>
              </w:rPr>
            </w:pPr>
            <w:r w:rsidRPr="00F32297">
              <w:rPr>
                <w:rFonts w:ascii="Arial" w:hAnsi="Arial" w:cs="Arial"/>
              </w:rPr>
              <w:t>Percentage (95% CI) 2018</w:t>
            </w:r>
          </w:p>
        </w:tc>
        <w:tc>
          <w:tcPr>
            <w:tcW w:w="1560" w:type="dxa"/>
            <w:vAlign w:val="center"/>
          </w:tcPr>
          <w:p w14:paraId="54C3B726" w14:textId="77777777" w:rsidR="00957C5D" w:rsidRPr="00F32297" w:rsidRDefault="00957C5D" w:rsidP="0052612A">
            <w:pPr>
              <w:contextualSpacing/>
              <w:jc w:val="center"/>
              <w:rPr>
                <w:rFonts w:ascii="Arial" w:hAnsi="Arial" w:cs="Arial"/>
              </w:rPr>
            </w:pPr>
            <w:r w:rsidRPr="00F32297">
              <w:rPr>
                <w:rFonts w:ascii="Arial" w:hAnsi="Arial" w:cs="Arial"/>
              </w:rPr>
              <w:t>Odds ratio (95% CI) 2014 vs 2016</w:t>
            </w:r>
          </w:p>
        </w:tc>
        <w:tc>
          <w:tcPr>
            <w:tcW w:w="850" w:type="dxa"/>
            <w:vAlign w:val="center"/>
          </w:tcPr>
          <w:p w14:paraId="73560105" w14:textId="77777777" w:rsidR="00957C5D" w:rsidRPr="00F32297" w:rsidRDefault="00957C5D" w:rsidP="0052612A">
            <w:pPr>
              <w:contextualSpacing/>
              <w:jc w:val="center"/>
              <w:rPr>
                <w:rFonts w:ascii="Arial" w:hAnsi="Arial" w:cs="Arial"/>
                <w:i/>
                <w:iCs/>
              </w:rPr>
            </w:pPr>
            <w:r w:rsidRPr="00F32297">
              <w:rPr>
                <w:rFonts w:ascii="Arial" w:hAnsi="Arial" w:cs="Arial"/>
                <w:i/>
                <w:iCs/>
              </w:rPr>
              <w:t>p</w:t>
            </w:r>
          </w:p>
        </w:tc>
        <w:tc>
          <w:tcPr>
            <w:tcW w:w="1559" w:type="dxa"/>
            <w:vAlign w:val="center"/>
          </w:tcPr>
          <w:p w14:paraId="45722350" w14:textId="477A1C5F" w:rsidR="00957C5D" w:rsidRPr="00F32297" w:rsidRDefault="00957C5D" w:rsidP="0052612A">
            <w:pPr>
              <w:tabs>
                <w:tab w:val="right" w:pos="2201"/>
              </w:tabs>
              <w:contextualSpacing/>
              <w:jc w:val="center"/>
              <w:rPr>
                <w:rFonts w:ascii="Arial" w:hAnsi="Arial" w:cs="Arial"/>
              </w:rPr>
            </w:pPr>
            <w:r w:rsidRPr="00F32297">
              <w:rPr>
                <w:rFonts w:ascii="Arial" w:hAnsi="Arial" w:cs="Arial"/>
              </w:rPr>
              <w:t>Odds ratio (and 95% CI) 201</w:t>
            </w:r>
            <w:r w:rsidR="00DF371B">
              <w:rPr>
                <w:rFonts w:ascii="Arial" w:hAnsi="Arial" w:cs="Arial"/>
              </w:rPr>
              <w:t>8</w:t>
            </w:r>
            <w:r w:rsidRPr="00F32297">
              <w:rPr>
                <w:rFonts w:ascii="Arial" w:hAnsi="Arial" w:cs="Arial"/>
              </w:rPr>
              <w:t xml:space="preserve"> vs 201</w:t>
            </w:r>
            <w:r w:rsidR="00DF371B">
              <w:rPr>
                <w:rFonts w:ascii="Arial" w:hAnsi="Arial" w:cs="Arial"/>
              </w:rPr>
              <w:t>6</w:t>
            </w:r>
          </w:p>
        </w:tc>
        <w:tc>
          <w:tcPr>
            <w:tcW w:w="851" w:type="dxa"/>
            <w:vAlign w:val="center"/>
          </w:tcPr>
          <w:p w14:paraId="46C18FB3" w14:textId="77777777" w:rsidR="00957C5D" w:rsidRPr="00F32297" w:rsidRDefault="00957C5D" w:rsidP="0052612A">
            <w:pPr>
              <w:contextualSpacing/>
              <w:jc w:val="center"/>
              <w:rPr>
                <w:rFonts w:ascii="Arial" w:hAnsi="Arial" w:cs="Arial"/>
                <w:i/>
                <w:iCs/>
              </w:rPr>
            </w:pPr>
            <w:r w:rsidRPr="00F32297">
              <w:rPr>
                <w:rFonts w:ascii="Arial" w:hAnsi="Arial" w:cs="Arial"/>
                <w:i/>
                <w:iCs/>
              </w:rPr>
              <w:t>p</w:t>
            </w:r>
          </w:p>
        </w:tc>
      </w:tr>
      <w:tr w:rsidR="00957C5D" w:rsidRPr="00072D3C" w14:paraId="212D0FB1" w14:textId="77777777" w:rsidTr="0052612A">
        <w:trPr>
          <w:jc w:val="center"/>
        </w:trPr>
        <w:tc>
          <w:tcPr>
            <w:tcW w:w="1271" w:type="dxa"/>
            <w:vMerge w:val="restart"/>
          </w:tcPr>
          <w:p w14:paraId="02836FA0" w14:textId="77777777" w:rsidR="00957C5D" w:rsidRPr="00F32297" w:rsidRDefault="00957C5D" w:rsidP="0052612A">
            <w:pPr>
              <w:contextualSpacing/>
              <w:rPr>
                <w:rFonts w:ascii="Arial" w:hAnsi="Arial" w:cs="Arial"/>
              </w:rPr>
            </w:pPr>
            <w:r w:rsidRPr="00F32297">
              <w:rPr>
                <w:rFonts w:ascii="Arial" w:hAnsi="Arial" w:cs="Arial"/>
              </w:rPr>
              <w:t>Ever</w:t>
            </w:r>
          </w:p>
          <w:p w14:paraId="075DFDFB" w14:textId="77777777" w:rsidR="00957C5D" w:rsidRPr="00F32297" w:rsidRDefault="00957C5D" w:rsidP="0052612A">
            <w:pPr>
              <w:contextualSpacing/>
              <w:rPr>
                <w:rFonts w:ascii="Arial" w:hAnsi="Arial" w:cs="Arial"/>
              </w:rPr>
            </w:pPr>
            <w:r w:rsidRPr="00F32297">
              <w:rPr>
                <w:rFonts w:ascii="Arial" w:hAnsi="Arial" w:cs="Arial"/>
              </w:rPr>
              <w:t xml:space="preserve"> e-cigarette use</w:t>
            </w:r>
          </w:p>
        </w:tc>
        <w:tc>
          <w:tcPr>
            <w:tcW w:w="1418" w:type="dxa"/>
          </w:tcPr>
          <w:p w14:paraId="3BE54A25" w14:textId="77777777" w:rsidR="00957C5D" w:rsidRPr="00F32297" w:rsidRDefault="00957C5D" w:rsidP="0052612A">
            <w:pPr>
              <w:contextualSpacing/>
              <w:rPr>
                <w:rFonts w:ascii="Arial" w:hAnsi="Arial" w:cs="Arial"/>
                <w:vertAlign w:val="superscript"/>
              </w:rPr>
            </w:pPr>
            <w:r w:rsidRPr="00F32297">
              <w:rPr>
                <w:rFonts w:ascii="Arial" w:hAnsi="Arial" w:cs="Arial"/>
              </w:rPr>
              <w:t>All</w:t>
            </w:r>
          </w:p>
        </w:tc>
        <w:tc>
          <w:tcPr>
            <w:tcW w:w="1559" w:type="dxa"/>
            <w:shd w:val="clear" w:color="auto" w:fill="auto"/>
            <w:vAlign w:val="center"/>
          </w:tcPr>
          <w:p w14:paraId="665A549B" w14:textId="77777777" w:rsidR="00957C5D" w:rsidRPr="00F32297" w:rsidRDefault="00957C5D" w:rsidP="0052612A">
            <w:pPr>
              <w:contextualSpacing/>
              <w:jc w:val="center"/>
              <w:rPr>
                <w:rFonts w:ascii="Arial" w:hAnsi="Arial" w:cs="Arial"/>
              </w:rPr>
            </w:pPr>
            <w:r w:rsidRPr="00F32297">
              <w:rPr>
                <w:rFonts w:ascii="Arial" w:hAnsi="Arial" w:cs="Arial"/>
              </w:rPr>
              <w:t>27.5</w:t>
            </w:r>
          </w:p>
          <w:p w14:paraId="326CB3CC" w14:textId="77777777" w:rsidR="00957C5D" w:rsidRPr="00F32297" w:rsidRDefault="00957C5D" w:rsidP="0052612A">
            <w:pPr>
              <w:contextualSpacing/>
              <w:jc w:val="center"/>
              <w:rPr>
                <w:rFonts w:ascii="Arial" w:hAnsi="Arial" w:cs="Arial"/>
              </w:rPr>
            </w:pPr>
            <w:r w:rsidRPr="00F32297">
              <w:rPr>
                <w:rFonts w:ascii="Arial" w:hAnsi="Arial" w:cs="Arial"/>
              </w:rPr>
              <w:t>(25.8 – 29.3)</w:t>
            </w:r>
          </w:p>
        </w:tc>
        <w:tc>
          <w:tcPr>
            <w:tcW w:w="1559" w:type="dxa"/>
            <w:shd w:val="clear" w:color="auto" w:fill="auto"/>
            <w:vAlign w:val="center"/>
          </w:tcPr>
          <w:p w14:paraId="0F3A6BC2" w14:textId="77777777" w:rsidR="00957C5D" w:rsidRPr="00F32297" w:rsidRDefault="00957C5D" w:rsidP="0052612A">
            <w:pPr>
              <w:contextualSpacing/>
              <w:jc w:val="center"/>
              <w:rPr>
                <w:rFonts w:ascii="Arial" w:hAnsi="Arial" w:cs="Arial"/>
              </w:rPr>
            </w:pPr>
            <w:r w:rsidRPr="00F32297">
              <w:rPr>
                <w:rFonts w:ascii="Arial" w:hAnsi="Arial" w:cs="Arial"/>
              </w:rPr>
              <w:t>32.4</w:t>
            </w:r>
          </w:p>
          <w:p w14:paraId="4F44B25D" w14:textId="77777777" w:rsidR="00957C5D" w:rsidRPr="00F32297" w:rsidRDefault="00957C5D" w:rsidP="0052612A">
            <w:pPr>
              <w:contextualSpacing/>
              <w:jc w:val="center"/>
              <w:rPr>
                <w:rFonts w:ascii="Arial" w:hAnsi="Arial" w:cs="Arial"/>
              </w:rPr>
            </w:pPr>
            <w:r w:rsidRPr="00F32297">
              <w:rPr>
                <w:rFonts w:ascii="Arial" w:hAnsi="Arial" w:cs="Arial"/>
              </w:rPr>
              <w:t>(30.8 – 34.1)</w:t>
            </w:r>
          </w:p>
        </w:tc>
        <w:tc>
          <w:tcPr>
            <w:tcW w:w="1559" w:type="dxa"/>
            <w:vAlign w:val="center"/>
          </w:tcPr>
          <w:p w14:paraId="197B7F2A" w14:textId="77777777" w:rsidR="00957C5D" w:rsidRPr="00F32297" w:rsidRDefault="00957C5D" w:rsidP="0052612A">
            <w:pPr>
              <w:contextualSpacing/>
              <w:jc w:val="center"/>
              <w:rPr>
                <w:rFonts w:ascii="Arial" w:hAnsi="Arial" w:cs="Arial"/>
              </w:rPr>
            </w:pPr>
            <w:r w:rsidRPr="00F32297">
              <w:rPr>
                <w:rFonts w:ascii="Arial" w:hAnsi="Arial" w:cs="Arial"/>
              </w:rPr>
              <w:t>31.6</w:t>
            </w:r>
            <w:r w:rsidRPr="00F32297">
              <w:rPr>
                <w:rFonts w:ascii="Arial" w:hAnsi="Arial" w:cs="Arial"/>
              </w:rPr>
              <w:br/>
              <w:t>(30.3 – 33.0)</w:t>
            </w:r>
          </w:p>
        </w:tc>
        <w:tc>
          <w:tcPr>
            <w:tcW w:w="1560" w:type="dxa"/>
            <w:vAlign w:val="center"/>
          </w:tcPr>
          <w:p w14:paraId="31CA3EE2" w14:textId="77777777" w:rsidR="00957C5D" w:rsidRPr="00F32297" w:rsidRDefault="00957C5D" w:rsidP="0052612A">
            <w:pPr>
              <w:contextualSpacing/>
              <w:jc w:val="center"/>
              <w:rPr>
                <w:rFonts w:ascii="Arial" w:hAnsi="Arial" w:cs="Arial"/>
              </w:rPr>
            </w:pPr>
            <w:r w:rsidRPr="00F32297">
              <w:rPr>
                <w:rFonts w:ascii="Arial" w:hAnsi="Arial" w:cs="Arial"/>
              </w:rPr>
              <w:t>0.79</w:t>
            </w:r>
          </w:p>
          <w:p w14:paraId="36DB28A9" w14:textId="77777777" w:rsidR="00957C5D" w:rsidRPr="00F32297" w:rsidRDefault="00957C5D" w:rsidP="0052612A">
            <w:pPr>
              <w:contextualSpacing/>
              <w:jc w:val="center"/>
              <w:rPr>
                <w:rFonts w:ascii="Arial" w:hAnsi="Arial" w:cs="Arial"/>
              </w:rPr>
            </w:pPr>
            <w:r w:rsidRPr="00F32297">
              <w:rPr>
                <w:rFonts w:ascii="Arial" w:hAnsi="Arial" w:cs="Arial"/>
              </w:rPr>
              <w:t>(0.70 – 88.9)</w:t>
            </w:r>
          </w:p>
        </w:tc>
        <w:tc>
          <w:tcPr>
            <w:tcW w:w="850" w:type="dxa"/>
            <w:vAlign w:val="center"/>
          </w:tcPr>
          <w:p w14:paraId="10B3BCF4" w14:textId="77777777" w:rsidR="00957C5D" w:rsidRPr="00F32297" w:rsidRDefault="00957C5D" w:rsidP="0052612A">
            <w:pPr>
              <w:contextualSpacing/>
              <w:jc w:val="center"/>
              <w:rPr>
                <w:rFonts w:ascii="Arial" w:hAnsi="Arial" w:cs="Arial"/>
              </w:rPr>
            </w:pPr>
            <w:r w:rsidRPr="00F32297">
              <w:rPr>
                <w:rFonts w:ascii="Arial" w:hAnsi="Arial" w:cs="Arial"/>
              </w:rPr>
              <w:t>&lt;0.001</w:t>
            </w:r>
          </w:p>
        </w:tc>
        <w:tc>
          <w:tcPr>
            <w:tcW w:w="1559" w:type="dxa"/>
            <w:vAlign w:val="center"/>
          </w:tcPr>
          <w:p w14:paraId="5A64A326"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0.97</w:t>
            </w:r>
          </w:p>
          <w:p w14:paraId="61D3BFB8" w14:textId="77777777" w:rsidR="00957C5D" w:rsidRPr="00F32297" w:rsidRDefault="00957C5D" w:rsidP="0052612A">
            <w:pPr>
              <w:contextualSpacing/>
              <w:jc w:val="center"/>
              <w:rPr>
                <w:rFonts w:ascii="Arial" w:hAnsi="Arial" w:cs="Arial"/>
              </w:rPr>
            </w:pPr>
            <w:r w:rsidRPr="00F32297">
              <w:rPr>
                <w:rFonts w:ascii="Arial" w:hAnsi="Arial" w:cs="Arial"/>
              </w:rPr>
              <w:t>(0.88 – 1.08)</w:t>
            </w:r>
          </w:p>
        </w:tc>
        <w:tc>
          <w:tcPr>
            <w:tcW w:w="851" w:type="dxa"/>
            <w:vAlign w:val="center"/>
          </w:tcPr>
          <w:p w14:paraId="136EEAA9" w14:textId="77777777" w:rsidR="00957C5D" w:rsidRPr="00F32297" w:rsidRDefault="00957C5D" w:rsidP="0052612A">
            <w:pPr>
              <w:contextualSpacing/>
              <w:jc w:val="center"/>
              <w:rPr>
                <w:rFonts w:ascii="Arial" w:hAnsi="Arial" w:cs="Arial"/>
              </w:rPr>
            </w:pPr>
            <w:r w:rsidRPr="00F32297">
              <w:rPr>
                <w:rFonts w:ascii="Arial" w:hAnsi="Arial" w:cs="Arial"/>
              </w:rPr>
              <w:t>0.580</w:t>
            </w:r>
          </w:p>
        </w:tc>
      </w:tr>
      <w:tr w:rsidR="00957C5D" w:rsidRPr="00072D3C" w14:paraId="251500B4" w14:textId="77777777" w:rsidTr="0052612A">
        <w:trPr>
          <w:jc w:val="center"/>
        </w:trPr>
        <w:tc>
          <w:tcPr>
            <w:tcW w:w="1271" w:type="dxa"/>
            <w:vMerge/>
          </w:tcPr>
          <w:p w14:paraId="58BFB8EA" w14:textId="77777777" w:rsidR="00957C5D" w:rsidRPr="00F32297" w:rsidRDefault="00957C5D" w:rsidP="0052612A">
            <w:pPr>
              <w:contextualSpacing/>
              <w:rPr>
                <w:rFonts w:ascii="Arial" w:hAnsi="Arial" w:cs="Arial"/>
              </w:rPr>
            </w:pPr>
          </w:p>
        </w:tc>
        <w:tc>
          <w:tcPr>
            <w:tcW w:w="1418" w:type="dxa"/>
          </w:tcPr>
          <w:p w14:paraId="4E25CB03" w14:textId="77777777" w:rsidR="00957C5D" w:rsidRPr="00F32297" w:rsidRDefault="00957C5D" w:rsidP="0052612A">
            <w:pPr>
              <w:contextualSpacing/>
              <w:rPr>
                <w:rFonts w:ascii="Arial" w:hAnsi="Arial" w:cs="Arial"/>
              </w:rPr>
            </w:pPr>
            <w:r w:rsidRPr="00F32297">
              <w:rPr>
                <w:rFonts w:ascii="Arial" w:hAnsi="Arial" w:cs="Arial"/>
              </w:rPr>
              <w:t>Boys</w:t>
            </w:r>
          </w:p>
        </w:tc>
        <w:tc>
          <w:tcPr>
            <w:tcW w:w="1559" w:type="dxa"/>
            <w:shd w:val="clear" w:color="auto" w:fill="auto"/>
            <w:vAlign w:val="center"/>
          </w:tcPr>
          <w:p w14:paraId="1AEA2269" w14:textId="77777777" w:rsidR="00957C5D" w:rsidRPr="00F32297" w:rsidRDefault="00957C5D" w:rsidP="0052612A">
            <w:pPr>
              <w:contextualSpacing/>
              <w:jc w:val="center"/>
              <w:rPr>
                <w:rFonts w:ascii="Arial" w:hAnsi="Arial" w:cs="Arial"/>
              </w:rPr>
            </w:pPr>
            <w:r w:rsidRPr="00F32297">
              <w:rPr>
                <w:rFonts w:ascii="Arial" w:hAnsi="Arial" w:cs="Arial"/>
              </w:rPr>
              <w:t>29.1</w:t>
            </w:r>
          </w:p>
          <w:p w14:paraId="2336D456" w14:textId="77777777" w:rsidR="00957C5D" w:rsidRPr="00F32297" w:rsidRDefault="00957C5D" w:rsidP="0052612A">
            <w:pPr>
              <w:contextualSpacing/>
              <w:jc w:val="center"/>
              <w:rPr>
                <w:rFonts w:ascii="Arial" w:hAnsi="Arial" w:cs="Arial"/>
              </w:rPr>
            </w:pPr>
            <w:r w:rsidRPr="00F32297">
              <w:rPr>
                <w:rFonts w:ascii="Arial" w:hAnsi="Arial" w:cs="Arial"/>
              </w:rPr>
              <w:t>(26.7 – 31.7)</w:t>
            </w:r>
          </w:p>
        </w:tc>
        <w:tc>
          <w:tcPr>
            <w:tcW w:w="1559" w:type="dxa"/>
            <w:shd w:val="clear" w:color="auto" w:fill="auto"/>
            <w:vAlign w:val="center"/>
          </w:tcPr>
          <w:p w14:paraId="097CB7F2" w14:textId="77777777" w:rsidR="00957C5D" w:rsidRPr="00F32297" w:rsidRDefault="00957C5D" w:rsidP="0052612A">
            <w:pPr>
              <w:contextualSpacing/>
              <w:jc w:val="center"/>
              <w:rPr>
                <w:rFonts w:ascii="Arial" w:hAnsi="Arial" w:cs="Arial"/>
              </w:rPr>
            </w:pPr>
            <w:r w:rsidRPr="00F32297">
              <w:rPr>
                <w:rFonts w:ascii="Arial" w:hAnsi="Arial" w:cs="Arial"/>
              </w:rPr>
              <w:t>34.7</w:t>
            </w:r>
          </w:p>
          <w:p w14:paraId="10A96415" w14:textId="77777777" w:rsidR="00957C5D" w:rsidRPr="00F32297" w:rsidRDefault="00957C5D" w:rsidP="0052612A">
            <w:pPr>
              <w:contextualSpacing/>
              <w:jc w:val="center"/>
              <w:rPr>
                <w:rFonts w:ascii="Arial" w:hAnsi="Arial" w:cs="Arial"/>
              </w:rPr>
            </w:pPr>
            <w:r w:rsidRPr="00F32297">
              <w:rPr>
                <w:rFonts w:ascii="Arial" w:hAnsi="Arial" w:cs="Arial"/>
              </w:rPr>
              <w:t>(32.5 – 37.0)</w:t>
            </w:r>
          </w:p>
        </w:tc>
        <w:tc>
          <w:tcPr>
            <w:tcW w:w="1559" w:type="dxa"/>
            <w:vAlign w:val="center"/>
          </w:tcPr>
          <w:p w14:paraId="4D7130B3" w14:textId="77777777" w:rsidR="00957C5D" w:rsidRPr="00F32297" w:rsidRDefault="00957C5D" w:rsidP="0052612A">
            <w:pPr>
              <w:contextualSpacing/>
              <w:jc w:val="center"/>
              <w:rPr>
                <w:rFonts w:ascii="Arial" w:hAnsi="Arial" w:cs="Arial"/>
              </w:rPr>
            </w:pPr>
            <w:r w:rsidRPr="00F32297">
              <w:rPr>
                <w:rFonts w:ascii="Arial" w:hAnsi="Arial" w:cs="Arial"/>
              </w:rPr>
              <w:t>33.7</w:t>
            </w:r>
          </w:p>
          <w:p w14:paraId="0A663047" w14:textId="77777777" w:rsidR="00957C5D" w:rsidRPr="00F32297" w:rsidRDefault="00957C5D" w:rsidP="0052612A">
            <w:pPr>
              <w:contextualSpacing/>
              <w:jc w:val="center"/>
              <w:rPr>
                <w:rFonts w:ascii="Arial" w:hAnsi="Arial" w:cs="Arial"/>
              </w:rPr>
            </w:pPr>
            <w:r w:rsidRPr="00F32297">
              <w:rPr>
                <w:rFonts w:ascii="Arial" w:hAnsi="Arial" w:cs="Arial"/>
              </w:rPr>
              <w:t>(31.8 – 35.6)</w:t>
            </w:r>
          </w:p>
        </w:tc>
        <w:tc>
          <w:tcPr>
            <w:tcW w:w="1560" w:type="dxa"/>
            <w:vAlign w:val="center"/>
          </w:tcPr>
          <w:p w14:paraId="0D56C0D4" w14:textId="77777777" w:rsidR="00957C5D" w:rsidRPr="00F32297" w:rsidRDefault="00957C5D" w:rsidP="0052612A">
            <w:pPr>
              <w:contextualSpacing/>
              <w:jc w:val="center"/>
              <w:rPr>
                <w:rFonts w:ascii="Arial" w:hAnsi="Arial" w:cs="Arial"/>
              </w:rPr>
            </w:pPr>
            <w:r w:rsidRPr="00F32297">
              <w:rPr>
                <w:rFonts w:ascii="Arial" w:hAnsi="Arial" w:cs="Arial"/>
              </w:rPr>
              <w:t>0.77</w:t>
            </w:r>
          </w:p>
          <w:p w14:paraId="54303EDC" w14:textId="77777777" w:rsidR="00957C5D" w:rsidRPr="00F32297" w:rsidRDefault="00957C5D" w:rsidP="0052612A">
            <w:pPr>
              <w:contextualSpacing/>
              <w:jc w:val="center"/>
              <w:rPr>
                <w:rFonts w:ascii="Arial" w:hAnsi="Arial" w:cs="Arial"/>
              </w:rPr>
            </w:pPr>
            <w:r w:rsidRPr="00F32297">
              <w:rPr>
                <w:rFonts w:ascii="Arial" w:hAnsi="Arial" w:cs="Arial"/>
              </w:rPr>
              <w:t>(0.66 – 0.91)</w:t>
            </w:r>
          </w:p>
        </w:tc>
        <w:tc>
          <w:tcPr>
            <w:tcW w:w="850" w:type="dxa"/>
            <w:vAlign w:val="center"/>
          </w:tcPr>
          <w:p w14:paraId="59E86074" w14:textId="77777777" w:rsidR="00957C5D" w:rsidRPr="00F32297" w:rsidRDefault="00957C5D" w:rsidP="0052612A">
            <w:pPr>
              <w:contextualSpacing/>
              <w:jc w:val="center"/>
              <w:rPr>
                <w:rFonts w:ascii="Arial" w:hAnsi="Arial" w:cs="Arial"/>
              </w:rPr>
            </w:pPr>
            <w:r w:rsidRPr="00F32297">
              <w:rPr>
                <w:rFonts w:ascii="Arial" w:hAnsi="Arial" w:cs="Arial"/>
              </w:rPr>
              <w:t>0.001</w:t>
            </w:r>
          </w:p>
        </w:tc>
        <w:tc>
          <w:tcPr>
            <w:tcW w:w="1559" w:type="dxa"/>
            <w:vAlign w:val="center"/>
          </w:tcPr>
          <w:p w14:paraId="42C91683"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0.96</w:t>
            </w:r>
          </w:p>
          <w:p w14:paraId="3771674C"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(0.84 – 1.10)</w:t>
            </w:r>
          </w:p>
        </w:tc>
        <w:tc>
          <w:tcPr>
            <w:tcW w:w="851" w:type="dxa"/>
            <w:vAlign w:val="center"/>
          </w:tcPr>
          <w:p w14:paraId="1494A1EF" w14:textId="77777777" w:rsidR="00957C5D" w:rsidRPr="00F32297" w:rsidRDefault="00957C5D" w:rsidP="0052612A">
            <w:pPr>
              <w:contextualSpacing/>
              <w:jc w:val="center"/>
              <w:rPr>
                <w:rFonts w:ascii="Arial" w:hAnsi="Arial" w:cs="Arial"/>
              </w:rPr>
            </w:pPr>
            <w:r w:rsidRPr="00F32297">
              <w:rPr>
                <w:rFonts w:ascii="Arial" w:hAnsi="Arial" w:cs="Arial"/>
              </w:rPr>
              <w:t>0.558</w:t>
            </w:r>
          </w:p>
        </w:tc>
      </w:tr>
      <w:tr w:rsidR="00957C5D" w:rsidRPr="00072D3C" w14:paraId="7FC97F8B" w14:textId="77777777" w:rsidTr="0052612A">
        <w:trPr>
          <w:jc w:val="center"/>
        </w:trPr>
        <w:tc>
          <w:tcPr>
            <w:tcW w:w="1271" w:type="dxa"/>
            <w:vMerge/>
          </w:tcPr>
          <w:p w14:paraId="31C8B9AE" w14:textId="77777777" w:rsidR="00957C5D" w:rsidRPr="00F32297" w:rsidRDefault="00957C5D" w:rsidP="0052612A">
            <w:pPr>
              <w:contextualSpacing/>
              <w:rPr>
                <w:rFonts w:ascii="Arial" w:hAnsi="Arial" w:cs="Arial"/>
              </w:rPr>
            </w:pPr>
          </w:p>
        </w:tc>
        <w:tc>
          <w:tcPr>
            <w:tcW w:w="1418" w:type="dxa"/>
          </w:tcPr>
          <w:p w14:paraId="7C881C34" w14:textId="77777777" w:rsidR="00957C5D" w:rsidRPr="00F32297" w:rsidRDefault="00957C5D" w:rsidP="0052612A">
            <w:pPr>
              <w:contextualSpacing/>
              <w:rPr>
                <w:rFonts w:ascii="Arial" w:hAnsi="Arial" w:cs="Arial"/>
              </w:rPr>
            </w:pPr>
            <w:r w:rsidRPr="00F32297">
              <w:rPr>
                <w:rFonts w:ascii="Arial" w:hAnsi="Arial" w:cs="Arial"/>
              </w:rPr>
              <w:t>Girls</w:t>
            </w:r>
          </w:p>
        </w:tc>
        <w:tc>
          <w:tcPr>
            <w:tcW w:w="1559" w:type="dxa"/>
            <w:shd w:val="clear" w:color="auto" w:fill="auto"/>
            <w:vAlign w:val="center"/>
          </w:tcPr>
          <w:p w14:paraId="0CAEE87C" w14:textId="77777777" w:rsidR="00957C5D" w:rsidRPr="00F32297" w:rsidRDefault="00957C5D" w:rsidP="0052612A">
            <w:pPr>
              <w:contextualSpacing/>
              <w:jc w:val="center"/>
              <w:rPr>
                <w:rFonts w:ascii="Arial" w:hAnsi="Arial" w:cs="Arial"/>
              </w:rPr>
            </w:pPr>
            <w:r w:rsidRPr="00F32297">
              <w:rPr>
                <w:rFonts w:ascii="Arial" w:hAnsi="Arial" w:cs="Arial"/>
              </w:rPr>
              <w:t>25.9</w:t>
            </w:r>
          </w:p>
          <w:p w14:paraId="2D199E9C" w14:textId="77777777" w:rsidR="00957C5D" w:rsidRPr="00F32297" w:rsidRDefault="00957C5D" w:rsidP="0052612A">
            <w:pPr>
              <w:contextualSpacing/>
              <w:jc w:val="center"/>
              <w:rPr>
                <w:rFonts w:ascii="Arial" w:hAnsi="Arial" w:cs="Arial"/>
              </w:rPr>
            </w:pPr>
            <w:r w:rsidRPr="00F32297">
              <w:rPr>
                <w:rFonts w:ascii="Arial" w:hAnsi="Arial" w:cs="Arial"/>
              </w:rPr>
              <w:t>(23.5 – 28.4)</w:t>
            </w:r>
          </w:p>
        </w:tc>
        <w:tc>
          <w:tcPr>
            <w:tcW w:w="1559" w:type="dxa"/>
            <w:shd w:val="clear" w:color="auto" w:fill="auto"/>
            <w:vAlign w:val="center"/>
          </w:tcPr>
          <w:p w14:paraId="4AE69E0A" w14:textId="77777777" w:rsidR="00957C5D" w:rsidRPr="00F32297" w:rsidRDefault="00957C5D" w:rsidP="0052612A">
            <w:pPr>
              <w:contextualSpacing/>
              <w:jc w:val="center"/>
              <w:rPr>
                <w:rFonts w:ascii="Arial" w:hAnsi="Arial" w:cs="Arial"/>
              </w:rPr>
            </w:pPr>
            <w:r w:rsidRPr="00F32297">
              <w:rPr>
                <w:rFonts w:ascii="Arial" w:hAnsi="Arial" w:cs="Arial"/>
              </w:rPr>
              <w:t>30.2</w:t>
            </w:r>
          </w:p>
          <w:p w14:paraId="0C49B788" w14:textId="77777777" w:rsidR="00957C5D" w:rsidRPr="00F32297" w:rsidRDefault="00957C5D" w:rsidP="0052612A">
            <w:pPr>
              <w:contextualSpacing/>
              <w:jc w:val="center"/>
              <w:rPr>
                <w:rFonts w:ascii="Arial" w:hAnsi="Arial" w:cs="Arial"/>
              </w:rPr>
            </w:pPr>
            <w:r w:rsidRPr="00F32297">
              <w:rPr>
                <w:rFonts w:ascii="Arial" w:hAnsi="Arial" w:cs="Arial"/>
              </w:rPr>
              <w:t>(27.7 – 32.7)</w:t>
            </w:r>
          </w:p>
        </w:tc>
        <w:tc>
          <w:tcPr>
            <w:tcW w:w="1559" w:type="dxa"/>
            <w:vAlign w:val="center"/>
          </w:tcPr>
          <w:p w14:paraId="0312A457" w14:textId="77777777" w:rsidR="00957C5D" w:rsidRPr="00F32297" w:rsidRDefault="00957C5D" w:rsidP="0052612A">
            <w:pPr>
              <w:contextualSpacing/>
              <w:jc w:val="center"/>
              <w:rPr>
                <w:rFonts w:ascii="Arial" w:hAnsi="Arial" w:cs="Arial"/>
              </w:rPr>
            </w:pPr>
            <w:r w:rsidRPr="00F32297">
              <w:rPr>
                <w:rFonts w:ascii="Arial" w:hAnsi="Arial" w:cs="Arial"/>
              </w:rPr>
              <w:t>29.5</w:t>
            </w:r>
          </w:p>
          <w:p w14:paraId="7D375F77" w14:textId="77777777" w:rsidR="00957C5D" w:rsidRPr="00F32297" w:rsidRDefault="00957C5D" w:rsidP="0052612A">
            <w:pPr>
              <w:contextualSpacing/>
              <w:jc w:val="center"/>
              <w:rPr>
                <w:rFonts w:ascii="Arial" w:hAnsi="Arial" w:cs="Arial"/>
              </w:rPr>
            </w:pPr>
            <w:r w:rsidRPr="00F32297">
              <w:rPr>
                <w:rFonts w:ascii="Arial" w:hAnsi="Arial" w:cs="Arial"/>
              </w:rPr>
              <w:t>(27.6 – 31.5)</w:t>
            </w:r>
          </w:p>
        </w:tc>
        <w:tc>
          <w:tcPr>
            <w:tcW w:w="1560" w:type="dxa"/>
            <w:vAlign w:val="center"/>
          </w:tcPr>
          <w:p w14:paraId="50564B79" w14:textId="77777777" w:rsidR="00957C5D" w:rsidRPr="00F32297" w:rsidRDefault="00957C5D" w:rsidP="0052612A">
            <w:pPr>
              <w:contextualSpacing/>
              <w:jc w:val="center"/>
              <w:rPr>
                <w:rFonts w:ascii="Arial" w:hAnsi="Arial" w:cs="Arial"/>
              </w:rPr>
            </w:pPr>
            <w:r w:rsidRPr="00F32297">
              <w:rPr>
                <w:rFonts w:ascii="Arial" w:hAnsi="Arial" w:cs="Arial"/>
              </w:rPr>
              <w:t>0.81</w:t>
            </w:r>
          </w:p>
          <w:p w14:paraId="199A3973" w14:textId="77777777" w:rsidR="00957C5D" w:rsidRPr="00F32297" w:rsidRDefault="00957C5D" w:rsidP="0052612A">
            <w:pPr>
              <w:contextualSpacing/>
              <w:jc w:val="center"/>
              <w:rPr>
                <w:rFonts w:ascii="Arial" w:hAnsi="Arial" w:cs="Arial"/>
              </w:rPr>
            </w:pPr>
            <w:r w:rsidRPr="00F32297">
              <w:rPr>
                <w:rFonts w:ascii="Arial" w:hAnsi="Arial" w:cs="Arial"/>
              </w:rPr>
              <w:t>(0.68 – 0.97)</w:t>
            </w:r>
          </w:p>
        </w:tc>
        <w:tc>
          <w:tcPr>
            <w:tcW w:w="850" w:type="dxa"/>
            <w:vAlign w:val="center"/>
          </w:tcPr>
          <w:p w14:paraId="4C9AB81C" w14:textId="77777777" w:rsidR="00957C5D" w:rsidRPr="00F32297" w:rsidRDefault="00957C5D" w:rsidP="0052612A">
            <w:pPr>
              <w:contextualSpacing/>
              <w:jc w:val="center"/>
              <w:rPr>
                <w:rFonts w:ascii="Arial" w:hAnsi="Arial" w:cs="Arial"/>
              </w:rPr>
            </w:pPr>
            <w:r w:rsidRPr="00F32297">
              <w:rPr>
                <w:rFonts w:ascii="Arial" w:hAnsi="Arial" w:cs="Arial"/>
              </w:rPr>
              <w:t>0.019</w:t>
            </w:r>
          </w:p>
        </w:tc>
        <w:tc>
          <w:tcPr>
            <w:tcW w:w="1559" w:type="dxa"/>
            <w:vAlign w:val="center"/>
          </w:tcPr>
          <w:p w14:paraId="6695E103" w14:textId="77777777" w:rsidR="00957C5D" w:rsidRPr="00F32297" w:rsidRDefault="00957C5D" w:rsidP="0052612A">
            <w:pPr>
              <w:contextualSpacing/>
              <w:jc w:val="center"/>
              <w:rPr>
                <w:rFonts w:ascii="Arial" w:hAnsi="Arial" w:cs="Arial"/>
              </w:rPr>
            </w:pPr>
            <w:r w:rsidRPr="00F32297">
              <w:rPr>
                <w:rFonts w:ascii="Arial" w:hAnsi="Arial" w:cs="Arial"/>
              </w:rPr>
              <w:t>0.98</w:t>
            </w:r>
          </w:p>
          <w:p w14:paraId="1EE61DF0" w14:textId="77777777" w:rsidR="00957C5D" w:rsidRPr="00F32297" w:rsidRDefault="00957C5D" w:rsidP="0052612A">
            <w:pPr>
              <w:contextualSpacing/>
              <w:jc w:val="center"/>
              <w:rPr>
                <w:rFonts w:ascii="Arial" w:hAnsi="Arial" w:cs="Arial"/>
              </w:rPr>
            </w:pPr>
            <w:r w:rsidRPr="00F32297">
              <w:rPr>
                <w:rFonts w:ascii="Arial" w:hAnsi="Arial" w:cs="Arial"/>
              </w:rPr>
              <w:t>(0.84 – 1.15)</w:t>
            </w:r>
          </w:p>
        </w:tc>
        <w:tc>
          <w:tcPr>
            <w:tcW w:w="851" w:type="dxa"/>
            <w:vAlign w:val="center"/>
          </w:tcPr>
          <w:p w14:paraId="7D173E99" w14:textId="77777777" w:rsidR="00957C5D" w:rsidRPr="00F32297" w:rsidRDefault="00957C5D" w:rsidP="0052612A">
            <w:pPr>
              <w:contextualSpacing/>
              <w:jc w:val="center"/>
              <w:rPr>
                <w:rFonts w:ascii="Arial" w:hAnsi="Arial" w:cs="Arial"/>
              </w:rPr>
            </w:pPr>
            <w:r w:rsidRPr="00F32297">
              <w:rPr>
                <w:rFonts w:ascii="Arial" w:hAnsi="Arial" w:cs="Arial"/>
              </w:rPr>
              <w:t>0.845</w:t>
            </w:r>
          </w:p>
        </w:tc>
      </w:tr>
      <w:tr w:rsidR="00957C5D" w:rsidRPr="00072D3C" w14:paraId="7243C011" w14:textId="77777777" w:rsidTr="0052612A">
        <w:trPr>
          <w:jc w:val="center"/>
        </w:trPr>
        <w:tc>
          <w:tcPr>
            <w:tcW w:w="1271" w:type="dxa"/>
            <w:vMerge/>
          </w:tcPr>
          <w:p w14:paraId="702F0362" w14:textId="77777777" w:rsidR="00957C5D" w:rsidRPr="00F32297" w:rsidRDefault="00957C5D" w:rsidP="0052612A">
            <w:pPr>
              <w:contextualSpacing/>
              <w:rPr>
                <w:rFonts w:ascii="Arial" w:hAnsi="Arial" w:cs="Arial"/>
              </w:rPr>
            </w:pPr>
          </w:p>
        </w:tc>
        <w:tc>
          <w:tcPr>
            <w:tcW w:w="1418" w:type="dxa"/>
          </w:tcPr>
          <w:p w14:paraId="56A1CB99" w14:textId="77777777" w:rsidR="00957C5D" w:rsidRPr="00F32297" w:rsidRDefault="00957C5D" w:rsidP="0052612A">
            <w:pPr>
              <w:contextualSpacing/>
              <w:rPr>
                <w:rFonts w:ascii="Arial" w:hAnsi="Arial" w:cs="Arial"/>
              </w:rPr>
            </w:pPr>
            <w:r w:rsidRPr="00F32297">
              <w:rPr>
                <w:rFonts w:ascii="Arial" w:hAnsi="Arial" w:cs="Arial"/>
              </w:rPr>
              <w:t>Year 9</w:t>
            </w:r>
          </w:p>
        </w:tc>
        <w:tc>
          <w:tcPr>
            <w:tcW w:w="1559" w:type="dxa"/>
            <w:shd w:val="clear" w:color="auto" w:fill="auto"/>
            <w:vAlign w:val="center"/>
          </w:tcPr>
          <w:p w14:paraId="180C964F" w14:textId="77777777" w:rsidR="00957C5D" w:rsidRPr="00F32297" w:rsidRDefault="00957C5D" w:rsidP="0052612A">
            <w:pPr>
              <w:contextualSpacing/>
              <w:jc w:val="center"/>
              <w:rPr>
                <w:rFonts w:ascii="Arial" w:hAnsi="Arial" w:cs="Arial"/>
              </w:rPr>
            </w:pPr>
            <w:r w:rsidRPr="00F32297">
              <w:rPr>
                <w:rFonts w:ascii="Arial" w:hAnsi="Arial" w:cs="Arial"/>
              </w:rPr>
              <w:t>19.4</w:t>
            </w:r>
          </w:p>
          <w:p w14:paraId="35EF137D" w14:textId="77777777" w:rsidR="00957C5D" w:rsidRPr="00F32297" w:rsidRDefault="00957C5D" w:rsidP="0052612A">
            <w:pPr>
              <w:contextualSpacing/>
              <w:jc w:val="center"/>
              <w:rPr>
                <w:rFonts w:ascii="Arial" w:hAnsi="Arial" w:cs="Arial"/>
              </w:rPr>
            </w:pPr>
            <w:r w:rsidRPr="00F32297">
              <w:rPr>
                <w:rFonts w:ascii="Arial" w:hAnsi="Arial" w:cs="Arial"/>
              </w:rPr>
              <w:t>(17.2 – 21.7)</w:t>
            </w:r>
          </w:p>
        </w:tc>
        <w:tc>
          <w:tcPr>
            <w:tcW w:w="1559" w:type="dxa"/>
            <w:shd w:val="clear" w:color="auto" w:fill="auto"/>
            <w:vAlign w:val="center"/>
          </w:tcPr>
          <w:p w14:paraId="2FCB847E" w14:textId="77777777" w:rsidR="00957C5D" w:rsidRPr="00F32297" w:rsidRDefault="00957C5D" w:rsidP="0052612A">
            <w:pPr>
              <w:contextualSpacing/>
              <w:jc w:val="center"/>
              <w:rPr>
                <w:rFonts w:ascii="Arial" w:hAnsi="Arial" w:cs="Arial"/>
              </w:rPr>
            </w:pPr>
            <w:r w:rsidRPr="00F32297">
              <w:rPr>
                <w:rFonts w:ascii="Arial" w:hAnsi="Arial" w:cs="Arial"/>
              </w:rPr>
              <w:t>22.5</w:t>
            </w:r>
          </w:p>
          <w:p w14:paraId="2DA6A6B3" w14:textId="77777777" w:rsidR="00957C5D" w:rsidRPr="00F32297" w:rsidRDefault="00957C5D" w:rsidP="0052612A">
            <w:pPr>
              <w:contextualSpacing/>
              <w:jc w:val="center"/>
              <w:rPr>
                <w:rFonts w:ascii="Arial" w:hAnsi="Arial" w:cs="Arial"/>
              </w:rPr>
            </w:pPr>
            <w:r w:rsidRPr="00F32297">
              <w:rPr>
                <w:rFonts w:ascii="Arial" w:hAnsi="Arial" w:cs="Arial"/>
              </w:rPr>
              <w:t>(20.4 – 24.7)</w:t>
            </w:r>
          </w:p>
        </w:tc>
        <w:tc>
          <w:tcPr>
            <w:tcW w:w="1559" w:type="dxa"/>
            <w:vAlign w:val="center"/>
          </w:tcPr>
          <w:p w14:paraId="6D55DB18" w14:textId="77777777" w:rsidR="00957C5D" w:rsidRPr="00F32297" w:rsidRDefault="00957C5D" w:rsidP="0052612A">
            <w:pPr>
              <w:contextualSpacing/>
              <w:jc w:val="center"/>
              <w:rPr>
                <w:rFonts w:ascii="Arial" w:hAnsi="Arial" w:cs="Arial"/>
              </w:rPr>
            </w:pPr>
            <w:r w:rsidRPr="00F32297">
              <w:rPr>
                <w:rFonts w:ascii="Arial" w:hAnsi="Arial" w:cs="Arial"/>
              </w:rPr>
              <w:t xml:space="preserve">22.0 </w:t>
            </w:r>
          </w:p>
          <w:p w14:paraId="11C31F28" w14:textId="77777777" w:rsidR="00957C5D" w:rsidRPr="00F32297" w:rsidRDefault="00957C5D" w:rsidP="0052612A">
            <w:pPr>
              <w:contextualSpacing/>
              <w:jc w:val="center"/>
              <w:rPr>
                <w:rFonts w:ascii="Arial" w:hAnsi="Arial" w:cs="Arial"/>
              </w:rPr>
            </w:pPr>
            <w:r w:rsidRPr="00F32297">
              <w:rPr>
                <w:rFonts w:ascii="Arial" w:hAnsi="Arial" w:cs="Arial"/>
              </w:rPr>
              <w:t>(20.3 – 23.7)</w:t>
            </w:r>
          </w:p>
        </w:tc>
        <w:tc>
          <w:tcPr>
            <w:tcW w:w="1560" w:type="dxa"/>
            <w:vAlign w:val="center"/>
          </w:tcPr>
          <w:p w14:paraId="058F09B1" w14:textId="77777777" w:rsidR="00957C5D" w:rsidRPr="00F32297" w:rsidRDefault="00957C5D" w:rsidP="0052612A">
            <w:pPr>
              <w:contextualSpacing/>
              <w:jc w:val="center"/>
              <w:rPr>
                <w:rFonts w:ascii="Arial" w:hAnsi="Arial" w:cs="Arial"/>
              </w:rPr>
            </w:pPr>
            <w:r w:rsidRPr="00F32297">
              <w:rPr>
                <w:rFonts w:ascii="Arial" w:hAnsi="Arial" w:cs="Arial"/>
              </w:rPr>
              <w:t xml:space="preserve">0.82 </w:t>
            </w:r>
          </w:p>
          <w:p w14:paraId="5B737BB4" w14:textId="77777777" w:rsidR="00957C5D" w:rsidRPr="00F32297" w:rsidRDefault="00957C5D" w:rsidP="0052612A">
            <w:pPr>
              <w:contextualSpacing/>
              <w:jc w:val="center"/>
              <w:rPr>
                <w:rFonts w:ascii="Arial" w:hAnsi="Arial" w:cs="Arial"/>
              </w:rPr>
            </w:pPr>
            <w:r w:rsidRPr="00F32297">
              <w:rPr>
                <w:rFonts w:ascii="Arial" w:hAnsi="Arial" w:cs="Arial"/>
              </w:rPr>
              <w:t>(0.68 – 1.00)</w:t>
            </w:r>
          </w:p>
        </w:tc>
        <w:tc>
          <w:tcPr>
            <w:tcW w:w="850" w:type="dxa"/>
            <w:vAlign w:val="center"/>
          </w:tcPr>
          <w:p w14:paraId="785D8F44" w14:textId="77777777" w:rsidR="00957C5D" w:rsidRPr="00F32297" w:rsidRDefault="00957C5D" w:rsidP="0052612A">
            <w:pPr>
              <w:contextualSpacing/>
              <w:jc w:val="center"/>
              <w:rPr>
                <w:rFonts w:ascii="Arial" w:hAnsi="Arial" w:cs="Arial"/>
              </w:rPr>
            </w:pPr>
            <w:r w:rsidRPr="00F32297">
              <w:rPr>
                <w:rFonts w:ascii="Arial" w:hAnsi="Arial" w:cs="Arial"/>
              </w:rPr>
              <w:t>0.046</w:t>
            </w:r>
          </w:p>
        </w:tc>
        <w:tc>
          <w:tcPr>
            <w:tcW w:w="1559" w:type="dxa"/>
            <w:vAlign w:val="center"/>
          </w:tcPr>
          <w:p w14:paraId="384E0C9B"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0.97</w:t>
            </w:r>
          </w:p>
          <w:p w14:paraId="2546552D"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(0.83 – 1.13)</w:t>
            </w:r>
          </w:p>
        </w:tc>
        <w:tc>
          <w:tcPr>
            <w:tcW w:w="851" w:type="dxa"/>
            <w:vAlign w:val="center"/>
          </w:tcPr>
          <w:p w14:paraId="163E6209" w14:textId="77777777" w:rsidR="00957C5D" w:rsidRPr="00F32297" w:rsidRDefault="00957C5D" w:rsidP="0052612A">
            <w:pPr>
              <w:contextualSpacing/>
              <w:jc w:val="center"/>
              <w:rPr>
                <w:rFonts w:ascii="Arial" w:hAnsi="Arial" w:cs="Arial"/>
              </w:rPr>
            </w:pPr>
            <w:r w:rsidRPr="00F32297">
              <w:rPr>
                <w:rFonts w:ascii="Arial" w:hAnsi="Arial" w:cs="Arial"/>
              </w:rPr>
              <w:t>0.687</w:t>
            </w:r>
          </w:p>
        </w:tc>
      </w:tr>
      <w:tr w:rsidR="00957C5D" w:rsidRPr="00072D3C" w14:paraId="1B00BC2E" w14:textId="77777777" w:rsidTr="0052612A">
        <w:trPr>
          <w:jc w:val="center"/>
        </w:trPr>
        <w:tc>
          <w:tcPr>
            <w:tcW w:w="1271" w:type="dxa"/>
            <w:vMerge/>
          </w:tcPr>
          <w:p w14:paraId="2C2C5359" w14:textId="77777777" w:rsidR="00957C5D" w:rsidRPr="00F32297" w:rsidRDefault="00957C5D" w:rsidP="0052612A">
            <w:pPr>
              <w:contextualSpacing/>
              <w:rPr>
                <w:rFonts w:ascii="Arial" w:hAnsi="Arial" w:cs="Arial"/>
              </w:rPr>
            </w:pPr>
          </w:p>
        </w:tc>
        <w:tc>
          <w:tcPr>
            <w:tcW w:w="1418" w:type="dxa"/>
          </w:tcPr>
          <w:p w14:paraId="3B864AE2" w14:textId="77777777" w:rsidR="00957C5D" w:rsidRPr="00F32297" w:rsidRDefault="00957C5D" w:rsidP="0052612A">
            <w:pPr>
              <w:contextualSpacing/>
              <w:rPr>
                <w:rFonts w:ascii="Arial" w:hAnsi="Arial" w:cs="Arial"/>
              </w:rPr>
            </w:pPr>
            <w:r w:rsidRPr="00F32297">
              <w:rPr>
                <w:rFonts w:ascii="Arial" w:hAnsi="Arial" w:cs="Arial"/>
              </w:rPr>
              <w:t>Year 11</w:t>
            </w:r>
          </w:p>
        </w:tc>
        <w:tc>
          <w:tcPr>
            <w:tcW w:w="1559" w:type="dxa"/>
            <w:shd w:val="clear" w:color="auto" w:fill="auto"/>
            <w:vAlign w:val="center"/>
          </w:tcPr>
          <w:p w14:paraId="29F399DE" w14:textId="77777777" w:rsidR="00957C5D" w:rsidRPr="00F32297" w:rsidRDefault="00957C5D" w:rsidP="0052612A">
            <w:pPr>
              <w:contextualSpacing/>
              <w:jc w:val="center"/>
              <w:rPr>
                <w:rFonts w:ascii="Arial" w:hAnsi="Arial" w:cs="Arial"/>
              </w:rPr>
            </w:pPr>
            <w:r w:rsidRPr="00F32297">
              <w:rPr>
                <w:rFonts w:ascii="Arial" w:hAnsi="Arial" w:cs="Arial"/>
              </w:rPr>
              <w:t>34.2</w:t>
            </w:r>
          </w:p>
          <w:p w14:paraId="0162A45B" w14:textId="77777777" w:rsidR="00957C5D" w:rsidRPr="00F32297" w:rsidRDefault="00957C5D" w:rsidP="0052612A">
            <w:pPr>
              <w:contextualSpacing/>
              <w:jc w:val="center"/>
              <w:rPr>
                <w:rFonts w:ascii="Arial" w:hAnsi="Arial" w:cs="Arial"/>
              </w:rPr>
            </w:pPr>
            <w:r w:rsidRPr="00F32297">
              <w:rPr>
                <w:rFonts w:ascii="Arial" w:hAnsi="Arial" w:cs="Arial"/>
              </w:rPr>
              <w:t>(31.7 – 36.8)</w:t>
            </w:r>
          </w:p>
        </w:tc>
        <w:tc>
          <w:tcPr>
            <w:tcW w:w="1559" w:type="dxa"/>
            <w:shd w:val="clear" w:color="auto" w:fill="auto"/>
            <w:vAlign w:val="center"/>
          </w:tcPr>
          <w:p w14:paraId="4047EE35" w14:textId="77777777" w:rsidR="00957C5D" w:rsidRPr="00F32297" w:rsidRDefault="00957C5D" w:rsidP="0052612A">
            <w:pPr>
              <w:contextualSpacing/>
              <w:jc w:val="center"/>
              <w:rPr>
                <w:rFonts w:ascii="Arial" w:hAnsi="Arial" w:cs="Arial"/>
              </w:rPr>
            </w:pPr>
            <w:r w:rsidRPr="00F32297">
              <w:rPr>
                <w:rFonts w:ascii="Arial" w:hAnsi="Arial" w:cs="Arial"/>
              </w:rPr>
              <w:t>40.3</w:t>
            </w:r>
          </w:p>
          <w:p w14:paraId="228A351C" w14:textId="77777777" w:rsidR="00957C5D" w:rsidRPr="00F32297" w:rsidRDefault="00957C5D" w:rsidP="0052612A">
            <w:pPr>
              <w:contextualSpacing/>
              <w:jc w:val="center"/>
              <w:rPr>
                <w:rFonts w:ascii="Arial" w:hAnsi="Arial" w:cs="Arial"/>
              </w:rPr>
            </w:pPr>
            <w:r w:rsidRPr="00F32297">
              <w:rPr>
                <w:rFonts w:ascii="Arial" w:hAnsi="Arial" w:cs="Arial"/>
              </w:rPr>
              <w:t>(37.9 – 42.7)</w:t>
            </w:r>
          </w:p>
        </w:tc>
        <w:tc>
          <w:tcPr>
            <w:tcW w:w="1559" w:type="dxa"/>
            <w:vAlign w:val="center"/>
          </w:tcPr>
          <w:p w14:paraId="2B24278C" w14:textId="77777777" w:rsidR="00957C5D" w:rsidRPr="00F32297" w:rsidRDefault="00957C5D" w:rsidP="0052612A">
            <w:pPr>
              <w:contextualSpacing/>
              <w:jc w:val="center"/>
              <w:rPr>
                <w:rFonts w:ascii="Arial" w:hAnsi="Arial" w:cs="Arial"/>
              </w:rPr>
            </w:pPr>
            <w:r w:rsidRPr="00F32297">
              <w:rPr>
                <w:rFonts w:ascii="Arial" w:hAnsi="Arial" w:cs="Arial"/>
              </w:rPr>
              <w:t>39.7</w:t>
            </w:r>
          </w:p>
          <w:p w14:paraId="250DFE6D" w14:textId="77777777" w:rsidR="00957C5D" w:rsidRPr="00F32297" w:rsidRDefault="00957C5D" w:rsidP="0052612A">
            <w:pPr>
              <w:contextualSpacing/>
              <w:jc w:val="center"/>
              <w:rPr>
                <w:rFonts w:ascii="Arial" w:hAnsi="Arial" w:cs="Arial"/>
              </w:rPr>
            </w:pPr>
            <w:r w:rsidRPr="00F32297">
              <w:rPr>
                <w:rFonts w:ascii="Arial" w:hAnsi="Arial" w:cs="Arial"/>
              </w:rPr>
              <w:t>(37.7 – 41.7)</w:t>
            </w:r>
          </w:p>
        </w:tc>
        <w:tc>
          <w:tcPr>
            <w:tcW w:w="1560" w:type="dxa"/>
            <w:vAlign w:val="center"/>
          </w:tcPr>
          <w:p w14:paraId="24E669E6" w14:textId="77777777" w:rsidR="00957C5D" w:rsidRPr="00F32297" w:rsidRDefault="00957C5D" w:rsidP="0052612A">
            <w:pPr>
              <w:contextualSpacing/>
              <w:jc w:val="center"/>
              <w:rPr>
                <w:rFonts w:ascii="Arial" w:hAnsi="Arial" w:cs="Arial"/>
              </w:rPr>
            </w:pPr>
            <w:r w:rsidRPr="00F32297">
              <w:rPr>
                <w:rFonts w:ascii="Arial" w:hAnsi="Arial" w:cs="Arial"/>
              </w:rPr>
              <w:t>0.77</w:t>
            </w:r>
          </w:p>
          <w:p w14:paraId="36796F47" w14:textId="77777777" w:rsidR="00957C5D" w:rsidRPr="00F32297" w:rsidRDefault="00957C5D" w:rsidP="0052612A">
            <w:pPr>
              <w:contextualSpacing/>
              <w:jc w:val="center"/>
              <w:rPr>
                <w:rFonts w:ascii="Arial" w:hAnsi="Arial" w:cs="Arial"/>
              </w:rPr>
            </w:pPr>
            <w:r w:rsidRPr="00F32297">
              <w:rPr>
                <w:rFonts w:ascii="Arial" w:hAnsi="Arial" w:cs="Arial"/>
              </w:rPr>
              <w:t>(0.66 – 0.90)</w:t>
            </w:r>
          </w:p>
        </w:tc>
        <w:tc>
          <w:tcPr>
            <w:tcW w:w="850" w:type="dxa"/>
            <w:vAlign w:val="center"/>
          </w:tcPr>
          <w:p w14:paraId="6BAEBEA6" w14:textId="77777777" w:rsidR="00957C5D" w:rsidRPr="00F32297" w:rsidRDefault="00957C5D" w:rsidP="0052612A">
            <w:pPr>
              <w:contextualSpacing/>
              <w:jc w:val="center"/>
              <w:rPr>
                <w:rFonts w:ascii="Arial" w:hAnsi="Arial" w:cs="Arial"/>
              </w:rPr>
            </w:pPr>
            <w:r w:rsidRPr="00F32297">
              <w:rPr>
                <w:rFonts w:ascii="Arial" w:hAnsi="Arial" w:cs="Arial"/>
              </w:rPr>
              <w:t>0.001</w:t>
            </w:r>
          </w:p>
        </w:tc>
        <w:tc>
          <w:tcPr>
            <w:tcW w:w="1559" w:type="dxa"/>
            <w:vAlign w:val="center"/>
          </w:tcPr>
          <w:p w14:paraId="29D4C790" w14:textId="77777777" w:rsidR="00957C5D" w:rsidRPr="00F32297" w:rsidRDefault="00957C5D" w:rsidP="0052612A">
            <w:pPr>
              <w:contextualSpacing/>
              <w:jc w:val="center"/>
              <w:rPr>
                <w:rFonts w:ascii="Arial" w:hAnsi="Arial" w:cs="Arial"/>
              </w:rPr>
            </w:pPr>
            <w:r w:rsidRPr="00F32297">
              <w:rPr>
                <w:rFonts w:ascii="Arial" w:hAnsi="Arial" w:cs="Arial"/>
              </w:rPr>
              <w:t>0.97</w:t>
            </w:r>
          </w:p>
          <w:p w14:paraId="62F8B075" w14:textId="77777777" w:rsidR="00957C5D" w:rsidRPr="00F32297" w:rsidRDefault="00957C5D" w:rsidP="0052612A">
            <w:pPr>
              <w:contextualSpacing/>
              <w:jc w:val="center"/>
              <w:rPr>
                <w:rFonts w:ascii="Arial" w:hAnsi="Arial" w:cs="Arial"/>
              </w:rPr>
            </w:pPr>
            <w:r w:rsidRPr="00F32297">
              <w:rPr>
                <w:rFonts w:ascii="Arial" w:hAnsi="Arial" w:cs="Arial"/>
              </w:rPr>
              <w:t>(0.85 – 1.11)</w:t>
            </w:r>
          </w:p>
        </w:tc>
        <w:tc>
          <w:tcPr>
            <w:tcW w:w="851" w:type="dxa"/>
            <w:vAlign w:val="center"/>
          </w:tcPr>
          <w:p w14:paraId="79966DD7" w14:textId="77777777" w:rsidR="00957C5D" w:rsidRPr="00F32297" w:rsidRDefault="00957C5D" w:rsidP="0052612A">
            <w:pPr>
              <w:contextualSpacing/>
              <w:jc w:val="center"/>
              <w:rPr>
                <w:rFonts w:ascii="Arial" w:hAnsi="Arial" w:cs="Arial"/>
              </w:rPr>
            </w:pPr>
            <w:r w:rsidRPr="00F32297">
              <w:rPr>
                <w:rFonts w:ascii="Arial" w:hAnsi="Arial" w:cs="Arial"/>
              </w:rPr>
              <w:t>0.705</w:t>
            </w:r>
          </w:p>
        </w:tc>
      </w:tr>
      <w:tr w:rsidR="00957C5D" w:rsidRPr="00072D3C" w14:paraId="7CD9BE5A" w14:textId="77777777" w:rsidTr="0052612A">
        <w:trPr>
          <w:jc w:val="center"/>
        </w:trPr>
        <w:tc>
          <w:tcPr>
            <w:tcW w:w="1271" w:type="dxa"/>
            <w:vMerge/>
          </w:tcPr>
          <w:p w14:paraId="063FF9EB" w14:textId="77777777" w:rsidR="00957C5D" w:rsidRPr="00F32297" w:rsidRDefault="00957C5D" w:rsidP="0052612A">
            <w:pPr>
              <w:contextualSpacing/>
              <w:rPr>
                <w:rFonts w:ascii="Arial" w:hAnsi="Arial" w:cs="Arial"/>
              </w:rPr>
            </w:pPr>
          </w:p>
        </w:tc>
        <w:tc>
          <w:tcPr>
            <w:tcW w:w="1418" w:type="dxa"/>
          </w:tcPr>
          <w:p w14:paraId="5F63719A" w14:textId="77777777" w:rsidR="00957C5D" w:rsidRPr="00F32297" w:rsidRDefault="00957C5D" w:rsidP="0052612A">
            <w:pPr>
              <w:contextualSpacing/>
              <w:rPr>
                <w:rFonts w:ascii="Arial" w:hAnsi="Arial" w:cs="Arial"/>
              </w:rPr>
            </w:pPr>
            <w:r w:rsidRPr="00F32297">
              <w:rPr>
                <w:rFonts w:ascii="Arial" w:hAnsi="Arial" w:cs="Arial"/>
              </w:rPr>
              <w:t>White</w:t>
            </w:r>
          </w:p>
        </w:tc>
        <w:tc>
          <w:tcPr>
            <w:tcW w:w="1559" w:type="dxa"/>
            <w:shd w:val="clear" w:color="auto" w:fill="auto"/>
            <w:vAlign w:val="center"/>
          </w:tcPr>
          <w:p w14:paraId="050A1ADC" w14:textId="77777777" w:rsidR="00957C5D" w:rsidRPr="00F32297" w:rsidRDefault="00957C5D" w:rsidP="0052612A">
            <w:pPr>
              <w:contextualSpacing/>
              <w:jc w:val="center"/>
              <w:rPr>
                <w:rFonts w:ascii="Arial" w:hAnsi="Arial" w:cs="Arial"/>
              </w:rPr>
            </w:pPr>
            <w:r w:rsidRPr="00F32297">
              <w:rPr>
                <w:rFonts w:ascii="Arial" w:hAnsi="Arial" w:cs="Arial"/>
              </w:rPr>
              <w:t>27.8</w:t>
            </w:r>
          </w:p>
          <w:p w14:paraId="6FB50B56" w14:textId="77777777" w:rsidR="00957C5D" w:rsidRPr="00F32297" w:rsidRDefault="00957C5D" w:rsidP="0052612A">
            <w:pPr>
              <w:contextualSpacing/>
              <w:jc w:val="center"/>
              <w:rPr>
                <w:rFonts w:ascii="Arial" w:hAnsi="Arial" w:cs="Arial"/>
              </w:rPr>
            </w:pPr>
            <w:r w:rsidRPr="00F32297">
              <w:rPr>
                <w:rFonts w:ascii="Arial" w:hAnsi="Arial" w:cs="Arial"/>
              </w:rPr>
              <w:t>(25.9 – 29.9)</w:t>
            </w:r>
          </w:p>
        </w:tc>
        <w:tc>
          <w:tcPr>
            <w:tcW w:w="1559" w:type="dxa"/>
            <w:shd w:val="clear" w:color="auto" w:fill="auto"/>
            <w:vAlign w:val="center"/>
          </w:tcPr>
          <w:p w14:paraId="0F80E2E6" w14:textId="77777777" w:rsidR="00957C5D" w:rsidRPr="00F32297" w:rsidRDefault="00957C5D" w:rsidP="0052612A">
            <w:pPr>
              <w:contextualSpacing/>
              <w:jc w:val="center"/>
              <w:rPr>
                <w:rFonts w:ascii="Arial" w:hAnsi="Arial" w:cs="Arial"/>
              </w:rPr>
            </w:pPr>
            <w:r w:rsidRPr="00F32297">
              <w:rPr>
                <w:rFonts w:ascii="Arial" w:hAnsi="Arial" w:cs="Arial"/>
              </w:rPr>
              <w:t>33.1</w:t>
            </w:r>
          </w:p>
          <w:p w14:paraId="5E8D4062" w14:textId="77777777" w:rsidR="00957C5D" w:rsidRPr="00F32297" w:rsidRDefault="00957C5D" w:rsidP="0052612A">
            <w:pPr>
              <w:contextualSpacing/>
              <w:jc w:val="center"/>
              <w:rPr>
                <w:rFonts w:ascii="Arial" w:hAnsi="Arial" w:cs="Arial"/>
              </w:rPr>
            </w:pPr>
            <w:r w:rsidRPr="00F32297">
              <w:rPr>
                <w:rFonts w:ascii="Arial" w:hAnsi="Arial" w:cs="Arial"/>
              </w:rPr>
              <w:t>(31.3 – 34.9)</w:t>
            </w:r>
          </w:p>
        </w:tc>
        <w:tc>
          <w:tcPr>
            <w:tcW w:w="1559" w:type="dxa"/>
            <w:vAlign w:val="center"/>
          </w:tcPr>
          <w:p w14:paraId="6BEBDD98" w14:textId="77777777" w:rsidR="00957C5D" w:rsidRPr="00F32297" w:rsidRDefault="00957C5D" w:rsidP="0052612A">
            <w:pPr>
              <w:contextualSpacing/>
              <w:jc w:val="center"/>
              <w:rPr>
                <w:rFonts w:ascii="Arial" w:hAnsi="Arial" w:cs="Arial"/>
              </w:rPr>
            </w:pPr>
            <w:r w:rsidRPr="00F32297">
              <w:rPr>
                <w:rFonts w:ascii="Arial" w:hAnsi="Arial" w:cs="Arial"/>
              </w:rPr>
              <w:t>33.9</w:t>
            </w:r>
          </w:p>
          <w:p w14:paraId="52A102EF" w14:textId="77777777" w:rsidR="00957C5D" w:rsidRPr="00F32297" w:rsidRDefault="00957C5D" w:rsidP="0052612A">
            <w:pPr>
              <w:contextualSpacing/>
              <w:jc w:val="center"/>
              <w:rPr>
                <w:rFonts w:ascii="Arial" w:hAnsi="Arial" w:cs="Arial"/>
              </w:rPr>
            </w:pPr>
            <w:r w:rsidRPr="00F32297">
              <w:rPr>
                <w:rFonts w:ascii="Arial" w:hAnsi="Arial" w:cs="Arial"/>
              </w:rPr>
              <w:t>(32.3 – 35.6)</w:t>
            </w:r>
          </w:p>
        </w:tc>
        <w:tc>
          <w:tcPr>
            <w:tcW w:w="1560" w:type="dxa"/>
            <w:vAlign w:val="center"/>
          </w:tcPr>
          <w:p w14:paraId="05FA6843" w14:textId="77777777" w:rsidR="00957C5D" w:rsidRPr="00F32297" w:rsidRDefault="00957C5D" w:rsidP="0052612A">
            <w:pPr>
              <w:contextualSpacing/>
              <w:jc w:val="center"/>
              <w:rPr>
                <w:rFonts w:ascii="Arial" w:hAnsi="Arial" w:cs="Arial"/>
              </w:rPr>
            </w:pPr>
            <w:r w:rsidRPr="00F32297">
              <w:rPr>
                <w:rFonts w:ascii="Arial" w:hAnsi="Arial" w:cs="Arial"/>
              </w:rPr>
              <w:t>0.78</w:t>
            </w:r>
          </w:p>
          <w:p w14:paraId="727E9938" w14:textId="77777777" w:rsidR="00957C5D" w:rsidRPr="00F32297" w:rsidRDefault="00957C5D" w:rsidP="0052612A">
            <w:pPr>
              <w:contextualSpacing/>
              <w:jc w:val="center"/>
              <w:rPr>
                <w:rFonts w:ascii="Arial" w:hAnsi="Arial" w:cs="Arial"/>
              </w:rPr>
            </w:pPr>
            <w:r w:rsidRPr="00F32297">
              <w:rPr>
                <w:rFonts w:ascii="Arial" w:hAnsi="Arial" w:cs="Arial"/>
              </w:rPr>
              <w:t>(68.4 – 88.2)</w:t>
            </w:r>
          </w:p>
        </w:tc>
        <w:tc>
          <w:tcPr>
            <w:tcW w:w="850" w:type="dxa"/>
            <w:vAlign w:val="center"/>
          </w:tcPr>
          <w:p w14:paraId="7DC8F319" w14:textId="77777777" w:rsidR="00957C5D" w:rsidRPr="00F32297" w:rsidRDefault="00957C5D" w:rsidP="0052612A">
            <w:pPr>
              <w:contextualSpacing/>
              <w:jc w:val="center"/>
              <w:rPr>
                <w:rFonts w:ascii="Arial" w:hAnsi="Arial" w:cs="Arial"/>
              </w:rPr>
            </w:pPr>
            <w:r w:rsidRPr="00F32297">
              <w:rPr>
                <w:rFonts w:ascii="Arial" w:hAnsi="Arial" w:cs="Arial"/>
              </w:rPr>
              <w:t>&lt;0.001</w:t>
            </w:r>
          </w:p>
        </w:tc>
        <w:tc>
          <w:tcPr>
            <w:tcW w:w="1559" w:type="dxa"/>
            <w:vAlign w:val="center"/>
          </w:tcPr>
          <w:p w14:paraId="21230CBB"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 xml:space="preserve">1.03 </w:t>
            </w:r>
          </w:p>
          <w:p w14:paraId="58AC2525"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(92.4 – 1.15)</w:t>
            </w:r>
          </w:p>
        </w:tc>
        <w:tc>
          <w:tcPr>
            <w:tcW w:w="851" w:type="dxa"/>
            <w:vAlign w:val="center"/>
          </w:tcPr>
          <w:p w14:paraId="5F19D3A8" w14:textId="77777777" w:rsidR="00957C5D" w:rsidRPr="00F32297" w:rsidRDefault="00957C5D" w:rsidP="0052612A">
            <w:pPr>
              <w:contextualSpacing/>
              <w:jc w:val="center"/>
              <w:rPr>
                <w:rFonts w:ascii="Arial" w:hAnsi="Arial" w:cs="Arial"/>
              </w:rPr>
            </w:pPr>
            <w:r w:rsidRPr="00F32297">
              <w:rPr>
                <w:rFonts w:ascii="Arial" w:hAnsi="Arial" w:cs="Arial"/>
              </w:rPr>
              <w:t>0.590</w:t>
            </w:r>
          </w:p>
        </w:tc>
      </w:tr>
      <w:tr w:rsidR="00957C5D" w:rsidRPr="00072D3C" w14:paraId="21197A86" w14:textId="77777777" w:rsidTr="0052612A">
        <w:trPr>
          <w:trHeight w:val="434"/>
          <w:jc w:val="center"/>
        </w:trPr>
        <w:tc>
          <w:tcPr>
            <w:tcW w:w="1271" w:type="dxa"/>
            <w:vMerge/>
          </w:tcPr>
          <w:p w14:paraId="4868793B" w14:textId="77777777" w:rsidR="00957C5D" w:rsidRPr="00F32297" w:rsidRDefault="00957C5D" w:rsidP="0052612A">
            <w:pPr>
              <w:contextualSpacing/>
              <w:rPr>
                <w:rFonts w:ascii="Arial" w:hAnsi="Arial" w:cs="Arial"/>
              </w:rPr>
            </w:pPr>
          </w:p>
        </w:tc>
        <w:tc>
          <w:tcPr>
            <w:tcW w:w="1418" w:type="dxa"/>
          </w:tcPr>
          <w:p w14:paraId="6AFFB40F" w14:textId="77777777" w:rsidR="00957C5D" w:rsidRPr="00F32297" w:rsidRDefault="00957C5D" w:rsidP="0052612A">
            <w:pPr>
              <w:contextualSpacing/>
              <w:rPr>
                <w:rFonts w:ascii="Arial" w:hAnsi="Arial" w:cs="Arial"/>
              </w:rPr>
            </w:pPr>
            <w:r w:rsidRPr="00F32297">
              <w:rPr>
                <w:rFonts w:ascii="Arial" w:hAnsi="Arial" w:cs="Arial"/>
              </w:rPr>
              <w:t>Ethnic minority</w:t>
            </w:r>
          </w:p>
        </w:tc>
        <w:tc>
          <w:tcPr>
            <w:tcW w:w="1559" w:type="dxa"/>
            <w:shd w:val="clear" w:color="auto" w:fill="auto"/>
            <w:vAlign w:val="center"/>
          </w:tcPr>
          <w:p w14:paraId="6EAB854E" w14:textId="77777777" w:rsidR="00957C5D" w:rsidRPr="00F32297" w:rsidRDefault="00957C5D" w:rsidP="0052612A">
            <w:pPr>
              <w:contextualSpacing/>
              <w:jc w:val="center"/>
              <w:rPr>
                <w:rFonts w:ascii="Arial" w:hAnsi="Arial" w:cs="Arial"/>
              </w:rPr>
            </w:pPr>
            <w:r w:rsidRPr="00F32297">
              <w:rPr>
                <w:rFonts w:ascii="Arial" w:hAnsi="Arial" w:cs="Arial"/>
              </w:rPr>
              <w:t>25.4</w:t>
            </w:r>
          </w:p>
          <w:p w14:paraId="4525E3DE" w14:textId="77777777" w:rsidR="00957C5D" w:rsidRPr="00F32297" w:rsidRDefault="00957C5D" w:rsidP="0052612A">
            <w:pPr>
              <w:contextualSpacing/>
              <w:jc w:val="center"/>
              <w:rPr>
                <w:rFonts w:ascii="Arial" w:hAnsi="Arial" w:cs="Arial"/>
              </w:rPr>
            </w:pPr>
            <w:r w:rsidRPr="00F32297">
              <w:rPr>
                <w:rFonts w:ascii="Arial" w:hAnsi="Arial" w:cs="Arial"/>
              </w:rPr>
              <w:t>(21.4 – 29.9)</w:t>
            </w:r>
          </w:p>
        </w:tc>
        <w:tc>
          <w:tcPr>
            <w:tcW w:w="1559" w:type="dxa"/>
            <w:shd w:val="clear" w:color="auto" w:fill="auto"/>
            <w:vAlign w:val="center"/>
          </w:tcPr>
          <w:p w14:paraId="59A39017" w14:textId="77777777" w:rsidR="00957C5D" w:rsidRPr="00F32297" w:rsidRDefault="00957C5D" w:rsidP="0052612A">
            <w:pPr>
              <w:contextualSpacing/>
              <w:jc w:val="center"/>
              <w:rPr>
                <w:rFonts w:ascii="Arial" w:hAnsi="Arial" w:cs="Arial"/>
              </w:rPr>
            </w:pPr>
            <w:r w:rsidRPr="00F32297">
              <w:rPr>
                <w:rFonts w:ascii="Arial" w:hAnsi="Arial" w:cs="Arial"/>
              </w:rPr>
              <w:t>29.9</w:t>
            </w:r>
          </w:p>
          <w:p w14:paraId="72DBB764" w14:textId="77777777" w:rsidR="00957C5D" w:rsidRPr="00F32297" w:rsidRDefault="00957C5D" w:rsidP="0052612A">
            <w:pPr>
              <w:contextualSpacing/>
              <w:jc w:val="center"/>
              <w:rPr>
                <w:rFonts w:ascii="Arial" w:hAnsi="Arial" w:cs="Arial"/>
              </w:rPr>
            </w:pPr>
            <w:r w:rsidRPr="00F32297">
              <w:rPr>
                <w:rFonts w:ascii="Arial" w:hAnsi="Arial" w:cs="Arial"/>
              </w:rPr>
              <w:t>(25.6 – 34.5)</w:t>
            </w:r>
          </w:p>
        </w:tc>
        <w:tc>
          <w:tcPr>
            <w:tcW w:w="1559" w:type="dxa"/>
            <w:vAlign w:val="center"/>
          </w:tcPr>
          <w:p w14:paraId="72176CE3" w14:textId="77777777" w:rsidR="00957C5D" w:rsidRPr="00F32297" w:rsidRDefault="00957C5D" w:rsidP="0052612A">
            <w:pPr>
              <w:contextualSpacing/>
              <w:jc w:val="center"/>
              <w:rPr>
                <w:rFonts w:ascii="Arial" w:hAnsi="Arial" w:cs="Arial"/>
              </w:rPr>
            </w:pPr>
            <w:r w:rsidRPr="00F32297">
              <w:rPr>
                <w:rFonts w:ascii="Arial" w:hAnsi="Arial" w:cs="Arial"/>
              </w:rPr>
              <w:t>24.9</w:t>
            </w:r>
          </w:p>
          <w:p w14:paraId="07B94085" w14:textId="77777777" w:rsidR="00957C5D" w:rsidRPr="00F32297" w:rsidRDefault="00957C5D" w:rsidP="0052612A">
            <w:pPr>
              <w:contextualSpacing/>
              <w:jc w:val="center"/>
              <w:rPr>
                <w:rFonts w:ascii="Arial" w:hAnsi="Arial" w:cs="Arial"/>
              </w:rPr>
            </w:pPr>
            <w:r w:rsidRPr="00F32297">
              <w:rPr>
                <w:rFonts w:ascii="Arial" w:hAnsi="Arial" w:cs="Arial"/>
              </w:rPr>
              <w:t>(22.4 – 25.6)</w:t>
            </w:r>
          </w:p>
        </w:tc>
        <w:tc>
          <w:tcPr>
            <w:tcW w:w="1560" w:type="dxa"/>
            <w:vAlign w:val="center"/>
          </w:tcPr>
          <w:p w14:paraId="68ECF220" w14:textId="77777777" w:rsidR="00957C5D" w:rsidRPr="00F32297" w:rsidRDefault="00957C5D" w:rsidP="0052612A">
            <w:pPr>
              <w:contextualSpacing/>
              <w:jc w:val="center"/>
              <w:rPr>
                <w:rFonts w:ascii="Arial" w:hAnsi="Arial" w:cs="Arial"/>
              </w:rPr>
            </w:pPr>
            <w:r w:rsidRPr="00F32297">
              <w:rPr>
                <w:rFonts w:ascii="Arial" w:hAnsi="Arial" w:cs="Arial"/>
              </w:rPr>
              <w:t>0.81</w:t>
            </w:r>
          </w:p>
          <w:p w14:paraId="65119E39" w14:textId="77777777" w:rsidR="00957C5D" w:rsidRPr="00F32297" w:rsidRDefault="00957C5D" w:rsidP="0052612A">
            <w:pPr>
              <w:contextualSpacing/>
              <w:jc w:val="center"/>
              <w:rPr>
                <w:rFonts w:ascii="Arial" w:hAnsi="Arial" w:cs="Arial"/>
              </w:rPr>
            </w:pPr>
            <w:r w:rsidRPr="00F32297">
              <w:rPr>
                <w:rFonts w:ascii="Arial" w:hAnsi="Arial" w:cs="Arial"/>
              </w:rPr>
              <w:t>(0.60 – 1.10)</w:t>
            </w:r>
          </w:p>
        </w:tc>
        <w:tc>
          <w:tcPr>
            <w:tcW w:w="850" w:type="dxa"/>
            <w:vAlign w:val="center"/>
          </w:tcPr>
          <w:p w14:paraId="6FEFE06C" w14:textId="77777777" w:rsidR="00957C5D" w:rsidRPr="00F32297" w:rsidRDefault="00957C5D" w:rsidP="0052612A">
            <w:pPr>
              <w:contextualSpacing/>
              <w:jc w:val="center"/>
              <w:rPr>
                <w:rFonts w:ascii="Arial" w:hAnsi="Arial" w:cs="Arial"/>
              </w:rPr>
            </w:pPr>
            <w:r w:rsidRPr="00F32297">
              <w:rPr>
                <w:rFonts w:ascii="Arial" w:hAnsi="Arial" w:cs="Arial"/>
              </w:rPr>
              <w:t>0.182</w:t>
            </w:r>
          </w:p>
        </w:tc>
        <w:tc>
          <w:tcPr>
            <w:tcW w:w="1559" w:type="dxa"/>
            <w:vAlign w:val="center"/>
          </w:tcPr>
          <w:p w14:paraId="608188C4"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0.79</w:t>
            </w:r>
          </w:p>
          <w:p w14:paraId="6468B904"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(0.62 – 1.03)</w:t>
            </w:r>
          </w:p>
        </w:tc>
        <w:tc>
          <w:tcPr>
            <w:tcW w:w="851" w:type="dxa"/>
            <w:vAlign w:val="center"/>
          </w:tcPr>
          <w:p w14:paraId="208ECB49" w14:textId="77777777" w:rsidR="00957C5D" w:rsidRPr="00F32297" w:rsidRDefault="00957C5D" w:rsidP="0052612A">
            <w:pPr>
              <w:contextualSpacing/>
              <w:jc w:val="center"/>
              <w:rPr>
                <w:rFonts w:ascii="Arial" w:hAnsi="Arial" w:cs="Arial"/>
              </w:rPr>
            </w:pPr>
            <w:r w:rsidRPr="00F32297">
              <w:rPr>
                <w:rFonts w:ascii="Arial" w:hAnsi="Arial" w:cs="Arial"/>
              </w:rPr>
              <w:t>0.077</w:t>
            </w:r>
          </w:p>
        </w:tc>
      </w:tr>
      <w:tr w:rsidR="00957C5D" w:rsidRPr="00072D3C" w14:paraId="35662B2A" w14:textId="77777777" w:rsidTr="0052612A">
        <w:trPr>
          <w:jc w:val="center"/>
        </w:trPr>
        <w:tc>
          <w:tcPr>
            <w:tcW w:w="1271" w:type="dxa"/>
            <w:vMerge/>
          </w:tcPr>
          <w:p w14:paraId="697E39B3" w14:textId="77777777" w:rsidR="00957C5D" w:rsidRPr="00F32297" w:rsidRDefault="00957C5D" w:rsidP="0052612A">
            <w:pPr>
              <w:contextualSpacing/>
              <w:rPr>
                <w:rFonts w:ascii="Arial" w:hAnsi="Arial" w:cs="Arial"/>
              </w:rPr>
            </w:pPr>
          </w:p>
        </w:tc>
        <w:tc>
          <w:tcPr>
            <w:tcW w:w="1418" w:type="dxa"/>
          </w:tcPr>
          <w:p w14:paraId="2A786BC2" w14:textId="77777777" w:rsidR="00957C5D" w:rsidRPr="00F32297" w:rsidRDefault="00957C5D" w:rsidP="0052612A">
            <w:pPr>
              <w:contextualSpacing/>
              <w:rPr>
                <w:rFonts w:ascii="Arial" w:hAnsi="Arial" w:cs="Arial"/>
              </w:rPr>
            </w:pPr>
            <w:r w:rsidRPr="00F32297">
              <w:rPr>
                <w:rFonts w:ascii="Arial" w:hAnsi="Arial" w:cs="Arial"/>
              </w:rPr>
              <w:t>Ever smoker</w:t>
            </w:r>
          </w:p>
        </w:tc>
        <w:tc>
          <w:tcPr>
            <w:tcW w:w="1559" w:type="dxa"/>
            <w:shd w:val="clear" w:color="auto" w:fill="auto"/>
            <w:vAlign w:val="center"/>
          </w:tcPr>
          <w:p w14:paraId="68CAC23F" w14:textId="77777777" w:rsidR="00957C5D" w:rsidRPr="00F32297" w:rsidRDefault="00957C5D" w:rsidP="0052612A">
            <w:pPr>
              <w:contextualSpacing/>
              <w:jc w:val="center"/>
              <w:rPr>
                <w:rFonts w:ascii="Arial" w:hAnsi="Arial" w:cs="Arial"/>
              </w:rPr>
            </w:pPr>
            <w:r w:rsidRPr="00F32297">
              <w:rPr>
                <w:rFonts w:ascii="Arial" w:hAnsi="Arial" w:cs="Arial"/>
              </w:rPr>
              <w:t>69.6</w:t>
            </w:r>
          </w:p>
          <w:p w14:paraId="458AE3BF" w14:textId="77777777" w:rsidR="00957C5D" w:rsidRPr="00F32297" w:rsidRDefault="00957C5D" w:rsidP="0052612A">
            <w:pPr>
              <w:contextualSpacing/>
              <w:jc w:val="center"/>
              <w:rPr>
                <w:rFonts w:ascii="Arial" w:hAnsi="Arial" w:cs="Arial"/>
              </w:rPr>
            </w:pPr>
            <w:r w:rsidRPr="00F32297">
              <w:rPr>
                <w:rFonts w:ascii="Arial" w:hAnsi="Arial" w:cs="Arial"/>
              </w:rPr>
              <w:t>(65.7 – 73.2)</w:t>
            </w:r>
          </w:p>
        </w:tc>
        <w:tc>
          <w:tcPr>
            <w:tcW w:w="1559" w:type="dxa"/>
            <w:shd w:val="clear" w:color="auto" w:fill="auto"/>
            <w:vAlign w:val="center"/>
          </w:tcPr>
          <w:p w14:paraId="7C4FEFB3" w14:textId="77777777" w:rsidR="00957C5D" w:rsidRPr="00F32297" w:rsidRDefault="00957C5D" w:rsidP="0052612A">
            <w:pPr>
              <w:contextualSpacing/>
              <w:jc w:val="center"/>
              <w:rPr>
                <w:rFonts w:ascii="Arial" w:hAnsi="Arial" w:cs="Arial"/>
              </w:rPr>
            </w:pPr>
            <w:r w:rsidRPr="00F32297">
              <w:rPr>
                <w:rFonts w:ascii="Arial" w:hAnsi="Arial" w:cs="Arial"/>
              </w:rPr>
              <w:t>76.2</w:t>
            </w:r>
          </w:p>
          <w:p w14:paraId="21AB93A6" w14:textId="77777777" w:rsidR="00957C5D" w:rsidRPr="00F32297" w:rsidRDefault="00957C5D" w:rsidP="0052612A">
            <w:pPr>
              <w:contextualSpacing/>
              <w:jc w:val="center"/>
              <w:rPr>
                <w:rFonts w:ascii="Arial" w:hAnsi="Arial" w:cs="Arial"/>
              </w:rPr>
            </w:pPr>
            <w:r w:rsidRPr="00F32297">
              <w:rPr>
                <w:rFonts w:ascii="Arial" w:hAnsi="Arial" w:cs="Arial"/>
              </w:rPr>
              <w:t>(72.6 – 79.4)</w:t>
            </w:r>
          </w:p>
        </w:tc>
        <w:tc>
          <w:tcPr>
            <w:tcW w:w="1559" w:type="dxa"/>
            <w:vAlign w:val="center"/>
          </w:tcPr>
          <w:p w14:paraId="4E4C1741" w14:textId="77777777" w:rsidR="00957C5D" w:rsidRPr="00F32297" w:rsidRDefault="00957C5D" w:rsidP="0052612A">
            <w:pPr>
              <w:contextualSpacing/>
              <w:jc w:val="center"/>
              <w:rPr>
                <w:rFonts w:ascii="Arial" w:hAnsi="Arial" w:cs="Arial"/>
              </w:rPr>
            </w:pPr>
            <w:r w:rsidRPr="00F32297">
              <w:rPr>
                <w:rFonts w:ascii="Arial" w:hAnsi="Arial" w:cs="Arial"/>
              </w:rPr>
              <w:t>82.0</w:t>
            </w:r>
          </w:p>
          <w:p w14:paraId="5824EB2F" w14:textId="77777777" w:rsidR="00957C5D" w:rsidRPr="00F32297" w:rsidRDefault="00957C5D" w:rsidP="0052612A">
            <w:pPr>
              <w:contextualSpacing/>
              <w:jc w:val="center"/>
              <w:rPr>
                <w:rFonts w:ascii="Arial" w:hAnsi="Arial" w:cs="Arial"/>
              </w:rPr>
            </w:pPr>
            <w:r w:rsidRPr="00F32297">
              <w:rPr>
                <w:rFonts w:ascii="Arial" w:hAnsi="Arial" w:cs="Arial"/>
              </w:rPr>
              <w:t>(79.3 – 84.3)</w:t>
            </w:r>
          </w:p>
        </w:tc>
        <w:tc>
          <w:tcPr>
            <w:tcW w:w="1560" w:type="dxa"/>
            <w:vAlign w:val="center"/>
          </w:tcPr>
          <w:p w14:paraId="1B5F4A5C" w14:textId="77777777" w:rsidR="00957C5D" w:rsidRPr="00F32297" w:rsidRDefault="00957C5D" w:rsidP="0052612A">
            <w:pPr>
              <w:contextualSpacing/>
              <w:jc w:val="center"/>
              <w:rPr>
                <w:rFonts w:ascii="Arial" w:hAnsi="Arial" w:cs="Arial"/>
              </w:rPr>
            </w:pPr>
            <w:r w:rsidRPr="00F32297">
              <w:rPr>
                <w:rFonts w:ascii="Arial" w:hAnsi="Arial" w:cs="Arial"/>
              </w:rPr>
              <w:t>0.70</w:t>
            </w:r>
          </w:p>
          <w:p w14:paraId="31B46E8F" w14:textId="77777777" w:rsidR="00957C5D" w:rsidRPr="00F32297" w:rsidRDefault="00957C5D" w:rsidP="0052612A">
            <w:pPr>
              <w:contextualSpacing/>
              <w:jc w:val="center"/>
              <w:rPr>
                <w:rFonts w:ascii="Arial" w:hAnsi="Arial" w:cs="Arial"/>
              </w:rPr>
            </w:pPr>
            <w:r w:rsidRPr="00F32297">
              <w:rPr>
                <w:rFonts w:ascii="Arial" w:hAnsi="Arial" w:cs="Arial"/>
              </w:rPr>
              <w:t>(54.6 – 91.5)</w:t>
            </w:r>
          </w:p>
        </w:tc>
        <w:tc>
          <w:tcPr>
            <w:tcW w:w="850" w:type="dxa"/>
            <w:vAlign w:val="center"/>
          </w:tcPr>
          <w:p w14:paraId="72023432" w14:textId="77777777" w:rsidR="00957C5D" w:rsidRPr="00F32297" w:rsidRDefault="00957C5D" w:rsidP="0052612A">
            <w:pPr>
              <w:contextualSpacing/>
              <w:jc w:val="center"/>
              <w:rPr>
                <w:rFonts w:ascii="Arial" w:hAnsi="Arial" w:cs="Arial"/>
              </w:rPr>
            </w:pPr>
            <w:r w:rsidRPr="00F32297">
              <w:rPr>
                <w:rFonts w:ascii="Arial" w:hAnsi="Arial" w:cs="Arial"/>
              </w:rPr>
              <w:t>0.009</w:t>
            </w:r>
          </w:p>
        </w:tc>
        <w:tc>
          <w:tcPr>
            <w:tcW w:w="1559" w:type="dxa"/>
            <w:vAlign w:val="center"/>
          </w:tcPr>
          <w:p w14:paraId="5999509B"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1.41</w:t>
            </w:r>
          </w:p>
          <w:p w14:paraId="69B6409E"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(1.10 – 1.82)</w:t>
            </w:r>
          </w:p>
        </w:tc>
        <w:tc>
          <w:tcPr>
            <w:tcW w:w="851" w:type="dxa"/>
            <w:vAlign w:val="center"/>
          </w:tcPr>
          <w:p w14:paraId="0FD9E656" w14:textId="77777777" w:rsidR="00957C5D" w:rsidRPr="00F32297" w:rsidRDefault="00957C5D" w:rsidP="0052612A">
            <w:pPr>
              <w:contextualSpacing/>
              <w:jc w:val="center"/>
              <w:rPr>
                <w:rFonts w:ascii="Arial" w:hAnsi="Arial" w:cs="Arial"/>
              </w:rPr>
            </w:pPr>
            <w:r w:rsidRPr="00F32297">
              <w:rPr>
                <w:rFonts w:ascii="Arial" w:hAnsi="Arial" w:cs="Arial"/>
              </w:rPr>
              <w:t>0.008</w:t>
            </w:r>
          </w:p>
        </w:tc>
      </w:tr>
      <w:tr w:rsidR="00957C5D" w:rsidRPr="00072D3C" w14:paraId="3F5B3CF8" w14:textId="77777777" w:rsidTr="0052612A">
        <w:trPr>
          <w:jc w:val="center"/>
        </w:trPr>
        <w:tc>
          <w:tcPr>
            <w:tcW w:w="1271" w:type="dxa"/>
            <w:vMerge/>
          </w:tcPr>
          <w:p w14:paraId="2B92AD65" w14:textId="77777777" w:rsidR="00957C5D" w:rsidRPr="00F32297" w:rsidRDefault="00957C5D" w:rsidP="0052612A">
            <w:pPr>
              <w:contextualSpacing/>
              <w:rPr>
                <w:rFonts w:ascii="Arial" w:hAnsi="Arial" w:cs="Arial"/>
              </w:rPr>
            </w:pPr>
          </w:p>
        </w:tc>
        <w:tc>
          <w:tcPr>
            <w:tcW w:w="1418" w:type="dxa"/>
          </w:tcPr>
          <w:p w14:paraId="3512CBF1" w14:textId="77777777" w:rsidR="00957C5D" w:rsidRPr="00F32297" w:rsidRDefault="00957C5D" w:rsidP="0052612A">
            <w:pPr>
              <w:contextualSpacing/>
              <w:rPr>
                <w:rFonts w:ascii="Arial" w:hAnsi="Arial" w:cs="Arial"/>
              </w:rPr>
            </w:pPr>
            <w:r w:rsidRPr="00F32297">
              <w:rPr>
                <w:rFonts w:ascii="Arial" w:hAnsi="Arial" w:cs="Arial"/>
              </w:rPr>
              <w:t>Never smoker</w:t>
            </w:r>
          </w:p>
        </w:tc>
        <w:tc>
          <w:tcPr>
            <w:tcW w:w="1559" w:type="dxa"/>
            <w:shd w:val="clear" w:color="auto" w:fill="auto"/>
            <w:vAlign w:val="center"/>
          </w:tcPr>
          <w:p w14:paraId="2D26A4A2" w14:textId="77777777" w:rsidR="00957C5D" w:rsidRPr="00F32297" w:rsidRDefault="00957C5D" w:rsidP="0052612A">
            <w:pPr>
              <w:contextualSpacing/>
              <w:jc w:val="center"/>
              <w:rPr>
                <w:rFonts w:ascii="Arial" w:hAnsi="Arial" w:cs="Arial"/>
              </w:rPr>
            </w:pPr>
            <w:r w:rsidRPr="00F32297">
              <w:rPr>
                <w:rFonts w:ascii="Arial" w:hAnsi="Arial" w:cs="Arial"/>
              </w:rPr>
              <w:t>14.5</w:t>
            </w:r>
          </w:p>
          <w:p w14:paraId="3E86AAA7" w14:textId="77777777" w:rsidR="00957C5D" w:rsidRPr="00F32297" w:rsidRDefault="00957C5D" w:rsidP="0052612A">
            <w:pPr>
              <w:contextualSpacing/>
              <w:jc w:val="center"/>
              <w:rPr>
                <w:rFonts w:ascii="Arial" w:hAnsi="Arial" w:cs="Arial"/>
              </w:rPr>
            </w:pPr>
            <w:r w:rsidRPr="00F32297">
              <w:rPr>
                <w:rFonts w:ascii="Arial" w:hAnsi="Arial" w:cs="Arial"/>
              </w:rPr>
              <w:t>(13.0 – 16.2)</w:t>
            </w:r>
          </w:p>
        </w:tc>
        <w:tc>
          <w:tcPr>
            <w:tcW w:w="1559" w:type="dxa"/>
            <w:shd w:val="clear" w:color="auto" w:fill="auto"/>
            <w:vAlign w:val="center"/>
          </w:tcPr>
          <w:p w14:paraId="4F4D8D4D" w14:textId="77777777" w:rsidR="00957C5D" w:rsidRPr="00F32297" w:rsidRDefault="00957C5D" w:rsidP="0052612A">
            <w:pPr>
              <w:contextualSpacing/>
              <w:jc w:val="center"/>
              <w:rPr>
                <w:rFonts w:ascii="Arial" w:hAnsi="Arial" w:cs="Arial"/>
              </w:rPr>
            </w:pPr>
            <w:r w:rsidRPr="00F32297">
              <w:rPr>
                <w:rFonts w:ascii="Arial" w:hAnsi="Arial" w:cs="Arial"/>
              </w:rPr>
              <w:t>18.3</w:t>
            </w:r>
          </w:p>
          <w:p w14:paraId="6D32AB7F" w14:textId="77777777" w:rsidR="00957C5D" w:rsidRPr="00F32297" w:rsidRDefault="00957C5D" w:rsidP="0052612A">
            <w:pPr>
              <w:contextualSpacing/>
              <w:jc w:val="center"/>
              <w:rPr>
                <w:rFonts w:ascii="Arial" w:hAnsi="Arial" w:cs="Arial"/>
              </w:rPr>
            </w:pPr>
            <w:r w:rsidRPr="00F32297">
              <w:rPr>
                <w:rFonts w:ascii="Arial" w:hAnsi="Arial" w:cs="Arial"/>
              </w:rPr>
              <w:t>(16.7 – 20.0)</w:t>
            </w:r>
          </w:p>
        </w:tc>
        <w:tc>
          <w:tcPr>
            <w:tcW w:w="1559" w:type="dxa"/>
            <w:vAlign w:val="center"/>
          </w:tcPr>
          <w:p w14:paraId="4BEA0FE3" w14:textId="77777777" w:rsidR="00957C5D" w:rsidRPr="00F32297" w:rsidRDefault="00957C5D" w:rsidP="0052612A">
            <w:pPr>
              <w:contextualSpacing/>
              <w:jc w:val="center"/>
              <w:rPr>
                <w:rFonts w:ascii="Arial" w:hAnsi="Arial" w:cs="Arial"/>
              </w:rPr>
            </w:pPr>
            <w:r w:rsidRPr="00F32297">
              <w:rPr>
                <w:rFonts w:ascii="Arial" w:hAnsi="Arial" w:cs="Arial"/>
              </w:rPr>
              <w:t>18.0</w:t>
            </w:r>
          </w:p>
          <w:p w14:paraId="6D704EE7" w14:textId="77777777" w:rsidR="00957C5D" w:rsidRPr="00F32297" w:rsidRDefault="00957C5D" w:rsidP="0052612A">
            <w:pPr>
              <w:contextualSpacing/>
              <w:jc w:val="center"/>
              <w:rPr>
                <w:rFonts w:ascii="Arial" w:hAnsi="Arial" w:cs="Arial"/>
              </w:rPr>
            </w:pPr>
            <w:r w:rsidRPr="00F32297">
              <w:rPr>
                <w:rFonts w:ascii="Arial" w:hAnsi="Arial" w:cs="Arial"/>
              </w:rPr>
              <w:t>(16.8 – 19.3)</w:t>
            </w:r>
          </w:p>
        </w:tc>
        <w:tc>
          <w:tcPr>
            <w:tcW w:w="1560" w:type="dxa"/>
            <w:vAlign w:val="center"/>
          </w:tcPr>
          <w:p w14:paraId="088FF326" w14:textId="77777777" w:rsidR="00957C5D" w:rsidRPr="00F32297" w:rsidRDefault="00957C5D" w:rsidP="0052612A">
            <w:pPr>
              <w:contextualSpacing/>
              <w:jc w:val="center"/>
              <w:rPr>
                <w:rFonts w:ascii="Arial" w:hAnsi="Arial" w:cs="Arial"/>
              </w:rPr>
            </w:pPr>
            <w:r w:rsidRPr="00F32297">
              <w:rPr>
                <w:rFonts w:ascii="Arial" w:hAnsi="Arial" w:cs="Arial"/>
              </w:rPr>
              <w:t>0.76</w:t>
            </w:r>
          </w:p>
          <w:p w14:paraId="156FBCC4" w14:textId="77777777" w:rsidR="00957C5D" w:rsidRPr="00F32297" w:rsidRDefault="00957C5D" w:rsidP="0052612A">
            <w:pPr>
              <w:contextualSpacing/>
              <w:jc w:val="center"/>
              <w:rPr>
                <w:rFonts w:ascii="Arial" w:hAnsi="Arial" w:cs="Arial"/>
              </w:rPr>
            </w:pPr>
            <w:r w:rsidRPr="00F32297">
              <w:rPr>
                <w:rFonts w:ascii="Arial" w:hAnsi="Arial" w:cs="Arial"/>
              </w:rPr>
              <w:t>(0.64 – 0.90)</w:t>
            </w:r>
          </w:p>
        </w:tc>
        <w:tc>
          <w:tcPr>
            <w:tcW w:w="850" w:type="dxa"/>
            <w:vAlign w:val="center"/>
          </w:tcPr>
          <w:p w14:paraId="7AA97B60" w14:textId="77777777" w:rsidR="00957C5D" w:rsidRPr="00F32297" w:rsidRDefault="00957C5D" w:rsidP="0052612A">
            <w:pPr>
              <w:contextualSpacing/>
              <w:jc w:val="center"/>
              <w:rPr>
                <w:rFonts w:ascii="Arial" w:hAnsi="Arial" w:cs="Arial"/>
              </w:rPr>
            </w:pPr>
            <w:r w:rsidRPr="00F32297">
              <w:rPr>
                <w:rFonts w:ascii="Arial" w:hAnsi="Arial" w:cs="Arial"/>
              </w:rPr>
              <w:t>0.001</w:t>
            </w:r>
          </w:p>
        </w:tc>
        <w:tc>
          <w:tcPr>
            <w:tcW w:w="1559" w:type="dxa"/>
            <w:vAlign w:val="center"/>
          </w:tcPr>
          <w:p w14:paraId="52EEF95A"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0.98</w:t>
            </w:r>
          </w:p>
          <w:p w14:paraId="34E0C5B1"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(0.85 – 1.12)</w:t>
            </w:r>
          </w:p>
        </w:tc>
        <w:tc>
          <w:tcPr>
            <w:tcW w:w="851" w:type="dxa"/>
            <w:vAlign w:val="center"/>
          </w:tcPr>
          <w:p w14:paraId="2E0CE288" w14:textId="77777777" w:rsidR="00957C5D" w:rsidRPr="00F32297" w:rsidRDefault="00957C5D" w:rsidP="0052612A">
            <w:pPr>
              <w:contextualSpacing/>
              <w:jc w:val="center"/>
              <w:rPr>
                <w:rFonts w:ascii="Arial" w:hAnsi="Arial" w:cs="Arial"/>
              </w:rPr>
            </w:pPr>
            <w:r w:rsidRPr="00F32297">
              <w:rPr>
                <w:rFonts w:ascii="Arial" w:hAnsi="Arial" w:cs="Arial"/>
              </w:rPr>
              <w:t>0.748</w:t>
            </w:r>
          </w:p>
        </w:tc>
      </w:tr>
      <w:tr w:rsidR="00957C5D" w:rsidRPr="00072D3C" w14:paraId="6BE17939" w14:textId="77777777" w:rsidTr="0052612A">
        <w:trPr>
          <w:jc w:val="center"/>
        </w:trPr>
        <w:tc>
          <w:tcPr>
            <w:tcW w:w="1271" w:type="dxa"/>
            <w:vMerge w:val="restart"/>
          </w:tcPr>
          <w:p w14:paraId="2A3ECD76" w14:textId="77777777" w:rsidR="00957C5D" w:rsidRPr="00F32297" w:rsidRDefault="00957C5D" w:rsidP="0052612A">
            <w:pPr>
              <w:contextualSpacing/>
              <w:rPr>
                <w:rFonts w:ascii="Arial" w:hAnsi="Arial" w:cs="Arial"/>
              </w:rPr>
            </w:pPr>
            <w:r w:rsidRPr="00F32297">
              <w:rPr>
                <w:rFonts w:ascii="Arial" w:hAnsi="Arial" w:cs="Arial"/>
              </w:rPr>
              <w:t>Regular e-cigarette use</w:t>
            </w:r>
          </w:p>
        </w:tc>
        <w:tc>
          <w:tcPr>
            <w:tcW w:w="1418" w:type="dxa"/>
          </w:tcPr>
          <w:p w14:paraId="465CF9C4" w14:textId="77777777" w:rsidR="00957C5D" w:rsidRPr="00F32297" w:rsidRDefault="00957C5D" w:rsidP="0052612A">
            <w:pPr>
              <w:contextualSpacing/>
              <w:rPr>
                <w:rFonts w:ascii="Arial" w:hAnsi="Arial" w:cs="Arial"/>
              </w:rPr>
            </w:pPr>
            <w:r w:rsidRPr="00F32297">
              <w:rPr>
                <w:rFonts w:ascii="Arial" w:hAnsi="Arial" w:cs="Arial"/>
              </w:rPr>
              <w:t>All</w:t>
            </w:r>
          </w:p>
        </w:tc>
        <w:tc>
          <w:tcPr>
            <w:tcW w:w="1559" w:type="dxa"/>
            <w:shd w:val="clear" w:color="auto" w:fill="auto"/>
            <w:vAlign w:val="center"/>
          </w:tcPr>
          <w:p w14:paraId="77E69C22" w14:textId="77777777" w:rsidR="00957C5D" w:rsidRPr="00F32297" w:rsidRDefault="00957C5D" w:rsidP="0052612A">
            <w:pPr>
              <w:contextualSpacing/>
              <w:jc w:val="center"/>
              <w:rPr>
                <w:rFonts w:ascii="Arial" w:hAnsi="Arial" w:cs="Arial"/>
              </w:rPr>
            </w:pPr>
            <w:r w:rsidRPr="00F32297">
              <w:rPr>
                <w:rFonts w:ascii="Arial" w:hAnsi="Arial" w:cs="Arial"/>
              </w:rPr>
              <w:t>1.8</w:t>
            </w:r>
          </w:p>
          <w:p w14:paraId="6500AC93" w14:textId="77777777" w:rsidR="00957C5D" w:rsidRPr="00F32297" w:rsidRDefault="00957C5D" w:rsidP="0052612A">
            <w:pPr>
              <w:contextualSpacing/>
              <w:jc w:val="center"/>
              <w:rPr>
                <w:rFonts w:ascii="Arial" w:hAnsi="Arial" w:cs="Arial"/>
              </w:rPr>
            </w:pPr>
            <w:r w:rsidRPr="00F32297">
              <w:rPr>
                <w:rFonts w:ascii="Arial" w:hAnsi="Arial" w:cs="Arial"/>
              </w:rPr>
              <w:t>(1.3 – 2.4)</w:t>
            </w:r>
          </w:p>
        </w:tc>
        <w:tc>
          <w:tcPr>
            <w:tcW w:w="1559" w:type="dxa"/>
            <w:shd w:val="clear" w:color="auto" w:fill="auto"/>
            <w:vAlign w:val="center"/>
          </w:tcPr>
          <w:p w14:paraId="65E976B7" w14:textId="77777777" w:rsidR="00957C5D" w:rsidRPr="00F32297" w:rsidRDefault="00957C5D" w:rsidP="0052612A">
            <w:pPr>
              <w:contextualSpacing/>
              <w:jc w:val="center"/>
              <w:rPr>
                <w:rFonts w:ascii="Arial" w:hAnsi="Arial" w:cs="Arial"/>
              </w:rPr>
            </w:pPr>
            <w:r w:rsidRPr="00F32297">
              <w:rPr>
                <w:rFonts w:ascii="Arial" w:hAnsi="Arial" w:cs="Arial"/>
              </w:rPr>
              <w:t>2.7</w:t>
            </w:r>
          </w:p>
          <w:p w14:paraId="487C3939" w14:textId="77777777" w:rsidR="00957C5D" w:rsidRPr="00F32297" w:rsidRDefault="00957C5D" w:rsidP="0052612A">
            <w:pPr>
              <w:contextualSpacing/>
              <w:jc w:val="center"/>
              <w:rPr>
                <w:rFonts w:ascii="Arial" w:hAnsi="Arial" w:cs="Arial"/>
              </w:rPr>
            </w:pPr>
            <w:r w:rsidRPr="00F32297">
              <w:rPr>
                <w:rFonts w:ascii="Arial" w:hAnsi="Arial" w:cs="Arial"/>
              </w:rPr>
              <w:t>(2.3 – 3.3)</w:t>
            </w:r>
          </w:p>
        </w:tc>
        <w:tc>
          <w:tcPr>
            <w:tcW w:w="1559" w:type="dxa"/>
            <w:vAlign w:val="center"/>
          </w:tcPr>
          <w:p w14:paraId="60AC2B61" w14:textId="77777777" w:rsidR="00957C5D" w:rsidRPr="00F32297" w:rsidRDefault="00957C5D" w:rsidP="0052612A">
            <w:pPr>
              <w:contextualSpacing/>
              <w:jc w:val="center"/>
              <w:rPr>
                <w:rFonts w:ascii="Arial" w:hAnsi="Arial" w:cs="Arial"/>
              </w:rPr>
            </w:pPr>
            <w:r w:rsidRPr="00F32297">
              <w:rPr>
                <w:rFonts w:ascii="Arial" w:hAnsi="Arial" w:cs="Arial"/>
              </w:rPr>
              <w:t xml:space="preserve">2.6 </w:t>
            </w:r>
          </w:p>
          <w:p w14:paraId="480902C0" w14:textId="77777777" w:rsidR="00957C5D" w:rsidRPr="00F32297" w:rsidRDefault="00957C5D" w:rsidP="0052612A">
            <w:pPr>
              <w:contextualSpacing/>
              <w:jc w:val="center"/>
              <w:rPr>
                <w:rFonts w:ascii="Arial" w:hAnsi="Arial" w:cs="Arial"/>
              </w:rPr>
            </w:pPr>
            <w:r w:rsidRPr="00F32297">
              <w:rPr>
                <w:rFonts w:ascii="Arial" w:hAnsi="Arial" w:cs="Arial"/>
              </w:rPr>
              <w:t>(2.2 – 3.1)</w:t>
            </w:r>
          </w:p>
        </w:tc>
        <w:tc>
          <w:tcPr>
            <w:tcW w:w="1560" w:type="dxa"/>
            <w:vAlign w:val="center"/>
          </w:tcPr>
          <w:p w14:paraId="1CBB69C7" w14:textId="77777777" w:rsidR="00957C5D" w:rsidRPr="00F32297" w:rsidRDefault="00957C5D" w:rsidP="0052612A">
            <w:pPr>
              <w:contextualSpacing/>
              <w:jc w:val="center"/>
              <w:rPr>
                <w:rFonts w:ascii="Arial" w:hAnsi="Arial" w:cs="Arial"/>
              </w:rPr>
            </w:pPr>
            <w:r w:rsidRPr="00F32297">
              <w:rPr>
                <w:rFonts w:ascii="Arial" w:hAnsi="Arial" w:cs="Arial"/>
              </w:rPr>
              <w:t>0.64</w:t>
            </w:r>
          </w:p>
          <w:p w14:paraId="5CD5AB97" w14:textId="77777777" w:rsidR="00957C5D" w:rsidRPr="00F32297" w:rsidRDefault="00957C5D" w:rsidP="0052612A">
            <w:pPr>
              <w:contextualSpacing/>
              <w:jc w:val="center"/>
              <w:rPr>
                <w:rFonts w:ascii="Arial" w:hAnsi="Arial" w:cs="Arial"/>
              </w:rPr>
            </w:pPr>
            <w:r w:rsidRPr="00F32297">
              <w:rPr>
                <w:rFonts w:ascii="Arial" w:hAnsi="Arial" w:cs="Arial"/>
              </w:rPr>
              <w:t>(0.44 – 0.91)</w:t>
            </w:r>
          </w:p>
        </w:tc>
        <w:tc>
          <w:tcPr>
            <w:tcW w:w="850" w:type="dxa"/>
            <w:vAlign w:val="center"/>
          </w:tcPr>
          <w:p w14:paraId="0C24B7D2" w14:textId="77777777" w:rsidR="00957C5D" w:rsidRPr="00F32297" w:rsidRDefault="00957C5D" w:rsidP="0052612A">
            <w:pPr>
              <w:contextualSpacing/>
              <w:jc w:val="center"/>
              <w:rPr>
                <w:rFonts w:ascii="Arial" w:hAnsi="Arial" w:cs="Arial"/>
              </w:rPr>
            </w:pPr>
            <w:r w:rsidRPr="00F32297">
              <w:rPr>
                <w:rFonts w:ascii="Arial" w:hAnsi="Arial" w:cs="Arial"/>
              </w:rPr>
              <w:t>0.014</w:t>
            </w:r>
          </w:p>
        </w:tc>
        <w:tc>
          <w:tcPr>
            <w:tcW w:w="1559" w:type="dxa"/>
            <w:vAlign w:val="center"/>
          </w:tcPr>
          <w:p w14:paraId="77AC9F58"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0.94</w:t>
            </w:r>
          </w:p>
          <w:p w14:paraId="3469EBAE"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[0.73 – 1.22)</w:t>
            </w:r>
          </w:p>
        </w:tc>
        <w:tc>
          <w:tcPr>
            <w:tcW w:w="851" w:type="dxa"/>
            <w:vAlign w:val="center"/>
          </w:tcPr>
          <w:p w14:paraId="5E833DAA" w14:textId="77777777" w:rsidR="00957C5D" w:rsidRPr="00F32297" w:rsidRDefault="00957C5D" w:rsidP="0052612A">
            <w:pPr>
              <w:contextualSpacing/>
              <w:jc w:val="center"/>
              <w:rPr>
                <w:rFonts w:ascii="Arial" w:hAnsi="Arial" w:cs="Arial"/>
              </w:rPr>
            </w:pPr>
            <w:r w:rsidRPr="00F32297">
              <w:rPr>
                <w:rFonts w:ascii="Arial" w:hAnsi="Arial" w:cs="Arial"/>
              </w:rPr>
              <w:t>0.665</w:t>
            </w:r>
          </w:p>
        </w:tc>
      </w:tr>
      <w:tr w:rsidR="00957C5D" w:rsidRPr="00072D3C" w14:paraId="6DDF678B" w14:textId="77777777" w:rsidTr="0052612A">
        <w:trPr>
          <w:jc w:val="center"/>
        </w:trPr>
        <w:tc>
          <w:tcPr>
            <w:tcW w:w="1271" w:type="dxa"/>
            <w:vMerge/>
          </w:tcPr>
          <w:p w14:paraId="43F47113" w14:textId="77777777" w:rsidR="00957C5D" w:rsidRPr="00F32297" w:rsidRDefault="00957C5D" w:rsidP="0052612A">
            <w:pPr>
              <w:contextualSpacing/>
              <w:rPr>
                <w:rFonts w:ascii="Arial" w:hAnsi="Arial" w:cs="Arial"/>
              </w:rPr>
            </w:pPr>
          </w:p>
        </w:tc>
        <w:tc>
          <w:tcPr>
            <w:tcW w:w="1418" w:type="dxa"/>
          </w:tcPr>
          <w:p w14:paraId="13A2B900" w14:textId="77777777" w:rsidR="00957C5D" w:rsidRPr="00F32297" w:rsidRDefault="00957C5D" w:rsidP="0052612A">
            <w:pPr>
              <w:contextualSpacing/>
              <w:rPr>
                <w:rFonts w:ascii="Arial" w:hAnsi="Arial" w:cs="Arial"/>
              </w:rPr>
            </w:pPr>
            <w:r w:rsidRPr="00F32297">
              <w:rPr>
                <w:rFonts w:ascii="Arial" w:hAnsi="Arial" w:cs="Arial"/>
              </w:rPr>
              <w:t>Boys</w:t>
            </w:r>
          </w:p>
        </w:tc>
        <w:tc>
          <w:tcPr>
            <w:tcW w:w="1559" w:type="dxa"/>
            <w:shd w:val="clear" w:color="auto" w:fill="auto"/>
            <w:vAlign w:val="center"/>
          </w:tcPr>
          <w:p w14:paraId="649FF955" w14:textId="77777777" w:rsidR="00957C5D" w:rsidRPr="00F32297" w:rsidRDefault="00957C5D" w:rsidP="0052612A">
            <w:pPr>
              <w:contextualSpacing/>
              <w:jc w:val="center"/>
              <w:rPr>
                <w:rFonts w:ascii="Arial" w:hAnsi="Arial" w:cs="Arial"/>
              </w:rPr>
            </w:pPr>
            <w:r w:rsidRPr="00F32297">
              <w:rPr>
                <w:rFonts w:ascii="Arial" w:hAnsi="Arial" w:cs="Arial"/>
              </w:rPr>
              <w:t>2.0</w:t>
            </w:r>
          </w:p>
          <w:p w14:paraId="682D24E4" w14:textId="77777777" w:rsidR="00957C5D" w:rsidRPr="00F32297" w:rsidRDefault="00957C5D" w:rsidP="0052612A">
            <w:pPr>
              <w:contextualSpacing/>
              <w:jc w:val="center"/>
              <w:rPr>
                <w:rFonts w:ascii="Arial" w:hAnsi="Arial" w:cs="Arial"/>
              </w:rPr>
            </w:pPr>
            <w:r w:rsidRPr="00F32297">
              <w:rPr>
                <w:rFonts w:ascii="Arial" w:hAnsi="Arial" w:cs="Arial"/>
              </w:rPr>
              <w:t>(1.3 – 2.9)</w:t>
            </w:r>
          </w:p>
        </w:tc>
        <w:tc>
          <w:tcPr>
            <w:tcW w:w="1559" w:type="dxa"/>
            <w:shd w:val="clear" w:color="auto" w:fill="auto"/>
            <w:vAlign w:val="center"/>
          </w:tcPr>
          <w:p w14:paraId="26ED3810" w14:textId="77777777" w:rsidR="00957C5D" w:rsidRPr="00F32297" w:rsidRDefault="00957C5D" w:rsidP="0052612A">
            <w:pPr>
              <w:contextualSpacing/>
              <w:jc w:val="center"/>
              <w:rPr>
                <w:rFonts w:ascii="Arial" w:hAnsi="Arial" w:cs="Arial"/>
              </w:rPr>
            </w:pPr>
            <w:r w:rsidRPr="00F32297">
              <w:rPr>
                <w:rFonts w:ascii="Arial" w:hAnsi="Arial" w:cs="Arial"/>
              </w:rPr>
              <w:t>4.0</w:t>
            </w:r>
          </w:p>
          <w:p w14:paraId="758C939A" w14:textId="77777777" w:rsidR="00957C5D" w:rsidRPr="00F32297" w:rsidRDefault="00957C5D" w:rsidP="0052612A">
            <w:pPr>
              <w:contextualSpacing/>
              <w:jc w:val="center"/>
              <w:rPr>
                <w:rFonts w:ascii="Arial" w:hAnsi="Arial" w:cs="Arial"/>
              </w:rPr>
            </w:pPr>
            <w:r w:rsidRPr="00F32297">
              <w:rPr>
                <w:rFonts w:ascii="Arial" w:hAnsi="Arial" w:cs="Arial"/>
              </w:rPr>
              <w:t>(3.3 – 5.0)</w:t>
            </w:r>
          </w:p>
        </w:tc>
        <w:tc>
          <w:tcPr>
            <w:tcW w:w="1559" w:type="dxa"/>
            <w:vAlign w:val="center"/>
          </w:tcPr>
          <w:p w14:paraId="2D077A53" w14:textId="77777777" w:rsidR="00957C5D" w:rsidRPr="00F32297" w:rsidRDefault="00957C5D" w:rsidP="0052612A">
            <w:pPr>
              <w:contextualSpacing/>
              <w:jc w:val="center"/>
              <w:rPr>
                <w:rFonts w:ascii="Arial" w:hAnsi="Arial" w:cs="Arial"/>
              </w:rPr>
            </w:pPr>
            <w:r w:rsidRPr="00F32297">
              <w:rPr>
                <w:rFonts w:ascii="Arial" w:hAnsi="Arial" w:cs="Arial"/>
              </w:rPr>
              <w:t>3.5</w:t>
            </w:r>
          </w:p>
          <w:p w14:paraId="12EC93E7" w14:textId="77777777" w:rsidR="00957C5D" w:rsidRPr="00F32297" w:rsidRDefault="00957C5D" w:rsidP="0052612A">
            <w:pPr>
              <w:contextualSpacing/>
              <w:jc w:val="center"/>
              <w:rPr>
                <w:rFonts w:ascii="Arial" w:hAnsi="Arial" w:cs="Arial"/>
              </w:rPr>
            </w:pPr>
            <w:r w:rsidRPr="00F32297">
              <w:rPr>
                <w:rFonts w:ascii="Arial" w:hAnsi="Arial" w:cs="Arial"/>
              </w:rPr>
              <w:t>(2.8 – 4.3)</w:t>
            </w:r>
          </w:p>
        </w:tc>
        <w:tc>
          <w:tcPr>
            <w:tcW w:w="1560" w:type="dxa"/>
            <w:vAlign w:val="center"/>
          </w:tcPr>
          <w:p w14:paraId="18F2BEEA" w14:textId="77777777" w:rsidR="00957C5D" w:rsidRPr="00F32297" w:rsidRDefault="00957C5D" w:rsidP="0052612A">
            <w:pPr>
              <w:contextualSpacing/>
              <w:jc w:val="center"/>
              <w:rPr>
                <w:rFonts w:ascii="Arial" w:hAnsi="Arial" w:cs="Arial"/>
              </w:rPr>
            </w:pPr>
            <w:r w:rsidRPr="00F32297">
              <w:rPr>
                <w:rFonts w:ascii="Arial" w:hAnsi="Arial" w:cs="Arial"/>
              </w:rPr>
              <w:t xml:space="preserve">0.48 </w:t>
            </w:r>
          </w:p>
          <w:p w14:paraId="3392E11D" w14:textId="77777777" w:rsidR="00957C5D" w:rsidRPr="00F32297" w:rsidRDefault="00957C5D" w:rsidP="0052612A">
            <w:pPr>
              <w:contextualSpacing/>
              <w:jc w:val="center"/>
              <w:rPr>
                <w:rFonts w:ascii="Arial" w:hAnsi="Arial" w:cs="Arial"/>
              </w:rPr>
            </w:pPr>
            <w:r w:rsidRPr="00F32297">
              <w:rPr>
                <w:rFonts w:ascii="Arial" w:hAnsi="Arial" w:cs="Arial"/>
              </w:rPr>
              <w:t>(0.30 – 0.75)</w:t>
            </w:r>
          </w:p>
        </w:tc>
        <w:tc>
          <w:tcPr>
            <w:tcW w:w="850" w:type="dxa"/>
            <w:vAlign w:val="center"/>
          </w:tcPr>
          <w:p w14:paraId="24D2E1AA" w14:textId="77777777" w:rsidR="00957C5D" w:rsidRPr="00F32297" w:rsidRDefault="00957C5D" w:rsidP="0052612A">
            <w:pPr>
              <w:contextualSpacing/>
              <w:jc w:val="center"/>
              <w:rPr>
                <w:rFonts w:ascii="Arial" w:hAnsi="Arial" w:cs="Arial"/>
              </w:rPr>
            </w:pPr>
            <w:r w:rsidRPr="00F32297">
              <w:rPr>
                <w:rFonts w:ascii="Arial" w:hAnsi="Arial" w:cs="Arial"/>
              </w:rPr>
              <w:t>0.002</w:t>
            </w:r>
          </w:p>
        </w:tc>
        <w:tc>
          <w:tcPr>
            <w:tcW w:w="1559" w:type="dxa"/>
            <w:vAlign w:val="center"/>
          </w:tcPr>
          <w:p w14:paraId="4927FF37"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0.87</w:t>
            </w:r>
          </w:p>
          <w:p w14:paraId="1E76AD43"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[0.63 – 1.18)</w:t>
            </w:r>
          </w:p>
        </w:tc>
        <w:tc>
          <w:tcPr>
            <w:tcW w:w="851" w:type="dxa"/>
            <w:vAlign w:val="center"/>
          </w:tcPr>
          <w:p w14:paraId="49E1935E" w14:textId="77777777" w:rsidR="00957C5D" w:rsidRPr="00F32297" w:rsidRDefault="00957C5D" w:rsidP="0052612A">
            <w:pPr>
              <w:contextualSpacing/>
              <w:jc w:val="center"/>
              <w:rPr>
                <w:rFonts w:ascii="Arial" w:hAnsi="Arial" w:cs="Arial"/>
              </w:rPr>
            </w:pPr>
            <w:r w:rsidRPr="00F32297">
              <w:rPr>
                <w:rFonts w:ascii="Arial" w:hAnsi="Arial" w:cs="Arial"/>
              </w:rPr>
              <w:t>0.366</w:t>
            </w:r>
          </w:p>
        </w:tc>
      </w:tr>
      <w:tr w:rsidR="00957C5D" w:rsidRPr="00072D3C" w14:paraId="379E8D41" w14:textId="77777777" w:rsidTr="0052612A">
        <w:trPr>
          <w:jc w:val="center"/>
        </w:trPr>
        <w:tc>
          <w:tcPr>
            <w:tcW w:w="1271" w:type="dxa"/>
            <w:vMerge/>
          </w:tcPr>
          <w:p w14:paraId="2E943D01" w14:textId="77777777" w:rsidR="00957C5D" w:rsidRPr="00F32297" w:rsidRDefault="00957C5D" w:rsidP="0052612A">
            <w:pPr>
              <w:contextualSpacing/>
              <w:rPr>
                <w:rFonts w:ascii="Arial" w:hAnsi="Arial" w:cs="Arial"/>
              </w:rPr>
            </w:pPr>
          </w:p>
        </w:tc>
        <w:tc>
          <w:tcPr>
            <w:tcW w:w="1418" w:type="dxa"/>
          </w:tcPr>
          <w:p w14:paraId="07F50C6F" w14:textId="77777777" w:rsidR="00957C5D" w:rsidRPr="00F32297" w:rsidRDefault="00957C5D" w:rsidP="0052612A">
            <w:pPr>
              <w:contextualSpacing/>
              <w:rPr>
                <w:rFonts w:ascii="Arial" w:hAnsi="Arial" w:cs="Arial"/>
              </w:rPr>
            </w:pPr>
            <w:r w:rsidRPr="00F32297">
              <w:rPr>
                <w:rFonts w:ascii="Arial" w:hAnsi="Arial" w:cs="Arial"/>
              </w:rPr>
              <w:t>Girls</w:t>
            </w:r>
          </w:p>
        </w:tc>
        <w:tc>
          <w:tcPr>
            <w:tcW w:w="1559" w:type="dxa"/>
            <w:shd w:val="clear" w:color="auto" w:fill="auto"/>
            <w:vAlign w:val="center"/>
          </w:tcPr>
          <w:p w14:paraId="5EEAB339" w14:textId="77777777" w:rsidR="00957C5D" w:rsidRPr="00F32297" w:rsidRDefault="00957C5D" w:rsidP="0052612A">
            <w:pPr>
              <w:contextualSpacing/>
              <w:jc w:val="center"/>
              <w:rPr>
                <w:rFonts w:ascii="Arial" w:hAnsi="Arial" w:cs="Arial"/>
              </w:rPr>
            </w:pPr>
            <w:r w:rsidRPr="00F32297">
              <w:rPr>
                <w:rFonts w:ascii="Arial" w:hAnsi="Arial" w:cs="Arial"/>
              </w:rPr>
              <w:t>1.6</w:t>
            </w:r>
          </w:p>
          <w:p w14:paraId="6CEA74AF" w14:textId="77777777" w:rsidR="00957C5D" w:rsidRPr="00F32297" w:rsidRDefault="00957C5D" w:rsidP="0052612A">
            <w:pPr>
              <w:contextualSpacing/>
              <w:jc w:val="center"/>
              <w:rPr>
                <w:rFonts w:ascii="Arial" w:hAnsi="Arial" w:cs="Arial"/>
              </w:rPr>
            </w:pPr>
            <w:r w:rsidRPr="00F32297">
              <w:rPr>
                <w:rFonts w:ascii="Arial" w:hAnsi="Arial" w:cs="Arial"/>
              </w:rPr>
              <w:t>(1.0 – 2.5)</w:t>
            </w:r>
          </w:p>
        </w:tc>
        <w:tc>
          <w:tcPr>
            <w:tcW w:w="1559" w:type="dxa"/>
            <w:shd w:val="clear" w:color="auto" w:fill="auto"/>
            <w:vAlign w:val="center"/>
          </w:tcPr>
          <w:p w14:paraId="798B5BC0" w14:textId="77777777" w:rsidR="00957C5D" w:rsidRPr="00F32297" w:rsidRDefault="00957C5D" w:rsidP="0052612A">
            <w:pPr>
              <w:contextualSpacing/>
              <w:jc w:val="center"/>
              <w:rPr>
                <w:rFonts w:ascii="Arial" w:hAnsi="Arial" w:cs="Arial"/>
              </w:rPr>
            </w:pPr>
            <w:r w:rsidRPr="00F32297">
              <w:rPr>
                <w:rFonts w:ascii="Arial" w:hAnsi="Arial" w:cs="Arial"/>
              </w:rPr>
              <w:t>1.5</w:t>
            </w:r>
          </w:p>
          <w:p w14:paraId="724BD074" w14:textId="77777777" w:rsidR="00957C5D" w:rsidRPr="00F32297" w:rsidRDefault="00957C5D" w:rsidP="0052612A">
            <w:pPr>
              <w:contextualSpacing/>
              <w:jc w:val="center"/>
              <w:rPr>
                <w:rFonts w:ascii="Arial" w:hAnsi="Arial" w:cs="Arial"/>
              </w:rPr>
            </w:pPr>
            <w:r w:rsidRPr="00F32297">
              <w:rPr>
                <w:rFonts w:ascii="Arial" w:hAnsi="Arial" w:cs="Arial"/>
              </w:rPr>
              <w:t>(1.1 – 2.0)</w:t>
            </w:r>
          </w:p>
        </w:tc>
        <w:tc>
          <w:tcPr>
            <w:tcW w:w="1559" w:type="dxa"/>
            <w:vAlign w:val="center"/>
          </w:tcPr>
          <w:p w14:paraId="6188EE25" w14:textId="77777777" w:rsidR="00957C5D" w:rsidRPr="00F32297" w:rsidRDefault="00957C5D" w:rsidP="0052612A">
            <w:pPr>
              <w:contextualSpacing/>
              <w:jc w:val="center"/>
              <w:rPr>
                <w:rFonts w:ascii="Arial" w:hAnsi="Arial" w:cs="Arial"/>
              </w:rPr>
            </w:pPr>
            <w:r w:rsidRPr="00F32297">
              <w:rPr>
                <w:rFonts w:ascii="Arial" w:hAnsi="Arial" w:cs="Arial"/>
              </w:rPr>
              <w:t>1.7</w:t>
            </w:r>
          </w:p>
          <w:p w14:paraId="5D24F2F5" w14:textId="77777777" w:rsidR="00957C5D" w:rsidRPr="00F32297" w:rsidRDefault="00957C5D" w:rsidP="0052612A">
            <w:pPr>
              <w:contextualSpacing/>
              <w:jc w:val="center"/>
              <w:rPr>
                <w:rFonts w:ascii="Arial" w:hAnsi="Arial" w:cs="Arial"/>
              </w:rPr>
            </w:pPr>
            <w:r w:rsidRPr="00F32297">
              <w:rPr>
                <w:rFonts w:ascii="Arial" w:hAnsi="Arial" w:cs="Arial"/>
              </w:rPr>
              <w:t>(1.2 – 2.3)</w:t>
            </w:r>
          </w:p>
        </w:tc>
        <w:tc>
          <w:tcPr>
            <w:tcW w:w="1560" w:type="dxa"/>
            <w:vAlign w:val="center"/>
          </w:tcPr>
          <w:p w14:paraId="6D8981F5" w14:textId="77777777" w:rsidR="00957C5D" w:rsidRPr="00F32297" w:rsidRDefault="00957C5D" w:rsidP="0052612A">
            <w:pPr>
              <w:contextualSpacing/>
              <w:jc w:val="center"/>
              <w:rPr>
                <w:rFonts w:ascii="Arial" w:hAnsi="Arial" w:cs="Arial"/>
              </w:rPr>
            </w:pPr>
            <w:r w:rsidRPr="00F32297">
              <w:rPr>
                <w:rFonts w:ascii="Arial" w:hAnsi="Arial" w:cs="Arial"/>
              </w:rPr>
              <w:t>1.08</w:t>
            </w:r>
          </w:p>
          <w:p w14:paraId="4F4B95DB" w14:textId="77777777" w:rsidR="00957C5D" w:rsidRPr="00F32297" w:rsidRDefault="00957C5D" w:rsidP="0052612A">
            <w:pPr>
              <w:contextualSpacing/>
              <w:jc w:val="center"/>
              <w:rPr>
                <w:rFonts w:ascii="Arial" w:hAnsi="Arial" w:cs="Arial"/>
              </w:rPr>
            </w:pPr>
            <w:r w:rsidRPr="00F32297">
              <w:rPr>
                <w:rFonts w:ascii="Arial" w:hAnsi="Arial" w:cs="Arial"/>
              </w:rPr>
              <w:t>(0.61 – 1.91)</w:t>
            </w:r>
          </w:p>
        </w:tc>
        <w:tc>
          <w:tcPr>
            <w:tcW w:w="850" w:type="dxa"/>
            <w:vAlign w:val="center"/>
          </w:tcPr>
          <w:p w14:paraId="21C0C428" w14:textId="77777777" w:rsidR="00957C5D" w:rsidRPr="00F32297" w:rsidRDefault="00957C5D" w:rsidP="0052612A">
            <w:pPr>
              <w:contextualSpacing/>
              <w:jc w:val="center"/>
              <w:rPr>
                <w:rFonts w:ascii="Arial" w:hAnsi="Arial" w:cs="Arial"/>
              </w:rPr>
            </w:pPr>
            <w:r w:rsidRPr="00F32297">
              <w:rPr>
                <w:rFonts w:ascii="Arial" w:hAnsi="Arial" w:cs="Arial"/>
              </w:rPr>
              <w:t>0.789</w:t>
            </w:r>
          </w:p>
        </w:tc>
        <w:tc>
          <w:tcPr>
            <w:tcW w:w="1559" w:type="dxa"/>
            <w:vAlign w:val="center"/>
          </w:tcPr>
          <w:p w14:paraId="7B3204F3"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1.16</w:t>
            </w:r>
          </w:p>
          <w:p w14:paraId="48F4D6FD"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[0.73 – 1.82)</w:t>
            </w:r>
          </w:p>
        </w:tc>
        <w:tc>
          <w:tcPr>
            <w:tcW w:w="851" w:type="dxa"/>
            <w:vAlign w:val="center"/>
          </w:tcPr>
          <w:p w14:paraId="73E8735C" w14:textId="77777777" w:rsidR="00957C5D" w:rsidRPr="00F32297" w:rsidRDefault="00957C5D" w:rsidP="0052612A">
            <w:pPr>
              <w:contextualSpacing/>
              <w:jc w:val="center"/>
              <w:rPr>
                <w:rFonts w:ascii="Arial" w:hAnsi="Arial" w:cs="Arial"/>
              </w:rPr>
            </w:pPr>
            <w:r w:rsidRPr="00F32297">
              <w:rPr>
                <w:rFonts w:ascii="Arial" w:hAnsi="Arial" w:cs="Arial"/>
              </w:rPr>
              <w:t>0.531</w:t>
            </w:r>
          </w:p>
        </w:tc>
      </w:tr>
      <w:tr w:rsidR="00957C5D" w:rsidRPr="00072D3C" w14:paraId="512BFA39" w14:textId="77777777" w:rsidTr="0052612A">
        <w:trPr>
          <w:jc w:val="center"/>
        </w:trPr>
        <w:tc>
          <w:tcPr>
            <w:tcW w:w="1271" w:type="dxa"/>
            <w:vMerge/>
          </w:tcPr>
          <w:p w14:paraId="589DC1C4" w14:textId="77777777" w:rsidR="00957C5D" w:rsidRPr="00F32297" w:rsidRDefault="00957C5D" w:rsidP="0052612A">
            <w:pPr>
              <w:contextualSpacing/>
              <w:rPr>
                <w:rFonts w:ascii="Arial" w:hAnsi="Arial" w:cs="Arial"/>
              </w:rPr>
            </w:pPr>
          </w:p>
        </w:tc>
        <w:tc>
          <w:tcPr>
            <w:tcW w:w="1418" w:type="dxa"/>
          </w:tcPr>
          <w:p w14:paraId="371F5D29" w14:textId="77777777" w:rsidR="00957C5D" w:rsidRPr="00F32297" w:rsidRDefault="00957C5D" w:rsidP="0052612A">
            <w:pPr>
              <w:contextualSpacing/>
              <w:rPr>
                <w:rFonts w:ascii="Arial" w:hAnsi="Arial" w:cs="Arial"/>
              </w:rPr>
            </w:pPr>
            <w:r w:rsidRPr="00F32297">
              <w:rPr>
                <w:rFonts w:ascii="Arial" w:hAnsi="Arial" w:cs="Arial"/>
              </w:rPr>
              <w:t>Year 9</w:t>
            </w:r>
          </w:p>
        </w:tc>
        <w:tc>
          <w:tcPr>
            <w:tcW w:w="1559" w:type="dxa"/>
            <w:shd w:val="clear" w:color="auto" w:fill="auto"/>
            <w:vAlign w:val="center"/>
          </w:tcPr>
          <w:p w14:paraId="4945C962" w14:textId="77777777" w:rsidR="00957C5D" w:rsidRPr="00F32297" w:rsidRDefault="00957C5D" w:rsidP="0052612A">
            <w:pPr>
              <w:contextualSpacing/>
              <w:jc w:val="center"/>
              <w:rPr>
                <w:rFonts w:ascii="Arial" w:hAnsi="Arial" w:cs="Arial"/>
              </w:rPr>
            </w:pPr>
            <w:r w:rsidRPr="00F32297">
              <w:rPr>
                <w:rFonts w:ascii="Arial" w:hAnsi="Arial" w:cs="Arial"/>
              </w:rPr>
              <w:t>0.9</w:t>
            </w:r>
          </w:p>
          <w:p w14:paraId="154B8620" w14:textId="77777777" w:rsidR="00957C5D" w:rsidRPr="00F32297" w:rsidRDefault="00957C5D" w:rsidP="0052612A">
            <w:pPr>
              <w:contextualSpacing/>
              <w:jc w:val="center"/>
              <w:rPr>
                <w:rFonts w:ascii="Arial" w:hAnsi="Arial" w:cs="Arial"/>
              </w:rPr>
            </w:pPr>
            <w:r w:rsidRPr="00F32297">
              <w:rPr>
                <w:rFonts w:ascii="Arial" w:hAnsi="Arial" w:cs="Arial"/>
              </w:rPr>
              <w:lastRenderedPageBreak/>
              <w:t>(0.5 – 1.6)</w:t>
            </w:r>
          </w:p>
        </w:tc>
        <w:tc>
          <w:tcPr>
            <w:tcW w:w="1559" w:type="dxa"/>
            <w:shd w:val="clear" w:color="auto" w:fill="auto"/>
            <w:vAlign w:val="center"/>
          </w:tcPr>
          <w:p w14:paraId="0D654515" w14:textId="77777777" w:rsidR="00957C5D" w:rsidRPr="00F32297" w:rsidRDefault="00957C5D" w:rsidP="0052612A">
            <w:pPr>
              <w:contextualSpacing/>
              <w:jc w:val="center"/>
              <w:rPr>
                <w:rFonts w:ascii="Arial" w:hAnsi="Arial" w:cs="Arial"/>
              </w:rPr>
            </w:pPr>
            <w:r w:rsidRPr="00F32297">
              <w:rPr>
                <w:rFonts w:ascii="Arial" w:hAnsi="Arial" w:cs="Arial"/>
              </w:rPr>
              <w:lastRenderedPageBreak/>
              <w:t>2.0</w:t>
            </w:r>
          </w:p>
          <w:p w14:paraId="0117E6BD" w14:textId="77777777" w:rsidR="00957C5D" w:rsidRPr="00F32297" w:rsidRDefault="00957C5D" w:rsidP="0052612A">
            <w:pPr>
              <w:contextualSpacing/>
              <w:jc w:val="center"/>
              <w:rPr>
                <w:rFonts w:ascii="Arial" w:hAnsi="Arial" w:cs="Arial"/>
              </w:rPr>
            </w:pPr>
            <w:r w:rsidRPr="00F32297">
              <w:rPr>
                <w:rFonts w:ascii="Arial" w:hAnsi="Arial" w:cs="Arial"/>
              </w:rPr>
              <w:lastRenderedPageBreak/>
              <w:t>(1.4 – 2.8)</w:t>
            </w:r>
          </w:p>
        </w:tc>
        <w:tc>
          <w:tcPr>
            <w:tcW w:w="1559" w:type="dxa"/>
            <w:vAlign w:val="center"/>
          </w:tcPr>
          <w:p w14:paraId="0CFB854E" w14:textId="77777777" w:rsidR="00957C5D" w:rsidRPr="00F32297" w:rsidRDefault="00957C5D" w:rsidP="0052612A">
            <w:pPr>
              <w:contextualSpacing/>
              <w:jc w:val="center"/>
              <w:rPr>
                <w:rFonts w:ascii="Arial" w:hAnsi="Arial" w:cs="Arial"/>
              </w:rPr>
            </w:pPr>
            <w:r w:rsidRPr="00F32297">
              <w:rPr>
                <w:rFonts w:ascii="Arial" w:hAnsi="Arial" w:cs="Arial"/>
              </w:rPr>
              <w:lastRenderedPageBreak/>
              <w:t>1.3</w:t>
            </w:r>
          </w:p>
          <w:p w14:paraId="2835ADFF" w14:textId="77777777" w:rsidR="00957C5D" w:rsidRPr="00F32297" w:rsidRDefault="00957C5D" w:rsidP="0052612A">
            <w:pPr>
              <w:contextualSpacing/>
              <w:jc w:val="center"/>
              <w:rPr>
                <w:rFonts w:ascii="Arial" w:hAnsi="Arial" w:cs="Arial"/>
              </w:rPr>
            </w:pPr>
            <w:r w:rsidRPr="00F32297">
              <w:rPr>
                <w:rFonts w:ascii="Arial" w:hAnsi="Arial" w:cs="Arial"/>
              </w:rPr>
              <w:lastRenderedPageBreak/>
              <w:t>(0.9 – 1.8)</w:t>
            </w:r>
          </w:p>
        </w:tc>
        <w:tc>
          <w:tcPr>
            <w:tcW w:w="1560" w:type="dxa"/>
            <w:vAlign w:val="center"/>
          </w:tcPr>
          <w:p w14:paraId="2E60D882" w14:textId="77777777" w:rsidR="00957C5D" w:rsidRPr="00F32297" w:rsidRDefault="00957C5D" w:rsidP="0052612A">
            <w:pPr>
              <w:contextualSpacing/>
              <w:jc w:val="center"/>
              <w:rPr>
                <w:rFonts w:ascii="Arial" w:hAnsi="Arial" w:cs="Arial"/>
              </w:rPr>
            </w:pPr>
            <w:r w:rsidRPr="00F32297">
              <w:rPr>
                <w:rFonts w:ascii="Arial" w:hAnsi="Arial" w:cs="Arial"/>
              </w:rPr>
              <w:lastRenderedPageBreak/>
              <w:t>0.43</w:t>
            </w:r>
          </w:p>
          <w:p w14:paraId="545EAC49" w14:textId="77777777" w:rsidR="00957C5D" w:rsidRPr="00F32297" w:rsidRDefault="00957C5D" w:rsidP="0052612A">
            <w:pPr>
              <w:contextualSpacing/>
              <w:jc w:val="center"/>
              <w:rPr>
                <w:rFonts w:ascii="Arial" w:hAnsi="Arial" w:cs="Arial"/>
              </w:rPr>
            </w:pPr>
            <w:r w:rsidRPr="00F32297">
              <w:rPr>
                <w:rFonts w:ascii="Arial" w:hAnsi="Arial" w:cs="Arial"/>
              </w:rPr>
              <w:lastRenderedPageBreak/>
              <w:t>(0.21 – 0.87)</w:t>
            </w:r>
          </w:p>
        </w:tc>
        <w:tc>
          <w:tcPr>
            <w:tcW w:w="850" w:type="dxa"/>
            <w:vAlign w:val="center"/>
          </w:tcPr>
          <w:p w14:paraId="4F043F6D" w14:textId="77777777" w:rsidR="00957C5D" w:rsidRPr="00F32297" w:rsidRDefault="00957C5D" w:rsidP="0052612A">
            <w:pPr>
              <w:contextualSpacing/>
              <w:jc w:val="center"/>
              <w:rPr>
                <w:rFonts w:ascii="Arial" w:hAnsi="Arial" w:cs="Arial"/>
              </w:rPr>
            </w:pPr>
            <w:r w:rsidRPr="00F32297">
              <w:rPr>
                <w:rFonts w:ascii="Arial" w:hAnsi="Arial" w:cs="Arial"/>
              </w:rPr>
              <w:lastRenderedPageBreak/>
              <w:t>0.019</w:t>
            </w:r>
          </w:p>
        </w:tc>
        <w:tc>
          <w:tcPr>
            <w:tcW w:w="1559" w:type="dxa"/>
            <w:vAlign w:val="center"/>
          </w:tcPr>
          <w:p w14:paraId="71022517"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0.63</w:t>
            </w:r>
          </w:p>
          <w:p w14:paraId="7A55E427"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lastRenderedPageBreak/>
              <w:t>[0.38 – 1.03)</w:t>
            </w:r>
          </w:p>
        </w:tc>
        <w:tc>
          <w:tcPr>
            <w:tcW w:w="851" w:type="dxa"/>
            <w:vAlign w:val="center"/>
          </w:tcPr>
          <w:p w14:paraId="4C1EB5A9" w14:textId="77777777" w:rsidR="00957C5D" w:rsidRPr="00F32297" w:rsidRDefault="00957C5D" w:rsidP="0052612A">
            <w:pPr>
              <w:contextualSpacing/>
              <w:jc w:val="center"/>
              <w:rPr>
                <w:rFonts w:ascii="Arial" w:hAnsi="Arial" w:cs="Arial"/>
              </w:rPr>
            </w:pPr>
            <w:r w:rsidRPr="00F32297">
              <w:rPr>
                <w:rFonts w:ascii="Arial" w:hAnsi="Arial" w:cs="Arial"/>
              </w:rPr>
              <w:lastRenderedPageBreak/>
              <w:t>0.066</w:t>
            </w:r>
          </w:p>
        </w:tc>
      </w:tr>
      <w:tr w:rsidR="00957C5D" w:rsidRPr="00072D3C" w14:paraId="621DB207" w14:textId="77777777" w:rsidTr="0052612A">
        <w:trPr>
          <w:jc w:val="center"/>
        </w:trPr>
        <w:tc>
          <w:tcPr>
            <w:tcW w:w="1271" w:type="dxa"/>
            <w:vMerge/>
          </w:tcPr>
          <w:p w14:paraId="1F2B30C7" w14:textId="77777777" w:rsidR="00957C5D" w:rsidRPr="00F32297" w:rsidRDefault="00957C5D" w:rsidP="0052612A">
            <w:pPr>
              <w:contextualSpacing/>
              <w:rPr>
                <w:rFonts w:ascii="Arial" w:hAnsi="Arial" w:cs="Arial"/>
              </w:rPr>
            </w:pPr>
          </w:p>
        </w:tc>
        <w:tc>
          <w:tcPr>
            <w:tcW w:w="1418" w:type="dxa"/>
          </w:tcPr>
          <w:p w14:paraId="56FB147D" w14:textId="77777777" w:rsidR="00957C5D" w:rsidRPr="00F32297" w:rsidRDefault="00957C5D" w:rsidP="0052612A">
            <w:pPr>
              <w:contextualSpacing/>
              <w:rPr>
                <w:rFonts w:ascii="Arial" w:hAnsi="Arial" w:cs="Arial"/>
              </w:rPr>
            </w:pPr>
            <w:r w:rsidRPr="00F32297">
              <w:rPr>
                <w:rFonts w:ascii="Arial" w:hAnsi="Arial" w:cs="Arial"/>
              </w:rPr>
              <w:t>Year 11</w:t>
            </w:r>
          </w:p>
        </w:tc>
        <w:tc>
          <w:tcPr>
            <w:tcW w:w="1559" w:type="dxa"/>
            <w:shd w:val="clear" w:color="auto" w:fill="auto"/>
            <w:vAlign w:val="center"/>
          </w:tcPr>
          <w:p w14:paraId="794DE336" w14:textId="77777777" w:rsidR="00957C5D" w:rsidRPr="00F32297" w:rsidRDefault="00957C5D" w:rsidP="0052612A">
            <w:pPr>
              <w:contextualSpacing/>
              <w:jc w:val="center"/>
              <w:rPr>
                <w:rFonts w:ascii="Arial" w:hAnsi="Arial" w:cs="Arial"/>
              </w:rPr>
            </w:pPr>
            <w:r w:rsidRPr="00F32297">
              <w:rPr>
                <w:rFonts w:ascii="Arial" w:hAnsi="Arial" w:cs="Arial"/>
              </w:rPr>
              <w:t>2.5</w:t>
            </w:r>
          </w:p>
          <w:p w14:paraId="3C128CB9" w14:textId="77777777" w:rsidR="00957C5D" w:rsidRPr="00F32297" w:rsidRDefault="00957C5D" w:rsidP="0052612A">
            <w:pPr>
              <w:contextualSpacing/>
              <w:jc w:val="center"/>
              <w:rPr>
                <w:rFonts w:ascii="Arial" w:hAnsi="Arial" w:cs="Arial"/>
              </w:rPr>
            </w:pPr>
            <w:r w:rsidRPr="00F32297">
              <w:rPr>
                <w:rFonts w:ascii="Arial" w:hAnsi="Arial" w:cs="Arial"/>
              </w:rPr>
              <w:t>(1.8 – 3.5)</w:t>
            </w:r>
          </w:p>
        </w:tc>
        <w:tc>
          <w:tcPr>
            <w:tcW w:w="1559" w:type="dxa"/>
            <w:shd w:val="clear" w:color="auto" w:fill="auto"/>
            <w:vAlign w:val="center"/>
          </w:tcPr>
          <w:p w14:paraId="2EAD63A9" w14:textId="77777777" w:rsidR="00957C5D" w:rsidRPr="00F32297" w:rsidRDefault="00957C5D" w:rsidP="0052612A">
            <w:pPr>
              <w:contextualSpacing/>
              <w:jc w:val="center"/>
              <w:rPr>
                <w:rFonts w:ascii="Arial" w:hAnsi="Arial" w:cs="Arial"/>
              </w:rPr>
            </w:pPr>
            <w:r w:rsidRPr="00F32297">
              <w:rPr>
                <w:rFonts w:ascii="Arial" w:hAnsi="Arial" w:cs="Arial"/>
              </w:rPr>
              <w:t>3.4</w:t>
            </w:r>
          </w:p>
          <w:p w14:paraId="4CD504B0" w14:textId="77777777" w:rsidR="00957C5D" w:rsidRPr="00F32297" w:rsidRDefault="00957C5D" w:rsidP="0052612A">
            <w:pPr>
              <w:contextualSpacing/>
              <w:jc w:val="center"/>
              <w:rPr>
                <w:rFonts w:ascii="Arial" w:hAnsi="Arial" w:cs="Arial"/>
              </w:rPr>
            </w:pPr>
            <w:r w:rsidRPr="00F32297">
              <w:rPr>
                <w:rFonts w:ascii="Arial" w:hAnsi="Arial" w:cs="Arial"/>
              </w:rPr>
              <w:t>(2.7 – 4.1)</w:t>
            </w:r>
          </w:p>
        </w:tc>
        <w:tc>
          <w:tcPr>
            <w:tcW w:w="1559" w:type="dxa"/>
            <w:vAlign w:val="center"/>
          </w:tcPr>
          <w:p w14:paraId="2321B9EB" w14:textId="77777777" w:rsidR="00957C5D" w:rsidRPr="00F32297" w:rsidRDefault="00957C5D" w:rsidP="0052612A">
            <w:pPr>
              <w:contextualSpacing/>
              <w:jc w:val="center"/>
              <w:rPr>
                <w:rFonts w:ascii="Arial" w:hAnsi="Arial" w:cs="Arial"/>
              </w:rPr>
            </w:pPr>
            <w:r w:rsidRPr="00F32297">
              <w:rPr>
                <w:rFonts w:ascii="Arial" w:hAnsi="Arial" w:cs="Arial"/>
              </w:rPr>
              <w:t>3.7</w:t>
            </w:r>
          </w:p>
          <w:p w14:paraId="5FE62803" w14:textId="77777777" w:rsidR="00957C5D" w:rsidRPr="00F32297" w:rsidRDefault="00957C5D" w:rsidP="0052612A">
            <w:pPr>
              <w:contextualSpacing/>
              <w:jc w:val="center"/>
              <w:rPr>
                <w:rFonts w:ascii="Arial" w:hAnsi="Arial" w:cs="Arial"/>
              </w:rPr>
            </w:pPr>
            <w:r w:rsidRPr="00F32297">
              <w:rPr>
                <w:rFonts w:ascii="Arial" w:hAnsi="Arial" w:cs="Arial"/>
              </w:rPr>
              <w:t>(3.0 – 4.6)</w:t>
            </w:r>
          </w:p>
        </w:tc>
        <w:tc>
          <w:tcPr>
            <w:tcW w:w="1560" w:type="dxa"/>
            <w:vAlign w:val="center"/>
          </w:tcPr>
          <w:p w14:paraId="1B99EB69" w14:textId="77777777" w:rsidR="00957C5D" w:rsidRPr="00F32297" w:rsidRDefault="00957C5D" w:rsidP="0052612A">
            <w:pPr>
              <w:contextualSpacing/>
              <w:jc w:val="center"/>
              <w:rPr>
                <w:rFonts w:ascii="Arial" w:hAnsi="Arial" w:cs="Arial"/>
              </w:rPr>
            </w:pPr>
            <w:r w:rsidRPr="00F32297">
              <w:rPr>
                <w:rFonts w:ascii="Arial" w:hAnsi="Arial" w:cs="Arial"/>
              </w:rPr>
              <w:t>0.73</w:t>
            </w:r>
          </w:p>
          <w:p w14:paraId="7AE8D955" w14:textId="77777777" w:rsidR="00957C5D" w:rsidRPr="00F32297" w:rsidRDefault="00957C5D" w:rsidP="0052612A">
            <w:pPr>
              <w:contextualSpacing/>
              <w:jc w:val="center"/>
              <w:rPr>
                <w:rFonts w:ascii="Arial" w:hAnsi="Arial" w:cs="Arial"/>
              </w:rPr>
            </w:pPr>
            <w:r w:rsidRPr="00F32297">
              <w:rPr>
                <w:rFonts w:ascii="Arial" w:hAnsi="Arial" w:cs="Arial"/>
              </w:rPr>
              <w:t>(0.48 – 1.11)</w:t>
            </w:r>
          </w:p>
        </w:tc>
        <w:tc>
          <w:tcPr>
            <w:tcW w:w="850" w:type="dxa"/>
            <w:vAlign w:val="center"/>
          </w:tcPr>
          <w:p w14:paraId="51E688F0" w14:textId="77777777" w:rsidR="00957C5D" w:rsidRPr="00F32297" w:rsidRDefault="00957C5D" w:rsidP="0052612A">
            <w:pPr>
              <w:contextualSpacing/>
              <w:jc w:val="center"/>
              <w:rPr>
                <w:rFonts w:ascii="Arial" w:hAnsi="Arial" w:cs="Arial"/>
              </w:rPr>
            </w:pPr>
            <w:r w:rsidRPr="00F32297">
              <w:rPr>
                <w:rFonts w:ascii="Arial" w:hAnsi="Arial" w:cs="Arial"/>
              </w:rPr>
              <w:t>0.145</w:t>
            </w:r>
          </w:p>
        </w:tc>
        <w:tc>
          <w:tcPr>
            <w:tcW w:w="1559" w:type="dxa"/>
            <w:vAlign w:val="center"/>
          </w:tcPr>
          <w:p w14:paraId="14205128"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1.10</w:t>
            </w:r>
          </w:p>
          <w:p w14:paraId="36D62993"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[0.81 – 1.48)</w:t>
            </w:r>
          </w:p>
        </w:tc>
        <w:tc>
          <w:tcPr>
            <w:tcW w:w="851" w:type="dxa"/>
            <w:vAlign w:val="center"/>
          </w:tcPr>
          <w:p w14:paraId="5105AF2A" w14:textId="77777777" w:rsidR="00957C5D" w:rsidRPr="00F32297" w:rsidRDefault="00957C5D" w:rsidP="0052612A">
            <w:pPr>
              <w:contextualSpacing/>
              <w:jc w:val="center"/>
              <w:rPr>
                <w:rFonts w:ascii="Arial" w:hAnsi="Arial" w:cs="Arial"/>
              </w:rPr>
            </w:pPr>
            <w:r w:rsidRPr="00F32297">
              <w:rPr>
                <w:rFonts w:ascii="Arial" w:hAnsi="Arial" w:cs="Arial"/>
              </w:rPr>
              <w:t>0.536</w:t>
            </w:r>
          </w:p>
        </w:tc>
      </w:tr>
      <w:tr w:rsidR="00957C5D" w:rsidRPr="00072D3C" w14:paraId="26A4863A" w14:textId="77777777" w:rsidTr="0052612A">
        <w:trPr>
          <w:jc w:val="center"/>
        </w:trPr>
        <w:tc>
          <w:tcPr>
            <w:tcW w:w="1271" w:type="dxa"/>
            <w:vMerge/>
          </w:tcPr>
          <w:p w14:paraId="2843933B" w14:textId="77777777" w:rsidR="00957C5D" w:rsidRPr="00F32297" w:rsidRDefault="00957C5D" w:rsidP="0052612A">
            <w:pPr>
              <w:contextualSpacing/>
              <w:rPr>
                <w:rFonts w:ascii="Arial" w:hAnsi="Arial" w:cs="Arial"/>
              </w:rPr>
            </w:pPr>
          </w:p>
        </w:tc>
        <w:tc>
          <w:tcPr>
            <w:tcW w:w="1418" w:type="dxa"/>
          </w:tcPr>
          <w:p w14:paraId="43740C5C" w14:textId="77777777" w:rsidR="00957C5D" w:rsidRPr="00F32297" w:rsidRDefault="00957C5D" w:rsidP="0052612A">
            <w:pPr>
              <w:contextualSpacing/>
              <w:rPr>
                <w:rFonts w:ascii="Arial" w:hAnsi="Arial" w:cs="Arial"/>
              </w:rPr>
            </w:pPr>
            <w:r w:rsidRPr="00F32297">
              <w:rPr>
                <w:rFonts w:ascii="Arial" w:hAnsi="Arial" w:cs="Arial"/>
              </w:rPr>
              <w:t>White</w:t>
            </w:r>
          </w:p>
        </w:tc>
        <w:tc>
          <w:tcPr>
            <w:tcW w:w="1559" w:type="dxa"/>
            <w:shd w:val="clear" w:color="auto" w:fill="auto"/>
            <w:vAlign w:val="center"/>
          </w:tcPr>
          <w:p w14:paraId="560AFBAA" w14:textId="77777777" w:rsidR="00957C5D" w:rsidRPr="00F32297" w:rsidRDefault="00957C5D" w:rsidP="0052612A">
            <w:pPr>
              <w:contextualSpacing/>
              <w:jc w:val="center"/>
              <w:rPr>
                <w:rFonts w:ascii="Arial" w:hAnsi="Arial" w:cs="Arial"/>
              </w:rPr>
            </w:pPr>
            <w:r w:rsidRPr="00F32297">
              <w:rPr>
                <w:rFonts w:ascii="Arial" w:hAnsi="Arial" w:cs="Arial"/>
              </w:rPr>
              <w:t>1.8</w:t>
            </w:r>
          </w:p>
          <w:p w14:paraId="7E658537" w14:textId="77777777" w:rsidR="00957C5D" w:rsidRPr="00F32297" w:rsidRDefault="00957C5D" w:rsidP="0052612A">
            <w:pPr>
              <w:contextualSpacing/>
              <w:jc w:val="center"/>
              <w:rPr>
                <w:rFonts w:ascii="Arial" w:hAnsi="Arial" w:cs="Arial"/>
              </w:rPr>
            </w:pPr>
            <w:r w:rsidRPr="00F32297">
              <w:rPr>
                <w:rFonts w:ascii="Arial" w:hAnsi="Arial" w:cs="Arial"/>
              </w:rPr>
              <w:t>(1.3 – 2.5)</w:t>
            </w:r>
          </w:p>
        </w:tc>
        <w:tc>
          <w:tcPr>
            <w:tcW w:w="1559" w:type="dxa"/>
            <w:shd w:val="clear" w:color="auto" w:fill="auto"/>
            <w:vAlign w:val="center"/>
          </w:tcPr>
          <w:p w14:paraId="17B494BB" w14:textId="77777777" w:rsidR="00957C5D" w:rsidRPr="00F32297" w:rsidRDefault="00957C5D" w:rsidP="0052612A">
            <w:pPr>
              <w:contextualSpacing/>
              <w:jc w:val="center"/>
              <w:rPr>
                <w:rFonts w:ascii="Arial" w:hAnsi="Arial" w:cs="Arial"/>
              </w:rPr>
            </w:pPr>
            <w:r w:rsidRPr="00F32297">
              <w:rPr>
                <w:rFonts w:ascii="Arial" w:hAnsi="Arial" w:cs="Arial"/>
              </w:rPr>
              <w:t>2.8</w:t>
            </w:r>
          </w:p>
          <w:p w14:paraId="05BA8641" w14:textId="77777777" w:rsidR="00957C5D" w:rsidRPr="00F32297" w:rsidRDefault="00957C5D" w:rsidP="0052612A">
            <w:pPr>
              <w:contextualSpacing/>
              <w:jc w:val="center"/>
              <w:rPr>
                <w:rFonts w:ascii="Arial" w:hAnsi="Arial" w:cs="Arial"/>
              </w:rPr>
            </w:pPr>
            <w:r w:rsidRPr="00F32297">
              <w:rPr>
                <w:rFonts w:ascii="Arial" w:hAnsi="Arial" w:cs="Arial"/>
              </w:rPr>
              <w:t>(2.3 – 3.5)</w:t>
            </w:r>
          </w:p>
        </w:tc>
        <w:tc>
          <w:tcPr>
            <w:tcW w:w="1559" w:type="dxa"/>
            <w:vAlign w:val="center"/>
          </w:tcPr>
          <w:p w14:paraId="5FBD278E" w14:textId="77777777" w:rsidR="00957C5D" w:rsidRPr="00F32297" w:rsidRDefault="00957C5D" w:rsidP="0052612A">
            <w:pPr>
              <w:contextualSpacing/>
              <w:jc w:val="center"/>
              <w:rPr>
                <w:rFonts w:ascii="Arial" w:hAnsi="Arial" w:cs="Arial"/>
              </w:rPr>
            </w:pPr>
            <w:r w:rsidRPr="00F32297">
              <w:rPr>
                <w:rFonts w:ascii="Arial" w:hAnsi="Arial" w:cs="Arial"/>
              </w:rPr>
              <w:t>2.9</w:t>
            </w:r>
          </w:p>
          <w:p w14:paraId="76A35869" w14:textId="77777777" w:rsidR="00957C5D" w:rsidRPr="00F32297" w:rsidRDefault="00957C5D" w:rsidP="0052612A">
            <w:pPr>
              <w:contextualSpacing/>
              <w:jc w:val="center"/>
              <w:rPr>
                <w:rFonts w:ascii="Arial" w:hAnsi="Arial" w:cs="Arial"/>
              </w:rPr>
            </w:pPr>
            <w:r w:rsidRPr="00F32297">
              <w:rPr>
                <w:rFonts w:ascii="Arial" w:hAnsi="Arial" w:cs="Arial"/>
              </w:rPr>
              <w:t>(2.4 – 3.5)</w:t>
            </w:r>
          </w:p>
        </w:tc>
        <w:tc>
          <w:tcPr>
            <w:tcW w:w="1560" w:type="dxa"/>
            <w:vAlign w:val="center"/>
          </w:tcPr>
          <w:p w14:paraId="7383AE93" w14:textId="77777777" w:rsidR="00957C5D" w:rsidRPr="00F32297" w:rsidRDefault="00957C5D" w:rsidP="0052612A">
            <w:pPr>
              <w:contextualSpacing/>
              <w:jc w:val="center"/>
              <w:rPr>
                <w:rFonts w:ascii="Arial" w:hAnsi="Arial" w:cs="Arial"/>
              </w:rPr>
            </w:pPr>
            <w:r w:rsidRPr="00F32297">
              <w:rPr>
                <w:rFonts w:ascii="Arial" w:hAnsi="Arial" w:cs="Arial"/>
              </w:rPr>
              <w:t>0.62</w:t>
            </w:r>
          </w:p>
          <w:p w14:paraId="1DCD361D" w14:textId="77777777" w:rsidR="00957C5D" w:rsidRPr="00F32297" w:rsidRDefault="00957C5D" w:rsidP="0052612A">
            <w:pPr>
              <w:contextualSpacing/>
              <w:jc w:val="center"/>
              <w:rPr>
                <w:rFonts w:ascii="Arial" w:hAnsi="Arial" w:cs="Arial"/>
              </w:rPr>
            </w:pPr>
            <w:r w:rsidRPr="00F32297">
              <w:rPr>
                <w:rFonts w:ascii="Arial" w:hAnsi="Arial" w:cs="Arial"/>
              </w:rPr>
              <w:t>(0.42 – 0.93)</w:t>
            </w:r>
          </w:p>
        </w:tc>
        <w:tc>
          <w:tcPr>
            <w:tcW w:w="850" w:type="dxa"/>
            <w:vAlign w:val="center"/>
          </w:tcPr>
          <w:p w14:paraId="64A1C1FC" w14:textId="77777777" w:rsidR="00957C5D" w:rsidRPr="00F32297" w:rsidRDefault="00957C5D" w:rsidP="0052612A">
            <w:pPr>
              <w:contextualSpacing/>
              <w:jc w:val="center"/>
              <w:rPr>
                <w:rFonts w:ascii="Arial" w:hAnsi="Arial" w:cs="Arial"/>
              </w:rPr>
            </w:pPr>
            <w:r w:rsidRPr="00F32297">
              <w:rPr>
                <w:rFonts w:ascii="Arial" w:hAnsi="Arial" w:cs="Arial"/>
              </w:rPr>
              <w:t>0.021</w:t>
            </w:r>
          </w:p>
        </w:tc>
        <w:tc>
          <w:tcPr>
            <w:tcW w:w="1559" w:type="dxa"/>
            <w:vAlign w:val="center"/>
          </w:tcPr>
          <w:p w14:paraId="2C9BDD61"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1.00</w:t>
            </w:r>
          </w:p>
          <w:p w14:paraId="72889D3D"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[0.75 – 1.34)</w:t>
            </w:r>
          </w:p>
        </w:tc>
        <w:tc>
          <w:tcPr>
            <w:tcW w:w="851" w:type="dxa"/>
            <w:vAlign w:val="center"/>
          </w:tcPr>
          <w:p w14:paraId="7E05268A" w14:textId="77777777" w:rsidR="00957C5D" w:rsidRPr="00F32297" w:rsidRDefault="00957C5D" w:rsidP="0052612A">
            <w:pPr>
              <w:contextualSpacing/>
              <w:jc w:val="center"/>
              <w:rPr>
                <w:rFonts w:ascii="Arial" w:hAnsi="Arial" w:cs="Arial"/>
              </w:rPr>
            </w:pPr>
            <w:r w:rsidRPr="00F32297">
              <w:rPr>
                <w:rFonts w:ascii="Arial" w:hAnsi="Arial" w:cs="Arial"/>
              </w:rPr>
              <w:t>0.978</w:t>
            </w:r>
          </w:p>
        </w:tc>
      </w:tr>
      <w:tr w:rsidR="00957C5D" w:rsidRPr="00072D3C" w14:paraId="023586D6" w14:textId="77777777" w:rsidTr="0052612A">
        <w:trPr>
          <w:jc w:val="center"/>
        </w:trPr>
        <w:tc>
          <w:tcPr>
            <w:tcW w:w="1271" w:type="dxa"/>
            <w:vMerge/>
          </w:tcPr>
          <w:p w14:paraId="10BE2FEC" w14:textId="77777777" w:rsidR="00957C5D" w:rsidRPr="00F32297" w:rsidRDefault="00957C5D" w:rsidP="0052612A">
            <w:pPr>
              <w:contextualSpacing/>
              <w:rPr>
                <w:rFonts w:ascii="Arial" w:hAnsi="Arial" w:cs="Arial"/>
              </w:rPr>
            </w:pPr>
          </w:p>
        </w:tc>
        <w:tc>
          <w:tcPr>
            <w:tcW w:w="1418" w:type="dxa"/>
          </w:tcPr>
          <w:p w14:paraId="6B4123D5" w14:textId="77777777" w:rsidR="00957C5D" w:rsidRPr="00F32297" w:rsidRDefault="00957C5D" w:rsidP="0052612A">
            <w:pPr>
              <w:contextualSpacing/>
              <w:rPr>
                <w:rFonts w:ascii="Arial" w:hAnsi="Arial" w:cs="Arial"/>
              </w:rPr>
            </w:pPr>
            <w:r w:rsidRPr="00F32297">
              <w:rPr>
                <w:rFonts w:ascii="Arial" w:hAnsi="Arial" w:cs="Arial"/>
              </w:rPr>
              <w:t>Ethnic minority</w:t>
            </w:r>
          </w:p>
        </w:tc>
        <w:tc>
          <w:tcPr>
            <w:tcW w:w="1559" w:type="dxa"/>
            <w:shd w:val="clear" w:color="auto" w:fill="auto"/>
            <w:vAlign w:val="center"/>
          </w:tcPr>
          <w:p w14:paraId="3D089DF0" w14:textId="77777777" w:rsidR="00957C5D" w:rsidRPr="00F32297" w:rsidRDefault="00957C5D" w:rsidP="0052612A">
            <w:pPr>
              <w:contextualSpacing/>
              <w:jc w:val="center"/>
              <w:rPr>
                <w:rFonts w:ascii="Arial" w:hAnsi="Arial" w:cs="Arial"/>
              </w:rPr>
            </w:pPr>
            <w:r w:rsidRPr="00F32297">
              <w:rPr>
                <w:rFonts w:ascii="Arial" w:hAnsi="Arial" w:cs="Arial"/>
              </w:rPr>
              <w:t>1.5</w:t>
            </w:r>
          </w:p>
          <w:p w14:paraId="0E9FC7E6" w14:textId="77777777" w:rsidR="00957C5D" w:rsidRPr="00F32297" w:rsidRDefault="00957C5D" w:rsidP="0052612A">
            <w:pPr>
              <w:contextualSpacing/>
              <w:jc w:val="center"/>
              <w:rPr>
                <w:rFonts w:ascii="Arial" w:hAnsi="Arial" w:cs="Arial"/>
              </w:rPr>
            </w:pPr>
            <w:r w:rsidRPr="00F32297">
              <w:rPr>
                <w:rFonts w:ascii="Arial" w:hAnsi="Arial" w:cs="Arial"/>
              </w:rPr>
              <w:t>(0.7 – 3.2)</w:t>
            </w:r>
          </w:p>
        </w:tc>
        <w:tc>
          <w:tcPr>
            <w:tcW w:w="1559" w:type="dxa"/>
            <w:shd w:val="clear" w:color="auto" w:fill="auto"/>
            <w:vAlign w:val="center"/>
          </w:tcPr>
          <w:p w14:paraId="22C46F84" w14:textId="77777777" w:rsidR="00957C5D" w:rsidRPr="00F32297" w:rsidRDefault="00957C5D" w:rsidP="0052612A">
            <w:pPr>
              <w:contextualSpacing/>
              <w:jc w:val="center"/>
              <w:rPr>
                <w:rFonts w:ascii="Arial" w:hAnsi="Arial" w:cs="Arial"/>
              </w:rPr>
            </w:pPr>
            <w:r w:rsidRPr="00F32297">
              <w:rPr>
                <w:rFonts w:ascii="Arial" w:hAnsi="Arial" w:cs="Arial"/>
              </w:rPr>
              <w:t>2.1</w:t>
            </w:r>
          </w:p>
          <w:p w14:paraId="64F6CDD4" w14:textId="77777777" w:rsidR="00957C5D" w:rsidRPr="00F32297" w:rsidRDefault="00957C5D" w:rsidP="0052612A">
            <w:pPr>
              <w:contextualSpacing/>
              <w:jc w:val="center"/>
              <w:rPr>
                <w:rFonts w:ascii="Arial" w:hAnsi="Arial" w:cs="Arial"/>
              </w:rPr>
            </w:pPr>
            <w:r w:rsidRPr="00F32297">
              <w:rPr>
                <w:rFonts w:ascii="Arial" w:hAnsi="Arial" w:cs="Arial"/>
              </w:rPr>
              <w:t>(1.2 – 3.5)</w:t>
            </w:r>
          </w:p>
        </w:tc>
        <w:tc>
          <w:tcPr>
            <w:tcW w:w="1559" w:type="dxa"/>
            <w:vAlign w:val="center"/>
          </w:tcPr>
          <w:p w14:paraId="6B4324AA" w14:textId="77777777" w:rsidR="00957C5D" w:rsidRPr="00F32297" w:rsidRDefault="00957C5D" w:rsidP="0052612A">
            <w:pPr>
              <w:contextualSpacing/>
              <w:jc w:val="center"/>
              <w:rPr>
                <w:rFonts w:ascii="Arial" w:hAnsi="Arial" w:cs="Arial"/>
              </w:rPr>
            </w:pPr>
            <w:r w:rsidRPr="00F32297">
              <w:rPr>
                <w:rFonts w:ascii="Arial" w:hAnsi="Arial" w:cs="Arial"/>
              </w:rPr>
              <w:t>1.6</w:t>
            </w:r>
          </w:p>
          <w:p w14:paraId="09E2881F" w14:textId="77777777" w:rsidR="00957C5D" w:rsidRPr="00F32297" w:rsidRDefault="00957C5D" w:rsidP="0052612A">
            <w:pPr>
              <w:contextualSpacing/>
              <w:jc w:val="center"/>
              <w:rPr>
                <w:rFonts w:ascii="Arial" w:hAnsi="Arial" w:cs="Arial"/>
              </w:rPr>
            </w:pPr>
            <w:r w:rsidRPr="00F32297">
              <w:rPr>
                <w:rFonts w:ascii="Arial" w:hAnsi="Arial" w:cs="Arial"/>
              </w:rPr>
              <w:t>(1.0 – 2.5)</w:t>
            </w:r>
          </w:p>
        </w:tc>
        <w:tc>
          <w:tcPr>
            <w:tcW w:w="1560" w:type="dxa"/>
            <w:vAlign w:val="center"/>
          </w:tcPr>
          <w:p w14:paraId="528CB233" w14:textId="77777777" w:rsidR="00957C5D" w:rsidRPr="00F32297" w:rsidRDefault="00957C5D" w:rsidP="0052612A">
            <w:pPr>
              <w:contextualSpacing/>
              <w:jc w:val="center"/>
              <w:rPr>
                <w:rFonts w:ascii="Arial" w:hAnsi="Arial" w:cs="Arial"/>
              </w:rPr>
            </w:pPr>
            <w:r w:rsidRPr="00F32297">
              <w:rPr>
                <w:rFonts w:ascii="Arial" w:hAnsi="Arial" w:cs="Arial"/>
              </w:rPr>
              <w:t>0.72</w:t>
            </w:r>
          </w:p>
          <w:p w14:paraId="7A9D3D6B" w14:textId="77777777" w:rsidR="00957C5D" w:rsidRPr="00F32297" w:rsidRDefault="00957C5D" w:rsidP="0052612A">
            <w:pPr>
              <w:contextualSpacing/>
              <w:jc w:val="center"/>
              <w:rPr>
                <w:rFonts w:ascii="Arial" w:hAnsi="Arial" w:cs="Arial"/>
              </w:rPr>
            </w:pPr>
            <w:r w:rsidRPr="00F32297">
              <w:rPr>
                <w:rFonts w:ascii="Arial" w:hAnsi="Arial" w:cs="Arial"/>
              </w:rPr>
              <w:t>(0.27 – 1.87)</w:t>
            </w:r>
          </w:p>
        </w:tc>
        <w:tc>
          <w:tcPr>
            <w:tcW w:w="850" w:type="dxa"/>
            <w:vAlign w:val="center"/>
          </w:tcPr>
          <w:p w14:paraId="7D4A2B7A" w14:textId="77777777" w:rsidR="00957C5D" w:rsidRPr="00F32297" w:rsidRDefault="00957C5D" w:rsidP="0052612A">
            <w:pPr>
              <w:contextualSpacing/>
              <w:jc w:val="center"/>
              <w:rPr>
                <w:rFonts w:ascii="Arial" w:hAnsi="Arial" w:cs="Arial"/>
              </w:rPr>
            </w:pPr>
            <w:r w:rsidRPr="00F32297">
              <w:rPr>
                <w:rFonts w:ascii="Arial" w:hAnsi="Arial" w:cs="Arial"/>
              </w:rPr>
              <w:t>0.495</w:t>
            </w:r>
          </w:p>
        </w:tc>
        <w:tc>
          <w:tcPr>
            <w:tcW w:w="1559" w:type="dxa"/>
            <w:vAlign w:val="center"/>
          </w:tcPr>
          <w:p w14:paraId="2172E008"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0.81</w:t>
            </w:r>
          </w:p>
          <w:p w14:paraId="4F095E5C"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[0.40 - 1.64)</w:t>
            </w:r>
          </w:p>
        </w:tc>
        <w:tc>
          <w:tcPr>
            <w:tcW w:w="851" w:type="dxa"/>
            <w:vAlign w:val="center"/>
          </w:tcPr>
          <w:p w14:paraId="3575C5E4" w14:textId="77777777" w:rsidR="00957C5D" w:rsidRPr="00F32297" w:rsidRDefault="00957C5D" w:rsidP="0052612A">
            <w:pPr>
              <w:contextualSpacing/>
              <w:jc w:val="center"/>
              <w:rPr>
                <w:rFonts w:ascii="Arial" w:hAnsi="Arial" w:cs="Arial"/>
              </w:rPr>
            </w:pPr>
            <w:r w:rsidRPr="00F32297">
              <w:rPr>
                <w:rFonts w:ascii="Arial" w:hAnsi="Arial" w:cs="Arial"/>
              </w:rPr>
              <w:t>0.553</w:t>
            </w:r>
          </w:p>
        </w:tc>
      </w:tr>
      <w:tr w:rsidR="00957C5D" w:rsidRPr="00072D3C" w14:paraId="321C5C56" w14:textId="77777777" w:rsidTr="0052612A">
        <w:trPr>
          <w:jc w:val="center"/>
        </w:trPr>
        <w:tc>
          <w:tcPr>
            <w:tcW w:w="1271" w:type="dxa"/>
            <w:vMerge/>
          </w:tcPr>
          <w:p w14:paraId="5A826C66" w14:textId="77777777" w:rsidR="00957C5D" w:rsidRPr="00F32297" w:rsidRDefault="00957C5D" w:rsidP="0052612A">
            <w:pPr>
              <w:contextualSpacing/>
              <w:rPr>
                <w:rFonts w:ascii="Arial" w:hAnsi="Arial" w:cs="Arial"/>
              </w:rPr>
            </w:pPr>
          </w:p>
        </w:tc>
        <w:tc>
          <w:tcPr>
            <w:tcW w:w="1418" w:type="dxa"/>
          </w:tcPr>
          <w:p w14:paraId="588568C9" w14:textId="77777777" w:rsidR="00957C5D" w:rsidRPr="00F32297" w:rsidRDefault="00957C5D" w:rsidP="0052612A">
            <w:pPr>
              <w:contextualSpacing/>
              <w:rPr>
                <w:rFonts w:ascii="Arial" w:hAnsi="Arial" w:cs="Arial"/>
              </w:rPr>
            </w:pPr>
            <w:r w:rsidRPr="00F32297">
              <w:rPr>
                <w:rFonts w:ascii="Arial" w:hAnsi="Arial" w:cs="Arial"/>
              </w:rPr>
              <w:t>Ever smoker</w:t>
            </w:r>
          </w:p>
        </w:tc>
        <w:tc>
          <w:tcPr>
            <w:tcW w:w="1559" w:type="dxa"/>
            <w:shd w:val="clear" w:color="auto" w:fill="auto"/>
            <w:vAlign w:val="center"/>
          </w:tcPr>
          <w:p w14:paraId="1111CECC" w14:textId="77777777" w:rsidR="00957C5D" w:rsidRPr="00F32297" w:rsidRDefault="00957C5D" w:rsidP="0052612A">
            <w:pPr>
              <w:contextualSpacing/>
              <w:jc w:val="center"/>
              <w:rPr>
                <w:rFonts w:ascii="Arial" w:hAnsi="Arial" w:cs="Arial"/>
              </w:rPr>
            </w:pPr>
            <w:r w:rsidRPr="00F32297">
              <w:rPr>
                <w:rFonts w:ascii="Arial" w:hAnsi="Arial" w:cs="Arial"/>
              </w:rPr>
              <w:t>6.6</w:t>
            </w:r>
          </w:p>
          <w:p w14:paraId="73373189" w14:textId="77777777" w:rsidR="00957C5D" w:rsidRPr="00F32297" w:rsidRDefault="00957C5D" w:rsidP="0052612A">
            <w:pPr>
              <w:contextualSpacing/>
              <w:jc w:val="center"/>
              <w:rPr>
                <w:rFonts w:ascii="Arial" w:hAnsi="Arial" w:cs="Arial"/>
              </w:rPr>
            </w:pPr>
            <w:r w:rsidRPr="00F32297">
              <w:rPr>
                <w:rFonts w:ascii="Arial" w:hAnsi="Arial" w:cs="Arial"/>
              </w:rPr>
              <w:t>(4.8 – 9.0)</w:t>
            </w:r>
          </w:p>
        </w:tc>
        <w:tc>
          <w:tcPr>
            <w:tcW w:w="1559" w:type="dxa"/>
            <w:shd w:val="clear" w:color="auto" w:fill="auto"/>
            <w:vAlign w:val="center"/>
          </w:tcPr>
          <w:p w14:paraId="27745546" w14:textId="77777777" w:rsidR="00957C5D" w:rsidRPr="00F32297" w:rsidRDefault="00957C5D" w:rsidP="0052612A">
            <w:pPr>
              <w:contextualSpacing/>
              <w:jc w:val="center"/>
              <w:rPr>
                <w:rFonts w:ascii="Arial" w:hAnsi="Arial" w:cs="Arial"/>
              </w:rPr>
            </w:pPr>
            <w:r w:rsidRPr="00F32297">
              <w:rPr>
                <w:rFonts w:ascii="Arial" w:hAnsi="Arial" w:cs="Arial"/>
              </w:rPr>
              <w:t>9.5</w:t>
            </w:r>
          </w:p>
          <w:p w14:paraId="34F825B0" w14:textId="77777777" w:rsidR="00957C5D" w:rsidRPr="00F32297" w:rsidRDefault="00957C5D" w:rsidP="0052612A">
            <w:pPr>
              <w:contextualSpacing/>
              <w:jc w:val="center"/>
              <w:rPr>
                <w:rFonts w:ascii="Arial" w:hAnsi="Arial" w:cs="Arial"/>
              </w:rPr>
            </w:pPr>
            <w:r w:rsidRPr="00F32297">
              <w:rPr>
                <w:rFonts w:ascii="Arial" w:hAnsi="Arial" w:cs="Arial"/>
              </w:rPr>
              <w:t>(7.9 – 11.3)</w:t>
            </w:r>
          </w:p>
        </w:tc>
        <w:tc>
          <w:tcPr>
            <w:tcW w:w="1559" w:type="dxa"/>
            <w:vAlign w:val="center"/>
          </w:tcPr>
          <w:p w14:paraId="2ECAA0D0" w14:textId="77777777" w:rsidR="00957C5D" w:rsidRPr="00F32297" w:rsidRDefault="00957C5D" w:rsidP="0052612A">
            <w:pPr>
              <w:contextualSpacing/>
              <w:jc w:val="center"/>
              <w:rPr>
                <w:rFonts w:ascii="Arial" w:hAnsi="Arial" w:cs="Arial"/>
              </w:rPr>
            </w:pPr>
            <w:r w:rsidRPr="00F32297">
              <w:rPr>
                <w:rFonts w:ascii="Arial" w:hAnsi="Arial" w:cs="Arial"/>
              </w:rPr>
              <w:t>10.2</w:t>
            </w:r>
          </w:p>
          <w:p w14:paraId="2E88172B" w14:textId="77777777" w:rsidR="00957C5D" w:rsidRPr="00F32297" w:rsidRDefault="00957C5D" w:rsidP="0052612A">
            <w:pPr>
              <w:contextualSpacing/>
              <w:jc w:val="center"/>
              <w:rPr>
                <w:rFonts w:ascii="Arial" w:hAnsi="Arial" w:cs="Arial"/>
              </w:rPr>
            </w:pPr>
            <w:r w:rsidRPr="00F32297">
              <w:rPr>
                <w:rFonts w:ascii="Arial" w:hAnsi="Arial" w:cs="Arial"/>
              </w:rPr>
              <w:t>(8.5 – 12.3)</w:t>
            </w:r>
          </w:p>
        </w:tc>
        <w:tc>
          <w:tcPr>
            <w:tcW w:w="1560" w:type="dxa"/>
            <w:vAlign w:val="center"/>
          </w:tcPr>
          <w:p w14:paraId="35ED8AAA" w14:textId="77777777" w:rsidR="00957C5D" w:rsidRPr="00F32297" w:rsidRDefault="00957C5D" w:rsidP="0052612A">
            <w:pPr>
              <w:contextualSpacing/>
              <w:jc w:val="center"/>
              <w:rPr>
                <w:rFonts w:ascii="Arial" w:hAnsi="Arial" w:cs="Arial"/>
              </w:rPr>
            </w:pPr>
            <w:r w:rsidRPr="00F32297">
              <w:rPr>
                <w:rFonts w:ascii="Arial" w:hAnsi="Arial" w:cs="Arial"/>
              </w:rPr>
              <w:t>0.65</w:t>
            </w:r>
          </w:p>
          <w:p w14:paraId="74ED5E84" w14:textId="77777777" w:rsidR="00957C5D" w:rsidRPr="00F32297" w:rsidRDefault="00957C5D" w:rsidP="0052612A">
            <w:pPr>
              <w:contextualSpacing/>
              <w:jc w:val="center"/>
              <w:rPr>
                <w:rFonts w:ascii="Arial" w:hAnsi="Arial" w:cs="Arial"/>
              </w:rPr>
            </w:pPr>
            <w:r w:rsidRPr="00F32297">
              <w:rPr>
                <w:rFonts w:ascii="Arial" w:hAnsi="Arial" w:cs="Arial"/>
              </w:rPr>
              <w:t>(0.44 – 0.98)</w:t>
            </w:r>
          </w:p>
        </w:tc>
        <w:tc>
          <w:tcPr>
            <w:tcW w:w="850" w:type="dxa"/>
            <w:vAlign w:val="center"/>
          </w:tcPr>
          <w:p w14:paraId="514FE816" w14:textId="77777777" w:rsidR="00957C5D" w:rsidRPr="00F32297" w:rsidRDefault="00957C5D" w:rsidP="0052612A">
            <w:pPr>
              <w:contextualSpacing/>
              <w:jc w:val="center"/>
              <w:rPr>
                <w:rFonts w:ascii="Arial" w:hAnsi="Arial" w:cs="Arial"/>
              </w:rPr>
            </w:pPr>
            <w:r w:rsidRPr="00F32297">
              <w:rPr>
                <w:rFonts w:ascii="Arial" w:hAnsi="Arial" w:cs="Arial"/>
              </w:rPr>
              <w:t>0.038</w:t>
            </w:r>
          </w:p>
        </w:tc>
        <w:tc>
          <w:tcPr>
            <w:tcW w:w="1559" w:type="dxa"/>
            <w:vAlign w:val="center"/>
          </w:tcPr>
          <w:p w14:paraId="018770D5"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1.07</w:t>
            </w:r>
          </w:p>
          <w:p w14:paraId="440050E1"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[0.80 – 1.43)</w:t>
            </w:r>
          </w:p>
        </w:tc>
        <w:tc>
          <w:tcPr>
            <w:tcW w:w="851" w:type="dxa"/>
            <w:vAlign w:val="center"/>
          </w:tcPr>
          <w:p w14:paraId="5B2B95BD" w14:textId="77777777" w:rsidR="00957C5D" w:rsidRPr="00F32297" w:rsidRDefault="00957C5D" w:rsidP="0052612A">
            <w:pPr>
              <w:contextualSpacing/>
              <w:jc w:val="center"/>
              <w:rPr>
                <w:rFonts w:ascii="Arial" w:hAnsi="Arial" w:cs="Arial"/>
              </w:rPr>
            </w:pPr>
            <w:r w:rsidRPr="00F32297">
              <w:rPr>
                <w:rFonts w:ascii="Arial" w:hAnsi="Arial" w:cs="Arial"/>
              </w:rPr>
              <w:t>0.662</w:t>
            </w:r>
          </w:p>
        </w:tc>
      </w:tr>
      <w:tr w:rsidR="00957C5D" w:rsidRPr="00072D3C" w14:paraId="0572A784" w14:textId="77777777" w:rsidTr="0052612A">
        <w:trPr>
          <w:jc w:val="center"/>
        </w:trPr>
        <w:tc>
          <w:tcPr>
            <w:tcW w:w="1271" w:type="dxa"/>
            <w:vMerge/>
          </w:tcPr>
          <w:p w14:paraId="050F1F92" w14:textId="77777777" w:rsidR="00957C5D" w:rsidRPr="00F32297" w:rsidRDefault="00957C5D" w:rsidP="0052612A">
            <w:pPr>
              <w:contextualSpacing/>
              <w:rPr>
                <w:rFonts w:ascii="Arial" w:hAnsi="Arial" w:cs="Arial"/>
              </w:rPr>
            </w:pPr>
          </w:p>
        </w:tc>
        <w:tc>
          <w:tcPr>
            <w:tcW w:w="1418" w:type="dxa"/>
          </w:tcPr>
          <w:p w14:paraId="303ACCBA" w14:textId="77777777" w:rsidR="00957C5D" w:rsidRPr="00F32297" w:rsidRDefault="00957C5D" w:rsidP="0052612A">
            <w:pPr>
              <w:contextualSpacing/>
              <w:rPr>
                <w:rFonts w:ascii="Arial" w:hAnsi="Arial" w:cs="Arial"/>
              </w:rPr>
            </w:pPr>
            <w:r w:rsidRPr="00F32297">
              <w:rPr>
                <w:rFonts w:ascii="Arial" w:hAnsi="Arial" w:cs="Arial"/>
              </w:rPr>
              <w:t>Never smoker</w:t>
            </w:r>
          </w:p>
        </w:tc>
        <w:tc>
          <w:tcPr>
            <w:tcW w:w="1559" w:type="dxa"/>
            <w:shd w:val="clear" w:color="auto" w:fill="auto"/>
            <w:vAlign w:val="center"/>
          </w:tcPr>
          <w:p w14:paraId="5ACCC73F" w14:textId="77777777" w:rsidR="00957C5D" w:rsidRPr="00F32297" w:rsidRDefault="00957C5D" w:rsidP="0052612A">
            <w:pPr>
              <w:contextualSpacing/>
              <w:jc w:val="center"/>
              <w:rPr>
                <w:rFonts w:ascii="Arial" w:hAnsi="Arial" w:cs="Arial"/>
              </w:rPr>
            </w:pPr>
            <w:r w:rsidRPr="00F32297">
              <w:rPr>
                <w:rFonts w:ascii="Arial" w:hAnsi="Arial" w:cs="Arial"/>
              </w:rPr>
              <w:t>0.3</w:t>
            </w:r>
          </w:p>
          <w:p w14:paraId="7D04A741" w14:textId="77777777" w:rsidR="00957C5D" w:rsidRPr="00F32297" w:rsidRDefault="00957C5D" w:rsidP="0052612A">
            <w:pPr>
              <w:contextualSpacing/>
              <w:jc w:val="center"/>
              <w:rPr>
                <w:rFonts w:ascii="Arial" w:hAnsi="Arial" w:cs="Arial"/>
              </w:rPr>
            </w:pPr>
            <w:r w:rsidRPr="00F32297">
              <w:rPr>
                <w:rFonts w:ascii="Arial" w:hAnsi="Arial" w:cs="Arial"/>
              </w:rPr>
              <w:t>(0.1 – 0.7)</w:t>
            </w:r>
          </w:p>
        </w:tc>
        <w:tc>
          <w:tcPr>
            <w:tcW w:w="1559" w:type="dxa"/>
            <w:shd w:val="clear" w:color="auto" w:fill="auto"/>
            <w:vAlign w:val="center"/>
          </w:tcPr>
          <w:p w14:paraId="369173FB" w14:textId="77777777" w:rsidR="00957C5D" w:rsidRPr="00F32297" w:rsidRDefault="00957C5D" w:rsidP="0052612A">
            <w:pPr>
              <w:contextualSpacing/>
              <w:jc w:val="center"/>
              <w:rPr>
                <w:rFonts w:ascii="Arial" w:hAnsi="Arial" w:cs="Arial"/>
              </w:rPr>
            </w:pPr>
            <w:r w:rsidRPr="00F32297">
              <w:rPr>
                <w:rFonts w:ascii="Arial" w:hAnsi="Arial" w:cs="Arial"/>
              </w:rPr>
              <w:t>0.6</w:t>
            </w:r>
          </w:p>
          <w:p w14:paraId="051B3855" w14:textId="77777777" w:rsidR="00957C5D" w:rsidRPr="00F32297" w:rsidRDefault="00957C5D" w:rsidP="0052612A">
            <w:pPr>
              <w:contextualSpacing/>
              <w:jc w:val="center"/>
              <w:rPr>
                <w:rFonts w:ascii="Arial" w:hAnsi="Arial" w:cs="Arial"/>
              </w:rPr>
            </w:pPr>
            <w:r w:rsidRPr="00F32297">
              <w:rPr>
                <w:rFonts w:ascii="Arial" w:hAnsi="Arial" w:cs="Arial"/>
              </w:rPr>
              <w:t>(0.3 – 1.1)</w:t>
            </w:r>
          </w:p>
        </w:tc>
        <w:tc>
          <w:tcPr>
            <w:tcW w:w="1559" w:type="dxa"/>
            <w:vAlign w:val="center"/>
          </w:tcPr>
          <w:p w14:paraId="004CC7AF" w14:textId="77777777" w:rsidR="00957C5D" w:rsidRPr="00F32297" w:rsidRDefault="00957C5D" w:rsidP="0052612A">
            <w:pPr>
              <w:contextualSpacing/>
              <w:jc w:val="center"/>
              <w:rPr>
                <w:rFonts w:ascii="Arial" w:hAnsi="Arial" w:cs="Arial"/>
              </w:rPr>
            </w:pPr>
            <w:r w:rsidRPr="00F32297">
              <w:rPr>
                <w:rFonts w:ascii="Arial" w:hAnsi="Arial" w:cs="Arial"/>
              </w:rPr>
              <w:t>0.5</w:t>
            </w:r>
          </w:p>
          <w:p w14:paraId="1C953DE6" w14:textId="77777777" w:rsidR="00957C5D" w:rsidRPr="00F32297" w:rsidRDefault="00957C5D" w:rsidP="0052612A">
            <w:pPr>
              <w:contextualSpacing/>
              <w:jc w:val="center"/>
              <w:rPr>
                <w:rFonts w:ascii="Arial" w:hAnsi="Arial" w:cs="Arial"/>
              </w:rPr>
            </w:pPr>
            <w:r w:rsidRPr="00F32297">
              <w:rPr>
                <w:rFonts w:ascii="Arial" w:hAnsi="Arial" w:cs="Arial"/>
              </w:rPr>
              <w:t>(0.3 – 0.8)</w:t>
            </w:r>
          </w:p>
        </w:tc>
        <w:tc>
          <w:tcPr>
            <w:tcW w:w="1560" w:type="dxa"/>
            <w:vAlign w:val="center"/>
          </w:tcPr>
          <w:p w14:paraId="24745250" w14:textId="77777777" w:rsidR="00957C5D" w:rsidRPr="00F32297" w:rsidRDefault="00957C5D" w:rsidP="0052612A">
            <w:pPr>
              <w:contextualSpacing/>
              <w:jc w:val="center"/>
              <w:rPr>
                <w:rFonts w:ascii="Arial" w:hAnsi="Arial" w:cs="Arial"/>
              </w:rPr>
            </w:pPr>
            <w:r w:rsidRPr="00F32297">
              <w:rPr>
                <w:rFonts w:ascii="Arial" w:hAnsi="Arial" w:cs="Arial"/>
              </w:rPr>
              <w:t>42.9</w:t>
            </w:r>
          </w:p>
          <w:p w14:paraId="1D8679F1" w14:textId="77777777" w:rsidR="00957C5D" w:rsidRPr="00F32297" w:rsidRDefault="00957C5D" w:rsidP="0052612A">
            <w:pPr>
              <w:contextualSpacing/>
              <w:jc w:val="center"/>
              <w:rPr>
                <w:rFonts w:ascii="Arial" w:hAnsi="Arial" w:cs="Arial"/>
              </w:rPr>
            </w:pPr>
            <w:r w:rsidRPr="00F32297">
              <w:rPr>
                <w:rFonts w:ascii="Arial" w:hAnsi="Arial" w:cs="Arial"/>
              </w:rPr>
              <w:t>(0.14 – 1.31)</w:t>
            </w:r>
          </w:p>
        </w:tc>
        <w:tc>
          <w:tcPr>
            <w:tcW w:w="850" w:type="dxa"/>
            <w:vAlign w:val="center"/>
          </w:tcPr>
          <w:p w14:paraId="4B00D2D7" w14:textId="77777777" w:rsidR="00957C5D" w:rsidRPr="00F32297" w:rsidRDefault="00957C5D" w:rsidP="0052612A">
            <w:pPr>
              <w:contextualSpacing/>
              <w:jc w:val="center"/>
              <w:rPr>
                <w:rFonts w:ascii="Arial" w:hAnsi="Arial" w:cs="Arial"/>
              </w:rPr>
            </w:pPr>
            <w:r w:rsidRPr="00F32297">
              <w:rPr>
                <w:rFonts w:ascii="Arial" w:hAnsi="Arial" w:cs="Arial"/>
              </w:rPr>
              <w:t>0.137</w:t>
            </w:r>
          </w:p>
        </w:tc>
        <w:tc>
          <w:tcPr>
            <w:tcW w:w="1559" w:type="dxa"/>
            <w:vAlign w:val="center"/>
          </w:tcPr>
          <w:p w14:paraId="79A55619"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0.83</w:t>
            </w:r>
          </w:p>
          <w:p w14:paraId="56E4EEAC" w14:textId="77777777" w:rsidR="00957C5D" w:rsidRPr="00F32297" w:rsidRDefault="00957C5D" w:rsidP="0052612A">
            <w:pPr>
              <w:tabs>
                <w:tab w:val="center" w:pos="1100"/>
              </w:tabs>
              <w:contextualSpacing/>
              <w:jc w:val="center"/>
              <w:rPr>
                <w:rFonts w:ascii="Arial" w:hAnsi="Arial" w:cs="Arial"/>
              </w:rPr>
            </w:pPr>
            <w:r w:rsidRPr="00F32297">
              <w:rPr>
                <w:rFonts w:ascii="Arial" w:hAnsi="Arial" w:cs="Arial"/>
              </w:rPr>
              <w:t>[39.6 – 1.73)</w:t>
            </w:r>
          </w:p>
        </w:tc>
        <w:tc>
          <w:tcPr>
            <w:tcW w:w="851" w:type="dxa"/>
            <w:vAlign w:val="center"/>
          </w:tcPr>
          <w:p w14:paraId="27A52469" w14:textId="77777777" w:rsidR="00957C5D" w:rsidRPr="00F32297" w:rsidRDefault="00957C5D" w:rsidP="0052612A">
            <w:pPr>
              <w:contextualSpacing/>
              <w:jc w:val="center"/>
              <w:rPr>
                <w:rFonts w:ascii="Arial" w:hAnsi="Arial" w:cs="Arial"/>
              </w:rPr>
            </w:pPr>
            <w:r w:rsidRPr="00F32297">
              <w:rPr>
                <w:rFonts w:ascii="Arial" w:hAnsi="Arial" w:cs="Arial"/>
              </w:rPr>
              <w:t>0.612</w:t>
            </w:r>
          </w:p>
        </w:tc>
      </w:tr>
    </w:tbl>
    <w:p w14:paraId="1A911E7D" w14:textId="77777777" w:rsidR="00957C5D" w:rsidRPr="00072D3C" w:rsidRDefault="00957C5D" w:rsidP="00957C5D">
      <w:pPr>
        <w:rPr>
          <w:rFonts w:asciiTheme="majorHAnsi" w:eastAsia="Calibri" w:hAnsiTheme="majorHAnsi" w:cstheme="majorHAnsi"/>
        </w:rPr>
      </w:pPr>
    </w:p>
    <w:p w14:paraId="4C4B6957" w14:textId="77777777" w:rsidR="00957C5D" w:rsidRDefault="00957C5D" w:rsidP="00957C5D"/>
    <w:p w14:paraId="041516D6" w14:textId="77777777" w:rsidR="00957C5D" w:rsidRDefault="00957C5D" w:rsidP="00957C5D"/>
    <w:p w14:paraId="3819B642" w14:textId="77777777" w:rsidR="00957C5D" w:rsidRDefault="00957C5D" w:rsidP="00957C5D"/>
    <w:p w14:paraId="4D71C363" w14:textId="77777777" w:rsidR="00957C5D" w:rsidRDefault="00957C5D" w:rsidP="00957C5D"/>
    <w:p w14:paraId="20619CC3" w14:textId="77777777" w:rsidR="00957C5D" w:rsidRDefault="00957C5D" w:rsidP="00957C5D"/>
    <w:p w14:paraId="5BC7989D" w14:textId="77777777" w:rsidR="00957C5D" w:rsidRDefault="00957C5D" w:rsidP="00957C5D"/>
    <w:p w14:paraId="1336AC95" w14:textId="77777777" w:rsidR="00957C5D" w:rsidRDefault="00957C5D" w:rsidP="00957C5D"/>
    <w:p w14:paraId="33879909" w14:textId="77777777" w:rsidR="00957C5D" w:rsidRDefault="00957C5D" w:rsidP="00957C5D"/>
    <w:p w14:paraId="7406BDFE" w14:textId="77777777" w:rsidR="00957C5D" w:rsidRDefault="00957C5D" w:rsidP="00957C5D"/>
    <w:p w14:paraId="41B39D4E" w14:textId="77777777" w:rsidR="00957C5D" w:rsidRDefault="00957C5D" w:rsidP="00957C5D"/>
    <w:p w14:paraId="22A67FB2" w14:textId="77777777" w:rsidR="00957C5D" w:rsidRPr="00B357A2" w:rsidRDefault="00957C5D" w:rsidP="00957C5D"/>
    <w:p w14:paraId="687D98A4" w14:textId="77777777" w:rsidR="00957C5D" w:rsidRDefault="00957C5D" w:rsidP="00957C5D">
      <w:pPr>
        <w:pStyle w:val="Heading3"/>
      </w:pPr>
      <w:bookmarkStart w:id="3" w:name="_Toc88809161"/>
      <w:bookmarkStart w:id="4" w:name="_Toc100580474"/>
      <w:r>
        <w:lastRenderedPageBreak/>
        <w:t>Descriptive data for all study outcomes from 1998 to 2019</w:t>
      </w:r>
      <w:bookmarkEnd w:id="3"/>
      <w:bookmarkEnd w:id="4"/>
    </w:p>
    <w:p w14:paraId="3555C8A2" w14:textId="77777777" w:rsidR="00957C5D" w:rsidRPr="001405C5" w:rsidRDefault="00957C5D" w:rsidP="00957C5D">
      <w:pPr>
        <w:rPr>
          <w:rFonts w:ascii="Calibri" w:eastAsia="MS Mincho" w:hAnsi="Calibri" w:cs="Times New Roman"/>
        </w:rPr>
      </w:pPr>
      <w:r w:rsidRPr="001405C5">
        <w:rPr>
          <w:rFonts w:ascii="Calibri" w:eastAsia="MS Mincho" w:hAnsi="Calibri" w:cs="Times New Roman"/>
        </w:rPr>
        <w:t xml:space="preserve">Table </w:t>
      </w:r>
      <w:r>
        <w:rPr>
          <w:rFonts w:ascii="Calibri" w:eastAsia="MS Mincho" w:hAnsi="Calibri" w:cs="Times New Roman"/>
        </w:rPr>
        <w:t>9</w:t>
      </w:r>
      <w:r w:rsidRPr="001405C5">
        <w:rPr>
          <w:rFonts w:ascii="Calibri" w:eastAsia="MS Mincho" w:hAnsi="Calibri" w:cs="Times New Roman"/>
        </w:rPr>
        <w:t xml:space="preserve">: Prevalence and CI (95%) of ever smokers </w:t>
      </w:r>
      <w:r>
        <w:rPr>
          <w:rFonts w:ascii="Calibri" w:eastAsia="MS Mincho" w:hAnsi="Calibri" w:cs="Times New Roman"/>
        </w:rPr>
        <w:t>from</w:t>
      </w:r>
      <w:r w:rsidRPr="001405C5">
        <w:rPr>
          <w:rFonts w:ascii="Calibri" w:eastAsia="MS Mincho" w:hAnsi="Calibri" w:cs="Times New Roman"/>
        </w:rPr>
        <w:t xml:space="preserve"> 1998-2019, by year and by country</w:t>
      </w:r>
      <w:r>
        <w:rPr>
          <w:rFonts w:ascii="Calibri" w:eastAsia="MS Mincho" w:hAnsi="Calibri" w:cs="Times New Roman"/>
        </w:rPr>
        <w:t xml:space="preserve"> (this updates Table 5 by extending beyond 2015 for all countries, and rotating to use of age rather than school year for England).</w:t>
      </w:r>
    </w:p>
    <w:tbl>
      <w:tblPr>
        <w:tblW w:w="129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73"/>
        <w:gridCol w:w="720"/>
        <w:gridCol w:w="863"/>
        <w:gridCol w:w="1535"/>
        <w:gridCol w:w="653"/>
        <w:gridCol w:w="720"/>
        <w:gridCol w:w="1604"/>
        <w:gridCol w:w="699"/>
        <w:gridCol w:w="1122"/>
        <w:gridCol w:w="1325"/>
        <w:gridCol w:w="978"/>
        <w:gridCol w:w="864"/>
      </w:tblGrid>
      <w:tr w:rsidR="00957C5D" w:rsidRPr="001405C5" w14:paraId="35961D9C" w14:textId="77777777" w:rsidTr="0052612A">
        <w:trPr>
          <w:trHeight w:val="274"/>
        </w:trPr>
        <w:tc>
          <w:tcPr>
            <w:tcW w:w="914" w:type="dxa"/>
            <w:shd w:val="clear" w:color="auto" w:fill="auto"/>
            <w:noWrap/>
            <w:vAlign w:val="center"/>
            <w:hideMark/>
          </w:tcPr>
          <w:p w14:paraId="36FECEC3" w14:textId="77777777" w:rsidR="00957C5D" w:rsidRPr="009668F5" w:rsidRDefault="00957C5D" w:rsidP="0052612A">
            <w:pPr>
              <w:spacing w:after="0" w:line="240" w:lineRule="auto"/>
              <w:rPr>
                <w:rFonts w:ascii="Arial" w:eastAsia="Times New Roman" w:hAnsi="Arial" w:cs="Arial"/>
                <w:color w:val="000000"/>
              </w:rPr>
            </w:pPr>
          </w:p>
        </w:tc>
        <w:tc>
          <w:tcPr>
            <w:tcW w:w="973" w:type="dxa"/>
            <w:shd w:val="clear" w:color="auto" w:fill="auto"/>
            <w:noWrap/>
            <w:vAlign w:val="center"/>
            <w:hideMark/>
          </w:tcPr>
          <w:p w14:paraId="684ED57F" w14:textId="77777777" w:rsidR="00957C5D" w:rsidRPr="009668F5" w:rsidRDefault="00957C5D" w:rsidP="0052612A">
            <w:pPr>
              <w:spacing w:after="0" w:line="240" w:lineRule="auto"/>
              <w:jc w:val="center"/>
              <w:rPr>
                <w:rFonts w:ascii="Arial" w:eastAsia="Times New Roman" w:hAnsi="Arial" w:cs="Arial"/>
                <w:color w:val="000000"/>
              </w:rPr>
            </w:pPr>
          </w:p>
        </w:tc>
        <w:tc>
          <w:tcPr>
            <w:tcW w:w="1583" w:type="dxa"/>
            <w:gridSpan w:val="2"/>
            <w:shd w:val="clear" w:color="auto" w:fill="auto"/>
            <w:noWrap/>
            <w:vAlign w:val="center"/>
            <w:hideMark/>
          </w:tcPr>
          <w:p w14:paraId="33614DF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95% CI</w:t>
            </w:r>
          </w:p>
        </w:tc>
        <w:tc>
          <w:tcPr>
            <w:tcW w:w="1535" w:type="dxa"/>
            <w:shd w:val="clear" w:color="auto" w:fill="auto"/>
            <w:noWrap/>
            <w:vAlign w:val="center"/>
            <w:hideMark/>
          </w:tcPr>
          <w:p w14:paraId="36F9CF7B" w14:textId="77777777" w:rsidR="00957C5D" w:rsidRPr="009668F5" w:rsidRDefault="00957C5D" w:rsidP="0052612A">
            <w:pPr>
              <w:spacing w:after="0" w:line="240" w:lineRule="auto"/>
              <w:jc w:val="center"/>
              <w:rPr>
                <w:rFonts w:ascii="Arial" w:eastAsia="Times New Roman" w:hAnsi="Arial" w:cs="Arial"/>
                <w:color w:val="000000"/>
              </w:rPr>
            </w:pPr>
          </w:p>
        </w:tc>
        <w:tc>
          <w:tcPr>
            <w:tcW w:w="1373" w:type="dxa"/>
            <w:gridSpan w:val="2"/>
            <w:shd w:val="clear" w:color="auto" w:fill="auto"/>
            <w:noWrap/>
            <w:vAlign w:val="center"/>
            <w:hideMark/>
          </w:tcPr>
          <w:p w14:paraId="2899831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95% CI</w:t>
            </w:r>
          </w:p>
        </w:tc>
        <w:tc>
          <w:tcPr>
            <w:tcW w:w="1604" w:type="dxa"/>
            <w:shd w:val="clear" w:color="auto" w:fill="auto"/>
            <w:noWrap/>
            <w:vAlign w:val="center"/>
            <w:hideMark/>
          </w:tcPr>
          <w:p w14:paraId="2446E84B" w14:textId="77777777" w:rsidR="00957C5D" w:rsidRPr="009668F5" w:rsidRDefault="00957C5D" w:rsidP="0052612A">
            <w:pPr>
              <w:spacing w:after="0" w:line="240" w:lineRule="auto"/>
              <w:jc w:val="center"/>
              <w:rPr>
                <w:rFonts w:ascii="Arial" w:eastAsia="Times New Roman" w:hAnsi="Arial" w:cs="Arial"/>
                <w:color w:val="000000"/>
              </w:rPr>
            </w:pPr>
          </w:p>
        </w:tc>
        <w:tc>
          <w:tcPr>
            <w:tcW w:w="1821" w:type="dxa"/>
            <w:gridSpan w:val="2"/>
            <w:shd w:val="clear" w:color="auto" w:fill="auto"/>
            <w:noWrap/>
            <w:vAlign w:val="center"/>
            <w:hideMark/>
          </w:tcPr>
          <w:p w14:paraId="4F4A3E0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95% CI</w:t>
            </w:r>
          </w:p>
        </w:tc>
        <w:tc>
          <w:tcPr>
            <w:tcW w:w="1325" w:type="dxa"/>
            <w:shd w:val="clear" w:color="auto" w:fill="auto"/>
            <w:noWrap/>
            <w:vAlign w:val="center"/>
            <w:hideMark/>
          </w:tcPr>
          <w:p w14:paraId="6E3AF9B2" w14:textId="77777777" w:rsidR="00957C5D" w:rsidRPr="009668F5" w:rsidRDefault="00957C5D" w:rsidP="0052612A">
            <w:pPr>
              <w:spacing w:after="0" w:line="240" w:lineRule="auto"/>
              <w:jc w:val="center"/>
              <w:rPr>
                <w:rFonts w:ascii="Arial" w:eastAsia="Times New Roman" w:hAnsi="Arial" w:cs="Arial"/>
                <w:color w:val="000000"/>
              </w:rPr>
            </w:pPr>
          </w:p>
        </w:tc>
        <w:tc>
          <w:tcPr>
            <w:tcW w:w="1842" w:type="dxa"/>
            <w:gridSpan w:val="2"/>
            <w:shd w:val="clear" w:color="auto" w:fill="auto"/>
            <w:noWrap/>
            <w:vAlign w:val="center"/>
            <w:hideMark/>
          </w:tcPr>
          <w:p w14:paraId="678A095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95% CI</w:t>
            </w:r>
          </w:p>
        </w:tc>
      </w:tr>
      <w:tr w:rsidR="00957C5D" w:rsidRPr="001405C5" w14:paraId="175EA604" w14:textId="77777777" w:rsidTr="0052612A">
        <w:trPr>
          <w:trHeight w:val="300"/>
        </w:trPr>
        <w:tc>
          <w:tcPr>
            <w:tcW w:w="914" w:type="dxa"/>
            <w:shd w:val="clear" w:color="auto" w:fill="auto"/>
            <w:noWrap/>
            <w:vAlign w:val="center"/>
            <w:hideMark/>
          </w:tcPr>
          <w:p w14:paraId="5AFAC7E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Year</w:t>
            </w:r>
          </w:p>
        </w:tc>
        <w:tc>
          <w:tcPr>
            <w:tcW w:w="973" w:type="dxa"/>
            <w:shd w:val="clear" w:color="auto" w:fill="auto"/>
            <w:noWrap/>
            <w:vAlign w:val="center"/>
            <w:hideMark/>
          </w:tcPr>
          <w:p w14:paraId="61D4E2A1" w14:textId="77777777" w:rsidR="00957C5D" w:rsidRPr="009668F5" w:rsidRDefault="00957C5D" w:rsidP="0052612A">
            <w:pPr>
              <w:spacing w:after="0" w:line="240" w:lineRule="auto"/>
              <w:jc w:val="center"/>
              <w:rPr>
                <w:rFonts w:ascii="Arial" w:eastAsia="Times New Roman" w:hAnsi="Arial" w:cs="Arial"/>
                <w:b/>
                <w:color w:val="000000"/>
              </w:rPr>
            </w:pPr>
            <w:r w:rsidRPr="009668F5">
              <w:rPr>
                <w:rFonts w:ascii="Arial" w:eastAsia="Times New Roman" w:hAnsi="Arial" w:cs="Arial"/>
                <w:b/>
                <w:color w:val="000000"/>
              </w:rPr>
              <w:t xml:space="preserve">All </w:t>
            </w:r>
            <w:r w:rsidRPr="009668F5">
              <w:rPr>
                <w:rFonts w:ascii="Arial" w:eastAsia="Times New Roman" w:hAnsi="Arial" w:cs="Arial"/>
                <w:color w:val="000000"/>
              </w:rPr>
              <w:t>(%)</w:t>
            </w:r>
          </w:p>
        </w:tc>
        <w:tc>
          <w:tcPr>
            <w:tcW w:w="720" w:type="dxa"/>
            <w:shd w:val="clear" w:color="auto" w:fill="auto"/>
            <w:noWrap/>
            <w:vAlign w:val="center"/>
            <w:hideMark/>
          </w:tcPr>
          <w:p w14:paraId="3F072D4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Low</w:t>
            </w:r>
          </w:p>
        </w:tc>
        <w:tc>
          <w:tcPr>
            <w:tcW w:w="863" w:type="dxa"/>
            <w:shd w:val="clear" w:color="auto" w:fill="auto"/>
            <w:noWrap/>
            <w:vAlign w:val="center"/>
            <w:hideMark/>
          </w:tcPr>
          <w:p w14:paraId="1160E12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High</w:t>
            </w:r>
          </w:p>
        </w:tc>
        <w:tc>
          <w:tcPr>
            <w:tcW w:w="1535" w:type="dxa"/>
            <w:shd w:val="clear" w:color="auto" w:fill="auto"/>
            <w:noWrap/>
            <w:vAlign w:val="center"/>
            <w:hideMark/>
          </w:tcPr>
          <w:p w14:paraId="4CA9446B" w14:textId="77777777" w:rsidR="00957C5D" w:rsidRPr="009668F5" w:rsidRDefault="00957C5D" w:rsidP="0052612A">
            <w:pPr>
              <w:spacing w:after="0" w:line="240" w:lineRule="auto"/>
              <w:jc w:val="center"/>
              <w:rPr>
                <w:rFonts w:ascii="Arial" w:eastAsia="Times New Roman" w:hAnsi="Arial" w:cs="Arial"/>
                <w:b/>
                <w:color w:val="000000"/>
              </w:rPr>
            </w:pPr>
            <w:r w:rsidRPr="009668F5">
              <w:rPr>
                <w:rFonts w:ascii="Arial" w:eastAsia="Times New Roman" w:hAnsi="Arial" w:cs="Arial"/>
                <w:b/>
                <w:color w:val="000000"/>
              </w:rPr>
              <w:t xml:space="preserve">England </w:t>
            </w:r>
            <w:r w:rsidRPr="009668F5">
              <w:rPr>
                <w:rFonts w:ascii="Arial" w:eastAsia="Times New Roman" w:hAnsi="Arial" w:cs="Arial"/>
                <w:color w:val="000000"/>
              </w:rPr>
              <w:t>(%)</w:t>
            </w:r>
          </w:p>
        </w:tc>
        <w:tc>
          <w:tcPr>
            <w:tcW w:w="653" w:type="dxa"/>
            <w:shd w:val="clear" w:color="auto" w:fill="auto"/>
            <w:noWrap/>
            <w:vAlign w:val="center"/>
            <w:hideMark/>
          </w:tcPr>
          <w:p w14:paraId="14B294C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Low</w:t>
            </w:r>
          </w:p>
        </w:tc>
        <w:tc>
          <w:tcPr>
            <w:tcW w:w="720" w:type="dxa"/>
            <w:shd w:val="clear" w:color="auto" w:fill="auto"/>
            <w:noWrap/>
            <w:vAlign w:val="center"/>
            <w:hideMark/>
          </w:tcPr>
          <w:p w14:paraId="2201D92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High</w:t>
            </w:r>
          </w:p>
        </w:tc>
        <w:tc>
          <w:tcPr>
            <w:tcW w:w="1604" w:type="dxa"/>
            <w:shd w:val="clear" w:color="auto" w:fill="auto"/>
            <w:noWrap/>
            <w:vAlign w:val="center"/>
            <w:hideMark/>
          </w:tcPr>
          <w:p w14:paraId="3BF47E9E" w14:textId="77777777" w:rsidR="00957C5D" w:rsidRPr="009668F5" w:rsidRDefault="00957C5D" w:rsidP="0052612A">
            <w:pPr>
              <w:spacing w:after="0" w:line="240" w:lineRule="auto"/>
              <w:jc w:val="center"/>
              <w:rPr>
                <w:rFonts w:ascii="Arial" w:eastAsia="Times New Roman" w:hAnsi="Arial" w:cs="Arial"/>
                <w:b/>
                <w:color w:val="000000"/>
              </w:rPr>
            </w:pPr>
            <w:r w:rsidRPr="009668F5">
              <w:rPr>
                <w:rFonts w:ascii="Arial" w:eastAsia="Times New Roman" w:hAnsi="Arial" w:cs="Arial"/>
                <w:b/>
                <w:color w:val="000000"/>
              </w:rPr>
              <w:t xml:space="preserve">Scotland </w:t>
            </w:r>
            <w:r w:rsidRPr="009668F5">
              <w:rPr>
                <w:rFonts w:ascii="Arial" w:eastAsia="Times New Roman" w:hAnsi="Arial" w:cs="Arial"/>
                <w:color w:val="000000"/>
              </w:rPr>
              <w:t>(%)</w:t>
            </w:r>
          </w:p>
        </w:tc>
        <w:tc>
          <w:tcPr>
            <w:tcW w:w="699" w:type="dxa"/>
            <w:shd w:val="clear" w:color="auto" w:fill="auto"/>
            <w:noWrap/>
            <w:vAlign w:val="center"/>
            <w:hideMark/>
          </w:tcPr>
          <w:p w14:paraId="2DAA37E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Low</w:t>
            </w:r>
          </w:p>
        </w:tc>
        <w:tc>
          <w:tcPr>
            <w:tcW w:w="1122" w:type="dxa"/>
            <w:shd w:val="clear" w:color="auto" w:fill="auto"/>
            <w:noWrap/>
            <w:vAlign w:val="center"/>
            <w:hideMark/>
          </w:tcPr>
          <w:p w14:paraId="762EB3B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High</w:t>
            </w:r>
          </w:p>
        </w:tc>
        <w:tc>
          <w:tcPr>
            <w:tcW w:w="1325" w:type="dxa"/>
            <w:shd w:val="clear" w:color="auto" w:fill="auto"/>
            <w:noWrap/>
            <w:vAlign w:val="center"/>
            <w:hideMark/>
          </w:tcPr>
          <w:p w14:paraId="78B057ED" w14:textId="77777777" w:rsidR="00957C5D" w:rsidRPr="009668F5" w:rsidRDefault="00957C5D" w:rsidP="0052612A">
            <w:pPr>
              <w:spacing w:after="0" w:line="240" w:lineRule="auto"/>
              <w:jc w:val="center"/>
              <w:rPr>
                <w:rFonts w:ascii="Arial" w:eastAsia="Times New Roman" w:hAnsi="Arial" w:cs="Arial"/>
                <w:b/>
                <w:color w:val="000000"/>
              </w:rPr>
            </w:pPr>
            <w:r w:rsidRPr="009668F5">
              <w:rPr>
                <w:rFonts w:ascii="Arial" w:eastAsia="Times New Roman" w:hAnsi="Arial" w:cs="Arial"/>
                <w:b/>
                <w:color w:val="000000"/>
              </w:rPr>
              <w:t xml:space="preserve">Wales </w:t>
            </w:r>
            <w:r w:rsidRPr="009668F5">
              <w:rPr>
                <w:rFonts w:ascii="Arial" w:eastAsia="Times New Roman" w:hAnsi="Arial" w:cs="Arial"/>
                <w:color w:val="000000"/>
              </w:rPr>
              <w:t>(%)</w:t>
            </w:r>
          </w:p>
        </w:tc>
        <w:tc>
          <w:tcPr>
            <w:tcW w:w="978" w:type="dxa"/>
            <w:shd w:val="clear" w:color="auto" w:fill="auto"/>
            <w:noWrap/>
            <w:vAlign w:val="center"/>
            <w:hideMark/>
          </w:tcPr>
          <w:p w14:paraId="202A1C0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Low</w:t>
            </w:r>
          </w:p>
        </w:tc>
        <w:tc>
          <w:tcPr>
            <w:tcW w:w="864" w:type="dxa"/>
            <w:shd w:val="clear" w:color="auto" w:fill="auto"/>
            <w:noWrap/>
            <w:vAlign w:val="center"/>
            <w:hideMark/>
          </w:tcPr>
          <w:p w14:paraId="0A81246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High</w:t>
            </w:r>
          </w:p>
        </w:tc>
      </w:tr>
      <w:tr w:rsidR="00957C5D" w:rsidRPr="001405C5" w14:paraId="6352E39E" w14:textId="77777777" w:rsidTr="0052612A">
        <w:trPr>
          <w:trHeight w:val="274"/>
        </w:trPr>
        <w:tc>
          <w:tcPr>
            <w:tcW w:w="914" w:type="dxa"/>
            <w:shd w:val="clear" w:color="auto" w:fill="auto"/>
            <w:noWrap/>
            <w:vAlign w:val="center"/>
            <w:hideMark/>
          </w:tcPr>
          <w:p w14:paraId="2513A11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1998</w:t>
            </w:r>
          </w:p>
        </w:tc>
        <w:tc>
          <w:tcPr>
            <w:tcW w:w="973" w:type="dxa"/>
            <w:shd w:val="clear" w:color="auto" w:fill="auto"/>
            <w:noWrap/>
            <w:vAlign w:val="center"/>
            <w:hideMark/>
          </w:tcPr>
          <w:p w14:paraId="7D17238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59.6</w:t>
            </w:r>
          </w:p>
        </w:tc>
        <w:tc>
          <w:tcPr>
            <w:tcW w:w="720" w:type="dxa"/>
            <w:shd w:val="clear" w:color="auto" w:fill="auto"/>
            <w:noWrap/>
            <w:vAlign w:val="center"/>
            <w:hideMark/>
          </w:tcPr>
          <w:p w14:paraId="7BBAD2C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58.4</w:t>
            </w:r>
          </w:p>
        </w:tc>
        <w:tc>
          <w:tcPr>
            <w:tcW w:w="863" w:type="dxa"/>
            <w:shd w:val="clear" w:color="auto" w:fill="auto"/>
            <w:noWrap/>
            <w:vAlign w:val="center"/>
            <w:hideMark/>
          </w:tcPr>
          <w:p w14:paraId="4934E2F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60.8</w:t>
            </w:r>
          </w:p>
        </w:tc>
        <w:tc>
          <w:tcPr>
            <w:tcW w:w="1535" w:type="dxa"/>
            <w:shd w:val="clear" w:color="auto" w:fill="auto"/>
            <w:noWrap/>
            <w:vAlign w:val="center"/>
            <w:hideMark/>
          </w:tcPr>
          <w:p w14:paraId="0CF3693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 59.6</w:t>
            </w:r>
          </w:p>
        </w:tc>
        <w:tc>
          <w:tcPr>
            <w:tcW w:w="653" w:type="dxa"/>
            <w:shd w:val="clear" w:color="auto" w:fill="auto"/>
            <w:noWrap/>
            <w:vAlign w:val="center"/>
            <w:hideMark/>
          </w:tcPr>
          <w:p w14:paraId="7117E36D" w14:textId="77777777" w:rsidR="00957C5D" w:rsidRPr="009668F5" w:rsidRDefault="00957C5D" w:rsidP="0052612A">
            <w:pPr>
              <w:spacing w:after="0" w:line="240" w:lineRule="auto"/>
              <w:jc w:val="center"/>
              <w:rPr>
                <w:rFonts w:ascii="Arial" w:eastAsia="Times New Roman" w:hAnsi="Arial" w:cs="Arial"/>
                <w:color w:val="000000"/>
              </w:rPr>
            </w:pPr>
            <w:r>
              <w:rPr>
                <w:rFonts w:ascii="Arial" w:eastAsia="Times New Roman" w:hAnsi="Arial" w:cs="Arial"/>
                <w:color w:val="000000"/>
              </w:rPr>
              <w:t>5</w:t>
            </w:r>
            <w:r w:rsidRPr="009668F5">
              <w:rPr>
                <w:rFonts w:ascii="Arial" w:eastAsia="Times New Roman" w:hAnsi="Arial" w:cs="Arial"/>
                <w:color w:val="000000"/>
              </w:rPr>
              <w:t>7.5</w:t>
            </w:r>
          </w:p>
        </w:tc>
        <w:tc>
          <w:tcPr>
            <w:tcW w:w="720" w:type="dxa"/>
            <w:shd w:val="clear" w:color="auto" w:fill="auto"/>
            <w:noWrap/>
            <w:vAlign w:val="center"/>
            <w:hideMark/>
          </w:tcPr>
          <w:p w14:paraId="3C7CD03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61.7 </w:t>
            </w:r>
          </w:p>
        </w:tc>
        <w:tc>
          <w:tcPr>
            <w:tcW w:w="1604" w:type="dxa"/>
            <w:shd w:val="clear" w:color="auto" w:fill="auto"/>
            <w:noWrap/>
            <w:vAlign w:val="center"/>
            <w:hideMark/>
          </w:tcPr>
          <w:p w14:paraId="1B4DE04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61.9</w:t>
            </w:r>
          </w:p>
        </w:tc>
        <w:tc>
          <w:tcPr>
            <w:tcW w:w="699" w:type="dxa"/>
            <w:shd w:val="clear" w:color="auto" w:fill="auto"/>
            <w:noWrap/>
            <w:vAlign w:val="center"/>
            <w:hideMark/>
          </w:tcPr>
          <w:p w14:paraId="15A199A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59.6</w:t>
            </w:r>
          </w:p>
        </w:tc>
        <w:tc>
          <w:tcPr>
            <w:tcW w:w="1122" w:type="dxa"/>
            <w:shd w:val="clear" w:color="auto" w:fill="auto"/>
            <w:noWrap/>
            <w:vAlign w:val="center"/>
            <w:hideMark/>
          </w:tcPr>
          <w:p w14:paraId="739136D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64.2</w:t>
            </w:r>
          </w:p>
        </w:tc>
        <w:tc>
          <w:tcPr>
            <w:tcW w:w="1325" w:type="dxa"/>
            <w:shd w:val="clear" w:color="auto" w:fill="auto"/>
            <w:noWrap/>
            <w:vAlign w:val="center"/>
            <w:hideMark/>
          </w:tcPr>
          <w:p w14:paraId="24F1003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58.0</w:t>
            </w:r>
          </w:p>
        </w:tc>
        <w:tc>
          <w:tcPr>
            <w:tcW w:w="978" w:type="dxa"/>
            <w:shd w:val="clear" w:color="auto" w:fill="auto"/>
            <w:noWrap/>
            <w:vAlign w:val="center"/>
            <w:hideMark/>
          </w:tcPr>
          <w:p w14:paraId="4CA2F80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56.1</w:t>
            </w:r>
          </w:p>
        </w:tc>
        <w:tc>
          <w:tcPr>
            <w:tcW w:w="864" w:type="dxa"/>
            <w:shd w:val="clear" w:color="auto" w:fill="auto"/>
            <w:noWrap/>
            <w:vAlign w:val="center"/>
            <w:hideMark/>
          </w:tcPr>
          <w:p w14:paraId="2311220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59.9</w:t>
            </w:r>
          </w:p>
        </w:tc>
      </w:tr>
      <w:tr w:rsidR="00957C5D" w:rsidRPr="001405C5" w14:paraId="5513A53A" w14:textId="77777777" w:rsidTr="0052612A">
        <w:trPr>
          <w:trHeight w:val="274"/>
        </w:trPr>
        <w:tc>
          <w:tcPr>
            <w:tcW w:w="914" w:type="dxa"/>
            <w:shd w:val="clear" w:color="auto" w:fill="auto"/>
            <w:noWrap/>
            <w:vAlign w:val="center"/>
            <w:hideMark/>
          </w:tcPr>
          <w:p w14:paraId="7DF3216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1999</w:t>
            </w:r>
          </w:p>
        </w:tc>
        <w:tc>
          <w:tcPr>
            <w:tcW w:w="973" w:type="dxa"/>
            <w:shd w:val="clear" w:color="auto" w:fill="auto"/>
            <w:noWrap/>
            <w:vAlign w:val="center"/>
            <w:hideMark/>
          </w:tcPr>
          <w:p w14:paraId="73545F2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53.7</w:t>
            </w:r>
          </w:p>
        </w:tc>
        <w:tc>
          <w:tcPr>
            <w:tcW w:w="720" w:type="dxa"/>
            <w:shd w:val="clear" w:color="auto" w:fill="auto"/>
            <w:noWrap/>
            <w:vAlign w:val="center"/>
            <w:hideMark/>
          </w:tcPr>
          <w:p w14:paraId="06D4329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52.2</w:t>
            </w:r>
          </w:p>
        </w:tc>
        <w:tc>
          <w:tcPr>
            <w:tcW w:w="863" w:type="dxa"/>
            <w:shd w:val="clear" w:color="auto" w:fill="auto"/>
            <w:noWrap/>
            <w:vAlign w:val="center"/>
            <w:hideMark/>
          </w:tcPr>
          <w:p w14:paraId="15A4A9D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55.3</w:t>
            </w:r>
          </w:p>
        </w:tc>
        <w:tc>
          <w:tcPr>
            <w:tcW w:w="1535" w:type="dxa"/>
            <w:shd w:val="clear" w:color="auto" w:fill="auto"/>
            <w:noWrap/>
            <w:vAlign w:val="center"/>
            <w:hideMark/>
          </w:tcPr>
          <w:p w14:paraId="6914435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 53.7</w:t>
            </w:r>
          </w:p>
        </w:tc>
        <w:tc>
          <w:tcPr>
            <w:tcW w:w="653" w:type="dxa"/>
            <w:shd w:val="clear" w:color="auto" w:fill="auto"/>
            <w:noWrap/>
            <w:vAlign w:val="center"/>
            <w:hideMark/>
          </w:tcPr>
          <w:p w14:paraId="49676CB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52.2</w:t>
            </w:r>
          </w:p>
        </w:tc>
        <w:tc>
          <w:tcPr>
            <w:tcW w:w="720" w:type="dxa"/>
            <w:shd w:val="clear" w:color="auto" w:fill="auto"/>
            <w:noWrap/>
            <w:vAlign w:val="center"/>
            <w:hideMark/>
          </w:tcPr>
          <w:p w14:paraId="1FC19C3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55.3</w:t>
            </w:r>
          </w:p>
        </w:tc>
        <w:tc>
          <w:tcPr>
            <w:tcW w:w="1604" w:type="dxa"/>
            <w:shd w:val="clear" w:color="auto" w:fill="auto"/>
            <w:noWrap/>
            <w:vAlign w:val="center"/>
            <w:hideMark/>
          </w:tcPr>
          <w:p w14:paraId="6192C29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5641230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1BE9B88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70581B7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7F22353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5E6147F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00CAFE10" w14:textId="77777777" w:rsidTr="0052612A">
        <w:trPr>
          <w:trHeight w:val="274"/>
        </w:trPr>
        <w:tc>
          <w:tcPr>
            <w:tcW w:w="914" w:type="dxa"/>
            <w:shd w:val="clear" w:color="auto" w:fill="auto"/>
            <w:noWrap/>
            <w:vAlign w:val="center"/>
            <w:hideMark/>
          </w:tcPr>
          <w:p w14:paraId="6DB6869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2000</w:t>
            </w:r>
          </w:p>
        </w:tc>
        <w:tc>
          <w:tcPr>
            <w:tcW w:w="973" w:type="dxa"/>
            <w:shd w:val="clear" w:color="auto" w:fill="auto"/>
            <w:noWrap/>
            <w:vAlign w:val="center"/>
            <w:hideMark/>
          </w:tcPr>
          <w:p w14:paraId="0E5778D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52.8</w:t>
            </w:r>
          </w:p>
        </w:tc>
        <w:tc>
          <w:tcPr>
            <w:tcW w:w="720" w:type="dxa"/>
            <w:shd w:val="clear" w:color="auto" w:fill="auto"/>
            <w:noWrap/>
            <w:vAlign w:val="center"/>
            <w:hideMark/>
          </w:tcPr>
          <w:p w14:paraId="4CC3024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51.7</w:t>
            </w:r>
          </w:p>
        </w:tc>
        <w:tc>
          <w:tcPr>
            <w:tcW w:w="863" w:type="dxa"/>
            <w:shd w:val="clear" w:color="auto" w:fill="auto"/>
            <w:noWrap/>
            <w:vAlign w:val="center"/>
            <w:hideMark/>
          </w:tcPr>
          <w:p w14:paraId="703A5C0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53.9</w:t>
            </w:r>
          </w:p>
        </w:tc>
        <w:tc>
          <w:tcPr>
            <w:tcW w:w="1535" w:type="dxa"/>
            <w:shd w:val="clear" w:color="auto" w:fill="auto"/>
            <w:noWrap/>
            <w:vAlign w:val="center"/>
            <w:hideMark/>
          </w:tcPr>
          <w:p w14:paraId="09E8EE9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52.3</w:t>
            </w:r>
          </w:p>
        </w:tc>
        <w:tc>
          <w:tcPr>
            <w:tcW w:w="653" w:type="dxa"/>
            <w:shd w:val="clear" w:color="auto" w:fill="auto"/>
            <w:noWrap/>
            <w:vAlign w:val="center"/>
            <w:hideMark/>
          </w:tcPr>
          <w:p w14:paraId="4815779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50.5</w:t>
            </w:r>
          </w:p>
        </w:tc>
        <w:tc>
          <w:tcPr>
            <w:tcW w:w="720" w:type="dxa"/>
            <w:shd w:val="clear" w:color="auto" w:fill="auto"/>
            <w:noWrap/>
            <w:vAlign w:val="center"/>
            <w:hideMark/>
          </w:tcPr>
          <w:p w14:paraId="7A9A7F5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54.1</w:t>
            </w:r>
          </w:p>
        </w:tc>
        <w:tc>
          <w:tcPr>
            <w:tcW w:w="1604" w:type="dxa"/>
            <w:shd w:val="clear" w:color="auto" w:fill="auto"/>
            <w:noWrap/>
            <w:vAlign w:val="center"/>
            <w:hideMark/>
          </w:tcPr>
          <w:p w14:paraId="1413835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50.1</w:t>
            </w:r>
          </w:p>
        </w:tc>
        <w:tc>
          <w:tcPr>
            <w:tcW w:w="699" w:type="dxa"/>
            <w:shd w:val="clear" w:color="auto" w:fill="auto"/>
            <w:noWrap/>
            <w:vAlign w:val="center"/>
            <w:hideMark/>
          </w:tcPr>
          <w:p w14:paraId="4BA1B77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48.1</w:t>
            </w:r>
          </w:p>
        </w:tc>
        <w:tc>
          <w:tcPr>
            <w:tcW w:w="1122" w:type="dxa"/>
            <w:shd w:val="clear" w:color="auto" w:fill="auto"/>
            <w:noWrap/>
            <w:vAlign w:val="center"/>
            <w:hideMark/>
          </w:tcPr>
          <w:p w14:paraId="1608C99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52.2</w:t>
            </w:r>
          </w:p>
        </w:tc>
        <w:tc>
          <w:tcPr>
            <w:tcW w:w="1325" w:type="dxa"/>
            <w:shd w:val="clear" w:color="auto" w:fill="auto"/>
            <w:noWrap/>
            <w:vAlign w:val="center"/>
            <w:hideMark/>
          </w:tcPr>
          <w:p w14:paraId="6A2A92E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56.1</w:t>
            </w:r>
          </w:p>
        </w:tc>
        <w:tc>
          <w:tcPr>
            <w:tcW w:w="978" w:type="dxa"/>
            <w:shd w:val="clear" w:color="auto" w:fill="auto"/>
            <w:noWrap/>
            <w:vAlign w:val="center"/>
            <w:hideMark/>
          </w:tcPr>
          <w:p w14:paraId="7E51803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54.1</w:t>
            </w:r>
          </w:p>
        </w:tc>
        <w:tc>
          <w:tcPr>
            <w:tcW w:w="864" w:type="dxa"/>
            <w:shd w:val="clear" w:color="auto" w:fill="auto"/>
            <w:noWrap/>
            <w:vAlign w:val="center"/>
            <w:hideMark/>
          </w:tcPr>
          <w:p w14:paraId="17B11DA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58.2</w:t>
            </w:r>
          </w:p>
        </w:tc>
      </w:tr>
      <w:tr w:rsidR="00957C5D" w:rsidRPr="001405C5" w14:paraId="5E60B90C" w14:textId="77777777" w:rsidTr="0052612A">
        <w:trPr>
          <w:trHeight w:val="274"/>
        </w:trPr>
        <w:tc>
          <w:tcPr>
            <w:tcW w:w="914" w:type="dxa"/>
            <w:shd w:val="clear" w:color="auto" w:fill="auto"/>
            <w:noWrap/>
            <w:vAlign w:val="center"/>
            <w:hideMark/>
          </w:tcPr>
          <w:p w14:paraId="06816B5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2001</w:t>
            </w:r>
          </w:p>
        </w:tc>
        <w:tc>
          <w:tcPr>
            <w:tcW w:w="973" w:type="dxa"/>
            <w:shd w:val="clear" w:color="auto" w:fill="auto"/>
            <w:noWrap/>
            <w:vAlign w:val="center"/>
            <w:hideMark/>
          </w:tcPr>
          <w:p w14:paraId="2E0036B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53.0</w:t>
            </w:r>
          </w:p>
        </w:tc>
        <w:tc>
          <w:tcPr>
            <w:tcW w:w="720" w:type="dxa"/>
            <w:shd w:val="clear" w:color="auto" w:fill="auto"/>
            <w:noWrap/>
            <w:vAlign w:val="center"/>
            <w:hideMark/>
          </w:tcPr>
          <w:p w14:paraId="5940A3D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51.4</w:t>
            </w:r>
          </w:p>
        </w:tc>
        <w:tc>
          <w:tcPr>
            <w:tcW w:w="863" w:type="dxa"/>
            <w:shd w:val="clear" w:color="auto" w:fill="auto"/>
            <w:noWrap/>
            <w:vAlign w:val="center"/>
            <w:hideMark/>
          </w:tcPr>
          <w:p w14:paraId="1FDB66D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54.5</w:t>
            </w:r>
          </w:p>
        </w:tc>
        <w:tc>
          <w:tcPr>
            <w:tcW w:w="1535" w:type="dxa"/>
            <w:shd w:val="clear" w:color="auto" w:fill="auto"/>
            <w:noWrap/>
            <w:vAlign w:val="center"/>
            <w:hideMark/>
          </w:tcPr>
          <w:p w14:paraId="3F04E02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53.0</w:t>
            </w:r>
          </w:p>
        </w:tc>
        <w:tc>
          <w:tcPr>
            <w:tcW w:w="653" w:type="dxa"/>
            <w:shd w:val="clear" w:color="auto" w:fill="auto"/>
            <w:noWrap/>
            <w:vAlign w:val="center"/>
            <w:hideMark/>
          </w:tcPr>
          <w:p w14:paraId="391926A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51.4</w:t>
            </w:r>
          </w:p>
        </w:tc>
        <w:tc>
          <w:tcPr>
            <w:tcW w:w="720" w:type="dxa"/>
            <w:shd w:val="clear" w:color="auto" w:fill="auto"/>
            <w:noWrap/>
            <w:vAlign w:val="center"/>
            <w:hideMark/>
          </w:tcPr>
          <w:p w14:paraId="14EC4AE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54.5</w:t>
            </w:r>
          </w:p>
        </w:tc>
        <w:tc>
          <w:tcPr>
            <w:tcW w:w="1604" w:type="dxa"/>
            <w:shd w:val="clear" w:color="auto" w:fill="auto"/>
            <w:noWrap/>
            <w:vAlign w:val="center"/>
            <w:hideMark/>
          </w:tcPr>
          <w:p w14:paraId="48034EC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41F1D24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751BD6A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4807036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501BA4D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4F8FE56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24348997" w14:textId="77777777" w:rsidTr="0052612A">
        <w:trPr>
          <w:trHeight w:val="274"/>
        </w:trPr>
        <w:tc>
          <w:tcPr>
            <w:tcW w:w="914" w:type="dxa"/>
            <w:shd w:val="clear" w:color="auto" w:fill="auto"/>
            <w:noWrap/>
            <w:vAlign w:val="center"/>
            <w:hideMark/>
          </w:tcPr>
          <w:p w14:paraId="3FA7DB4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2002</w:t>
            </w:r>
          </w:p>
        </w:tc>
        <w:tc>
          <w:tcPr>
            <w:tcW w:w="973" w:type="dxa"/>
            <w:shd w:val="clear" w:color="auto" w:fill="auto"/>
            <w:noWrap/>
            <w:vAlign w:val="center"/>
            <w:hideMark/>
          </w:tcPr>
          <w:p w14:paraId="2593E51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49.8</w:t>
            </w:r>
          </w:p>
        </w:tc>
        <w:tc>
          <w:tcPr>
            <w:tcW w:w="720" w:type="dxa"/>
            <w:shd w:val="clear" w:color="auto" w:fill="auto"/>
            <w:noWrap/>
            <w:vAlign w:val="center"/>
            <w:hideMark/>
          </w:tcPr>
          <w:p w14:paraId="35C7B8C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49.2</w:t>
            </w:r>
          </w:p>
        </w:tc>
        <w:tc>
          <w:tcPr>
            <w:tcW w:w="863" w:type="dxa"/>
            <w:shd w:val="clear" w:color="auto" w:fill="auto"/>
            <w:noWrap/>
            <w:vAlign w:val="center"/>
            <w:hideMark/>
          </w:tcPr>
          <w:p w14:paraId="4A09ABC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50.4</w:t>
            </w:r>
          </w:p>
        </w:tc>
        <w:tc>
          <w:tcPr>
            <w:tcW w:w="1535" w:type="dxa"/>
            <w:shd w:val="clear" w:color="auto" w:fill="auto"/>
            <w:noWrap/>
            <w:vAlign w:val="center"/>
            <w:hideMark/>
          </w:tcPr>
          <w:p w14:paraId="70109FB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48.7 </w:t>
            </w:r>
          </w:p>
        </w:tc>
        <w:tc>
          <w:tcPr>
            <w:tcW w:w="653" w:type="dxa"/>
            <w:shd w:val="clear" w:color="auto" w:fill="auto"/>
            <w:noWrap/>
            <w:vAlign w:val="center"/>
            <w:hideMark/>
          </w:tcPr>
          <w:p w14:paraId="48CB9A2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47.1 </w:t>
            </w:r>
          </w:p>
        </w:tc>
        <w:tc>
          <w:tcPr>
            <w:tcW w:w="720" w:type="dxa"/>
            <w:shd w:val="clear" w:color="auto" w:fill="auto"/>
            <w:noWrap/>
            <w:vAlign w:val="center"/>
            <w:hideMark/>
          </w:tcPr>
          <w:p w14:paraId="45E4A07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50.2 </w:t>
            </w:r>
          </w:p>
        </w:tc>
        <w:tc>
          <w:tcPr>
            <w:tcW w:w="1604" w:type="dxa"/>
            <w:shd w:val="clear" w:color="auto" w:fill="auto"/>
            <w:noWrap/>
            <w:vAlign w:val="center"/>
            <w:hideMark/>
          </w:tcPr>
          <w:p w14:paraId="6EEC726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50.1</w:t>
            </w:r>
          </w:p>
        </w:tc>
        <w:tc>
          <w:tcPr>
            <w:tcW w:w="699" w:type="dxa"/>
            <w:shd w:val="clear" w:color="auto" w:fill="auto"/>
            <w:noWrap/>
            <w:vAlign w:val="center"/>
            <w:hideMark/>
          </w:tcPr>
          <w:p w14:paraId="7FECF72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49.5</w:t>
            </w:r>
          </w:p>
        </w:tc>
        <w:tc>
          <w:tcPr>
            <w:tcW w:w="1122" w:type="dxa"/>
            <w:shd w:val="clear" w:color="auto" w:fill="auto"/>
            <w:noWrap/>
            <w:vAlign w:val="center"/>
            <w:hideMark/>
          </w:tcPr>
          <w:p w14:paraId="40D3C15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50.8</w:t>
            </w:r>
          </w:p>
        </w:tc>
        <w:tc>
          <w:tcPr>
            <w:tcW w:w="1325" w:type="dxa"/>
            <w:shd w:val="clear" w:color="auto" w:fill="auto"/>
            <w:noWrap/>
            <w:vAlign w:val="center"/>
            <w:hideMark/>
          </w:tcPr>
          <w:p w14:paraId="16ACAC1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48.4</w:t>
            </w:r>
          </w:p>
        </w:tc>
        <w:tc>
          <w:tcPr>
            <w:tcW w:w="978" w:type="dxa"/>
            <w:shd w:val="clear" w:color="auto" w:fill="auto"/>
            <w:noWrap/>
            <w:vAlign w:val="center"/>
            <w:hideMark/>
          </w:tcPr>
          <w:p w14:paraId="795238B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46.4</w:t>
            </w:r>
          </w:p>
        </w:tc>
        <w:tc>
          <w:tcPr>
            <w:tcW w:w="864" w:type="dxa"/>
            <w:shd w:val="clear" w:color="auto" w:fill="auto"/>
            <w:noWrap/>
            <w:vAlign w:val="center"/>
            <w:hideMark/>
          </w:tcPr>
          <w:p w14:paraId="62564F7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50.4</w:t>
            </w:r>
          </w:p>
        </w:tc>
      </w:tr>
      <w:tr w:rsidR="00957C5D" w:rsidRPr="001405C5" w14:paraId="306D309A" w14:textId="77777777" w:rsidTr="0052612A">
        <w:trPr>
          <w:trHeight w:val="274"/>
        </w:trPr>
        <w:tc>
          <w:tcPr>
            <w:tcW w:w="914" w:type="dxa"/>
            <w:shd w:val="clear" w:color="auto" w:fill="auto"/>
            <w:noWrap/>
            <w:vAlign w:val="center"/>
            <w:hideMark/>
          </w:tcPr>
          <w:p w14:paraId="0E8F202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2003</w:t>
            </w:r>
          </w:p>
        </w:tc>
        <w:tc>
          <w:tcPr>
            <w:tcW w:w="973" w:type="dxa"/>
            <w:shd w:val="clear" w:color="auto" w:fill="auto"/>
            <w:noWrap/>
            <w:vAlign w:val="center"/>
            <w:hideMark/>
          </w:tcPr>
          <w:p w14:paraId="23D137C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51.4</w:t>
            </w:r>
          </w:p>
        </w:tc>
        <w:tc>
          <w:tcPr>
            <w:tcW w:w="720" w:type="dxa"/>
            <w:shd w:val="clear" w:color="auto" w:fill="auto"/>
            <w:noWrap/>
            <w:vAlign w:val="center"/>
            <w:hideMark/>
          </w:tcPr>
          <w:p w14:paraId="2C55D5AA" w14:textId="77777777" w:rsidR="00957C5D" w:rsidRPr="009668F5" w:rsidRDefault="00957C5D" w:rsidP="0052612A">
            <w:pPr>
              <w:spacing w:after="0" w:line="240" w:lineRule="auto"/>
              <w:rPr>
                <w:rFonts w:ascii="Arial" w:eastAsia="Times New Roman" w:hAnsi="Arial" w:cs="Arial"/>
                <w:color w:val="000000"/>
              </w:rPr>
            </w:pPr>
            <w:r w:rsidRPr="009668F5">
              <w:rPr>
                <w:rFonts w:ascii="Arial" w:eastAsia="Times New Roman" w:hAnsi="Arial" w:cs="Arial"/>
                <w:color w:val="000000"/>
              </w:rPr>
              <w:t>49.9</w:t>
            </w:r>
          </w:p>
        </w:tc>
        <w:tc>
          <w:tcPr>
            <w:tcW w:w="863" w:type="dxa"/>
            <w:shd w:val="clear" w:color="auto" w:fill="auto"/>
            <w:noWrap/>
            <w:vAlign w:val="center"/>
            <w:hideMark/>
          </w:tcPr>
          <w:p w14:paraId="73F2A4B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52.9</w:t>
            </w:r>
          </w:p>
        </w:tc>
        <w:tc>
          <w:tcPr>
            <w:tcW w:w="1535" w:type="dxa"/>
            <w:shd w:val="clear" w:color="auto" w:fill="auto"/>
            <w:noWrap/>
            <w:vAlign w:val="center"/>
            <w:hideMark/>
          </w:tcPr>
          <w:p w14:paraId="3EA5BEA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51.4 </w:t>
            </w:r>
          </w:p>
        </w:tc>
        <w:tc>
          <w:tcPr>
            <w:tcW w:w="653" w:type="dxa"/>
            <w:shd w:val="clear" w:color="auto" w:fill="auto"/>
            <w:noWrap/>
            <w:vAlign w:val="center"/>
            <w:hideMark/>
          </w:tcPr>
          <w:p w14:paraId="77909D5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49.9 </w:t>
            </w:r>
          </w:p>
        </w:tc>
        <w:tc>
          <w:tcPr>
            <w:tcW w:w="720" w:type="dxa"/>
            <w:shd w:val="clear" w:color="auto" w:fill="auto"/>
            <w:noWrap/>
            <w:vAlign w:val="center"/>
            <w:hideMark/>
          </w:tcPr>
          <w:p w14:paraId="01F09F5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52.9 </w:t>
            </w:r>
          </w:p>
        </w:tc>
        <w:tc>
          <w:tcPr>
            <w:tcW w:w="1604" w:type="dxa"/>
            <w:shd w:val="clear" w:color="auto" w:fill="auto"/>
            <w:noWrap/>
            <w:vAlign w:val="center"/>
            <w:hideMark/>
          </w:tcPr>
          <w:p w14:paraId="071DC85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1C9A7AA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6D5F73F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01F043C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7965DDC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53F9C7A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27B10560" w14:textId="77777777" w:rsidTr="0052612A">
        <w:trPr>
          <w:trHeight w:val="274"/>
        </w:trPr>
        <w:tc>
          <w:tcPr>
            <w:tcW w:w="914" w:type="dxa"/>
            <w:shd w:val="clear" w:color="auto" w:fill="auto"/>
            <w:noWrap/>
            <w:vAlign w:val="center"/>
            <w:hideMark/>
          </w:tcPr>
          <w:p w14:paraId="67EE631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2004</w:t>
            </w:r>
          </w:p>
        </w:tc>
        <w:tc>
          <w:tcPr>
            <w:tcW w:w="973" w:type="dxa"/>
            <w:shd w:val="clear" w:color="auto" w:fill="auto"/>
            <w:noWrap/>
            <w:vAlign w:val="center"/>
            <w:hideMark/>
          </w:tcPr>
          <w:p w14:paraId="3F5CD08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47.1</w:t>
            </w:r>
          </w:p>
        </w:tc>
        <w:tc>
          <w:tcPr>
            <w:tcW w:w="720" w:type="dxa"/>
            <w:shd w:val="clear" w:color="auto" w:fill="auto"/>
            <w:noWrap/>
            <w:vAlign w:val="center"/>
            <w:hideMark/>
          </w:tcPr>
          <w:p w14:paraId="66B7F2E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46.2</w:t>
            </w:r>
          </w:p>
        </w:tc>
        <w:tc>
          <w:tcPr>
            <w:tcW w:w="863" w:type="dxa"/>
            <w:shd w:val="clear" w:color="auto" w:fill="auto"/>
            <w:noWrap/>
            <w:vAlign w:val="center"/>
            <w:hideMark/>
          </w:tcPr>
          <w:p w14:paraId="39EF56E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47.9</w:t>
            </w:r>
          </w:p>
        </w:tc>
        <w:tc>
          <w:tcPr>
            <w:tcW w:w="1535" w:type="dxa"/>
            <w:shd w:val="clear" w:color="auto" w:fill="auto"/>
            <w:noWrap/>
            <w:vAlign w:val="center"/>
            <w:hideMark/>
          </w:tcPr>
          <w:p w14:paraId="2DE679F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47.1</w:t>
            </w:r>
          </w:p>
        </w:tc>
        <w:tc>
          <w:tcPr>
            <w:tcW w:w="653" w:type="dxa"/>
            <w:shd w:val="clear" w:color="auto" w:fill="auto"/>
            <w:noWrap/>
            <w:vAlign w:val="center"/>
            <w:hideMark/>
          </w:tcPr>
          <w:p w14:paraId="7DE2F27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45.5</w:t>
            </w:r>
          </w:p>
        </w:tc>
        <w:tc>
          <w:tcPr>
            <w:tcW w:w="720" w:type="dxa"/>
            <w:shd w:val="clear" w:color="auto" w:fill="auto"/>
            <w:noWrap/>
            <w:vAlign w:val="center"/>
            <w:hideMark/>
          </w:tcPr>
          <w:p w14:paraId="067BCBD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48.6 </w:t>
            </w:r>
          </w:p>
        </w:tc>
        <w:tc>
          <w:tcPr>
            <w:tcW w:w="1604" w:type="dxa"/>
            <w:shd w:val="clear" w:color="auto" w:fill="auto"/>
            <w:noWrap/>
            <w:vAlign w:val="center"/>
            <w:hideMark/>
          </w:tcPr>
          <w:p w14:paraId="5647DB6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47.4</w:t>
            </w:r>
          </w:p>
        </w:tc>
        <w:tc>
          <w:tcPr>
            <w:tcW w:w="699" w:type="dxa"/>
            <w:shd w:val="clear" w:color="auto" w:fill="auto"/>
            <w:noWrap/>
            <w:vAlign w:val="center"/>
            <w:hideMark/>
          </w:tcPr>
          <w:p w14:paraId="1DBA137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46.2</w:t>
            </w:r>
          </w:p>
        </w:tc>
        <w:tc>
          <w:tcPr>
            <w:tcW w:w="1122" w:type="dxa"/>
            <w:shd w:val="clear" w:color="auto" w:fill="auto"/>
            <w:noWrap/>
            <w:vAlign w:val="center"/>
            <w:hideMark/>
          </w:tcPr>
          <w:p w14:paraId="068A2D9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48.6</w:t>
            </w:r>
          </w:p>
        </w:tc>
        <w:tc>
          <w:tcPr>
            <w:tcW w:w="1325" w:type="dxa"/>
            <w:shd w:val="clear" w:color="auto" w:fill="auto"/>
            <w:noWrap/>
            <w:vAlign w:val="center"/>
            <w:hideMark/>
          </w:tcPr>
          <w:p w14:paraId="7E033CB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45.6</w:t>
            </w:r>
          </w:p>
        </w:tc>
        <w:tc>
          <w:tcPr>
            <w:tcW w:w="978" w:type="dxa"/>
            <w:shd w:val="clear" w:color="auto" w:fill="auto"/>
            <w:noWrap/>
            <w:vAlign w:val="center"/>
            <w:hideMark/>
          </w:tcPr>
          <w:p w14:paraId="5D3D09E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43.7</w:t>
            </w:r>
          </w:p>
        </w:tc>
        <w:tc>
          <w:tcPr>
            <w:tcW w:w="864" w:type="dxa"/>
            <w:shd w:val="clear" w:color="auto" w:fill="auto"/>
            <w:noWrap/>
            <w:vAlign w:val="center"/>
            <w:hideMark/>
          </w:tcPr>
          <w:p w14:paraId="09B2B40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47.5</w:t>
            </w:r>
          </w:p>
        </w:tc>
      </w:tr>
      <w:tr w:rsidR="00957C5D" w:rsidRPr="001405C5" w14:paraId="1C1B88BA" w14:textId="77777777" w:rsidTr="0052612A">
        <w:trPr>
          <w:trHeight w:val="274"/>
        </w:trPr>
        <w:tc>
          <w:tcPr>
            <w:tcW w:w="914" w:type="dxa"/>
            <w:shd w:val="clear" w:color="auto" w:fill="auto"/>
            <w:noWrap/>
            <w:vAlign w:val="center"/>
            <w:hideMark/>
          </w:tcPr>
          <w:p w14:paraId="4D27FA6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2005</w:t>
            </w:r>
          </w:p>
        </w:tc>
        <w:tc>
          <w:tcPr>
            <w:tcW w:w="973" w:type="dxa"/>
            <w:shd w:val="clear" w:color="auto" w:fill="auto"/>
            <w:noWrap/>
            <w:vAlign w:val="center"/>
            <w:hideMark/>
          </w:tcPr>
          <w:p w14:paraId="11BD588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48.7</w:t>
            </w:r>
          </w:p>
        </w:tc>
        <w:tc>
          <w:tcPr>
            <w:tcW w:w="720" w:type="dxa"/>
            <w:shd w:val="clear" w:color="auto" w:fill="auto"/>
            <w:noWrap/>
            <w:vAlign w:val="center"/>
            <w:hideMark/>
          </w:tcPr>
          <w:p w14:paraId="27F9B4C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47.2</w:t>
            </w:r>
          </w:p>
        </w:tc>
        <w:tc>
          <w:tcPr>
            <w:tcW w:w="863" w:type="dxa"/>
            <w:shd w:val="clear" w:color="auto" w:fill="auto"/>
            <w:noWrap/>
            <w:vAlign w:val="center"/>
            <w:hideMark/>
          </w:tcPr>
          <w:p w14:paraId="3198A3D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50.3</w:t>
            </w:r>
          </w:p>
        </w:tc>
        <w:tc>
          <w:tcPr>
            <w:tcW w:w="1535" w:type="dxa"/>
            <w:shd w:val="clear" w:color="auto" w:fill="auto"/>
            <w:noWrap/>
            <w:vAlign w:val="center"/>
            <w:hideMark/>
          </w:tcPr>
          <w:p w14:paraId="47D314E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48.7 </w:t>
            </w:r>
          </w:p>
        </w:tc>
        <w:tc>
          <w:tcPr>
            <w:tcW w:w="653" w:type="dxa"/>
            <w:shd w:val="clear" w:color="auto" w:fill="auto"/>
            <w:noWrap/>
            <w:vAlign w:val="center"/>
            <w:hideMark/>
          </w:tcPr>
          <w:p w14:paraId="07D59D9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47.2 </w:t>
            </w:r>
          </w:p>
        </w:tc>
        <w:tc>
          <w:tcPr>
            <w:tcW w:w="720" w:type="dxa"/>
            <w:shd w:val="clear" w:color="auto" w:fill="auto"/>
            <w:noWrap/>
            <w:vAlign w:val="center"/>
            <w:hideMark/>
          </w:tcPr>
          <w:p w14:paraId="290A674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50.3 </w:t>
            </w:r>
          </w:p>
        </w:tc>
        <w:tc>
          <w:tcPr>
            <w:tcW w:w="1604" w:type="dxa"/>
            <w:shd w:val="clear" w:color="auto" w:fill="auto"/>
            <w:noWrap/>
            <w:vAlign w:val="center"/>
            <w:hideMark/>
          </w:tcPr>
          <w:p w14:paraId="0F28804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1FCD34A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1E6A9C6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7AFDEC4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7A5F7FF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3CBC3A7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2C8CD775" w14:textId="77777777" w:rsidTr="0052612A">
        <w:trPr>
          <w:trHeight w:val="274"/>
        </w:trPr>
        <w:tc>
          <w:tcPr>
            <w:tcW w:w="914" w:type="dxa"/>
            <w:shd w:val="clear" w:color="auto" w:fill="auto"/>
            <w:noWrap/>
            <w:vAlign w:val="center"/>
            <w:hideMark/>
          </w:tcPr>
          <w:p w14:paraId="6759027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2006</w:t>
            </w:r>
          </w:p>
        </w:tc>
        <w:tc>
          <w:tcPr>
            <w:tcW w:w="973" w:type="dxa"/>
            <w:shd w:val="clear" w:color="auto" w:fill="auto"/>
            <w:noWrap/>
            <w:vAlign w:val="center"/>
            <w:hideMark/>
          </w:tcPr>
          <w:p w14:paraId="5CC0603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39.7</w:t>
            </w:r>
          </w:p>
        </w:tc>
        <w:tc>
          <w:tcPr>
            <w:tcW w:w="720" w:type="dxa"/>
            <w:shd w:val="clear" w:color="auto" w:fill="auto"/>
            <w:noWrap/>
            <w:vAlign w:val="center"/>
            <w:hideMark/>
          </w:tcPr>
          <w:p w14:paraId="5B38787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39.1</w:t>
            </w:r>
          </w:p>
        </w:tc>
        <w:tc>
          <w:tcPr>
            <w:tcW w:w="863" w:type="dxa"/>
            <w:shd w:val="clear" w:color="auto" w:fill="auto"/>
            <w:noWrap/>
            <w:vAlign w:val="center"/>
            <w:hideMark/>
          </w:tcPr>
          <w:p w14:paraId="207286E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40.2</w:t>
            </w:r>
          </w:p>
        </w:tc>
        <w:tc>
          <w:tcPr>
            <w:tcW w:w="1535" w:type="dxa"/>
            <w:shd w:val="clear" w:color="auto" w:fill="auto"/>
            <w:noWrap/>
            <w:vAlign w:val="center"/>
            <w:hideMark/>
          </w:tcPr>
          <w:p w14:paraId="64AE610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46.2 </w:t>
            </w:r>
          </w:p>
        </w:tc>
        <w:tc>
          <w:tcPr>
            <w:tcW w:w="653" w:type="dxa"/>
            <w:shd w:val="clear" w:color="auto" w:fill="auto"/>
            <w:noWrap/>
            <w:vAlign w:val="center"/>
            <w:hideMark/>
          </w:tcPr>
          <w:p w14:paraId="10CD0ED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44.5 </w:t>
            </w:r>
          </w:p>
        </w:tc>
        <w:tc>
          <w:tcPr>
            <w:tcW w:w="720" w:type="dxa"/>
            <w:shd w:val="clear" w:color="auto" w:fill="auto"/>
            <w:noWrap/>
            <w:vAlign w:val="center"/>
            <w:hideMark/>
          </w:tcPr>
          <w:p w14:paraId="25BF9BB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47.8 </w:t>
            </w:r>
          </w:p>
        </w:tc>
        <w:tc>
          <w:tcPr>
            <w:tcW w:w="1604" w:type="dxa"/>
            <w:shd w:val="clear" w:color="auto" w:fill="auto"/>
            <w:noWrap/>
            <w:vAlign w:val="center"/>
            <w:hideMark/>
          </w:tcPr>
          <w:p w14:paraId="42C558C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38.6</w:t>
            </w:r>
          </w:p>
        </w:tc>
        <w:tc>
          <w:tcPr>
            <w:tcW w:w="699" w:type="dxa"/>
            <w:shd w:val="clear" w:color="auto" w:fill="auto"/>
            <w:noWrap/>
            <w:vAlign w:val="center"/>
            <w:hideMark/>
          </w:tcPr>
          <w:p w14:paraId="27EBA4F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37.9</w:t>
            </w:r>
          </w:p>
        </w:tc>
        <w:tc>
          <w:tcPr>
            <w:tcW w:w="1122" w:type="dxa"/>
            <w:shd w:val="clear" w:color="auto" w:fill="auto"/>
            <w:noWrap/>
            <w:vAlign w:val="center"/>
            <w:hideMark/>
          </w:tcPr>
          <w:p w14:paraId="16241C9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39.2</w:t>
            </w:r>
          </w:p>
        </w:tc>
        <w:tc>
          <w:tcPr>
            <w:tcW w:w="1325" w:type="dxa"/>
            <w:shd w:val="clear" w:color="auto" w:fill="auto"/>
            <w:noWrap/>
            <w:vAlign w:val="center"/>
            <w:hideMark/>
          </w:tcPr>
          <w:p w14:paraId="026A125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40.6</w:t>
            </w:r>
          </w:p>
        </w:tc>
        <w:tc>
          <w:tcPr>
            <w:tcW w:w="978" w:type="dxa"/>
            <w:shd w:val="clear" w:color="auto" w:fill="auto"/>
            <w:noWrap/>
            <w:vAlign w:val="center"/>
            <w:hideMark/>
          </w:tcPr>
          <w:p w14:paraId="3A4F727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38.8</w:t>
            </w:r>
          </w:p>
        </w:tc>
        <w:tc>
          <w:tcPr>
            <w:tcW w:w="864" w:type="dxa"/>
            <w:shd w:val="clear" w:color="auto" w:fill="auto"/>
            <w:noWrap/>
            <w:vAlign w:val="center"/>
            <w:hideMark/>
          </w:tcPr>
          <w:p w14:paraId="14E83D8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42.4</w:t>
            </w:r>
          </w:p>
        </w:tc>
      </w:tr>
      <w:tr w:rsidR="00957C5D" w:rsidRPr="001405C5" w14:paraId="1CDD932F" w14:textId="77777777" w:rsidTr="0052612A">
        <w:trPr>
          <w:trHeight w:val="274"/>
        </w:trPr>
        <w:tc>
          <w:tcPr>
            <w:tcW w:w="914" w:type="dxa"/>
            <w:shd w:val="clear" w:color="auto" w:fill="auto"/>
            <w:noWrap/>
            <w:vAlign w:val="center"/>
            <w:hideMark/>
          </w:tcPr>
          <w:p w14:paraId="3232699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2007</w:t>
            </w:r>
          </w:p>
        </w:tc>
        <w:tc>
          <w:tcPr>
            <w:tcW w:w="973" w:type="dxa"/>
            <w:shd w:val="clear" w:color="auto" w:fill="auto"/>
            <w:noWrap/>
            <w:vAlign w:val="center"/>
            <w:hideMark/>
          </w:tcPr>
          <w:p w14:paraId="53088CC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41.7</w:t>
            </w:r>
          </w:p>
        </w:tc>
        <w:tc>
          <w:tcPr>
            <w:tcW w:w="720" w:type="dxa"/>
            <w:shd w:val="clear" w:color="auto" w:fill="auto"/>
            <w:noWrap/>
            <w:vAlign w:val="center"/>
            <w:hideMark/>
          </w:tcPr>
          <w:p w14:paraId="0A0DBBD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40.1</w:t>
            </w:r>
          </w:p>
        </w:tc>
        <w:tc>
          <w:tcPr>
            <w:tcW w:w="863" w:type="dxa"/>
            <w:shd w:val="clear" w:color="auto" w:fill="auto"/>
            <w:noWrap/>
            <w:vAlign w:val="center"/>
            <w:hideMark/>
          </w:tcPr>
          <w:p w14:paraId="4BEBB8C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43.4</w:t>
            </w:r>
          </w:p>
        </w:tc>
        <w:tc>
          <w:tcPr>
            <w:tcW w:w="1535" w:type="dxa"/>
            <w:shd w:val="clear" w:color="auto" w:fill="auto"/>
            <w:noWrap/>
            <w:vAlign w:val="center"/>
            <w:hideMark/>
          </w:tcPr>
          <w:p w14:paraId="2D1CF22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41.7</w:t>
            </w:r>
          </w:p>
        </w:tc>
        <w:tc>
          <w:tcPr>
            <w:tcW w:w="653" w:type="dxa"/>
            <w:shd w:val="clear" w:color="auto" w:fill="auto"/>
            <w:noWrap/>
            <w:vAlign w:val="center"/>
            <w:hideMark/>
          </w:tcPr>
          <w:p w14:paraId="4A81A02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40.1 </w:t>
            </w:r>
          </w:p>
        </w:tc>
        <w:tc>
          <w:tcPr>
            <w:tcW w:w="720" w:type="dxa"/>
            <w:shd w:val="clear" w:color="auto" w:fill="auto"/>
            <w:noWrap/>
            <w:vAlign w:val="center"/>
            <w:hideMark/>
          </w:tcPr>
          <w:p w14:paraId="69EA9D0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43.4 </w:t>
            </w:r>
          </w:p>
        </w:tc>
        <w:tc>
          <w:tcPr>
            <w:tcW w:w="1604" w:type="dxa"/>
            <w:shd w:val="clear" w:color="auto" w:fill="auto"/>
            <w:noWrap/>
            <w:vAlign w:val="center"/>
            <w:hideMark/>
          </w:tcPr>
          <w:p w14:paraId="689849E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3558DE2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2D4EEB2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479F724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4AF11D4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1EFE4D0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209F5487" w14:textId="77777777" w:rsidTr="0052612A">
        <w:trPr>
          <w:trHeight w:val="274"/>
        </w:trPr>
        <w:tc>
          <w:tcPr>
            <w:tcW w:w="914" w:type="dxa"/>
            <w:shd w:val="clear" w:color="auto" w:fill="auto"/>
            <w:noWrap/>
            <w:vAlign w:val="center"/>
            <w:hideMark/>
          </w:tcPr>
          <w:p w14:paraId="7B6427C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2008</w:t>
            </w:r>
          </w:p>
        </w:tc>
        <w:tc>
          <w:tcPr>
            <w:tcW w:w="973" w:type="dxa"/>
            <w:shd w:val="clear" w:color="auto" w:fill="auto"/>
            <w:noWrap/>
            <w:vAlign w:val="center"/>
            <w:hideMark/>
          </w:tcPr>
          <w:p w14:paraId="4C57A00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37.3</w:t>
            </w:r>
          </w:p>
        </w:tc>
        <w:tc>
          <w:tcPr>
            <w:tcW w:w="720" w:type="dxa"/>
            <w:shd w:val="clear" w:color="auto" w:fill="auto"/>
            <w:noWrap/>
            <w:vAlign w:val="center"/>
            <w:hideMark/>
          </w:tcPr>
          <w:p w14:paraId="58A28A4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36.5</w:t>
            </w:r>
          </w:p>
        </w:tc>
        <w:tc>
          <w:tcPr>
            <w:tcW w:w="863" w:type="dxa"/>
            <w:shd w:val="clear" w:color="auto" w:fill="auto"/>
            <w:noWrap/>
            <w:vAlign w:val="center"/>
            <w:hideMark/>
          </w:tcPr>
          <w:p w14:paraId="6EA0856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38.1</w:t>
            </w:r>
          </w:p>
        </w:tc>
        <w:tc>
          <w:tcPr>
            <w:tcW w:w="1535" w:type="dxa"/>
            <w:shd w:val="clear" w:color="auto" w:fill="auto"/>
            <w:noWrap/>
            <w:vAlign w:val="center"/>
            <w:hideMark/>
          </w:tcPr>
          <w:p w14:paraId="1F2BEEE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40.4 </w:t>
            </w:r>
          </w:p>
        </w:tc>
        <w:tc>
          <w:tcPr>
            <w:tcW w:w="653" w:type="dxa"/>
            <w:shd w:val="clear" w:color="auto" w:fill="auto"/>
            <w:noWrap/>
            <w:vAlign w:val="center"/>
            <w:hideMark/>
          </w:tcPr>
          <w:p w14:paraId="73781BC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38.7 </w:t>
            </w:r>
          </w:p>
        </w:tc>
        <w:tc>
          <w:tcPr>
            <w:tcW w:w="720" w:type="dxa"/>
            <w:shd w:val="clear" w:color="auto" w:fill="auto"/>
            <w:noWrap/>
            <w:vAlign w:val="center"/>
            <w:hideMark/>
          </w:tcPr>
          <w:p w14:paraId="61CFA78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42.1</w:t>
            </w:r>
          </w:p>
        </w:tc>
        <w:tc>
          <w:tcPr>
            <w:tcW w:w="1604" w:type="dxa"/>
            <w:shd w:val="clear" w:color="auto" w:fill="auto"/>
            <w:noWrap/>
            <w:vAlign w:val="center"/>
            <w:hideMark/>
          </w:tcPr>
          <w:p w14:paraId="765A728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36.2</w:t>
            </w:r>
          </w:p>
        </w:tc>
        <w:tc>
          <w:tcPr>
            <w:tcW w:w="699" w:type="dxa"/>
            <w:shd w:val="clear" w:color="auto" w:fill="auto"/>
            <w:noWrap/>
            <w:vAlign w:val="center"/>
            <w:hideMark/>
          </w:tcPr>
          <w:p w14:paraId="06E9983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35.3</w:t>
            </w:r>
          </w:p>
        </w:tc>
        <w:tc>
          <w:tcPr>
            <w:tcW w:w="1122" w:type="dxa"/>
            <w:shd w:val="clear" w:color="auto" w:fill="auto"/>
            <w:noWrap/>
            <w:vAlign w:val="center"/>
            <w:hideMark/>
          </w:tcPr>
          <w:p w14:paraId="4A82304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37.2</w:t>
            </w:r>
          </w:p>
        </w:tc>
        <w:tc>
          <w:tcPr>
            <w:tcW w:w="1325" w:type="dxa"/>
            <w:shd w:val="clear" w:color="auto" w:fill="auto"/>
            <w:noWrap/>
            <w:vAlign w:val="center"/>
            <w:hideMark/>
          </w:tcPr>
          <w:p w14:paraId="7F83F97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0507833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0C407A4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4BBD71DE" w14:textId="77777777" w:rsidTr="0052612A">
        <w:trPr>
          <w:trHeight w:val="274"/>
        </w:trPr>
        <w:tc>
          <w:tcPr>
            <w:tcW w:w="914" w:type="dxa"/>
            <w:shd w:val="clear" w:color="auto" w:fill="auto"/>
            <w:noWrap/>
            <w:vAlign w:val="center"/>
            <w:hideMark/>
          </w:tcPr>
          <w:p w14:paraId="1B7A800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2009</w:t>
            </w:r>
          </w:p>
        </w:tc>
        <w:tc>
          <w:tcPr>
            <w:tcW w:w="973" w:type="dxa"/>
            <w:shd w:val="clear" w:color="auto" w:fill="auto"/>
            <w:noWrap/>
            <w:vAlign w:val="center"/>
            <w:hideMark/>
          </w:tcPr>
          <w:p w14:paraId="458D92B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32.7</w:t>
            </w:r>
          </w:p>
        </w:tc>
        <w:tc>
          <w:tcPr>
            <w:tcW w:w="720" w:type="dxa"/>
            <w:shd w:val="clear" w:color="auto" w:fill="auto"/>
            <w:noWrap/>
            <w:vAlign w:val="center"/>
            <w:hideMark/>
          </w:tcPr>
          <w:p w14:paraId="63421C9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31.6</w:t>
            </w:r>
          </w:p>
        </w:tc>
        <w:tc>
          <w:tcPr>
            <w:tcW w:w="863" w:type="dxa"/>
            <w:shd w:val="clear" w:color="auto" w:fill="auto"/>
            <w:noWrap/>
            <w:vAlign w:val="center"/>
            <w:hideMark/>
          </w:tcPr>
          <w:p w14:paraId="7A50C4B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33.8</w:t>
            </w:r>
          </w:p>
        </w:tc>
        <w:tc>
          <w:tcPr>
            <w:tcW w:w="1535" w:type="dxa"/>
            <w:shd w:val="clear" w:color="auto" w:fill="auto"/>
            <w:noWrap/>
            <w:vAlign w:val="center"/>
            <w:hideMark/>
          </w:tcPr>
          <w:p w14:paraId="0796BEB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37.4</w:t>
            </w:r>
          </w:p>
        </w:tc>
        <w:tc>
          <w:tcPr>
            <w:tcW w:w="653" w:type="dxa"/>
            <w:shd w:val="clear" w:color="auto" w:fill="auto"/>
            <w:noWrap/>
            <w:vAlign w:val="center"/>
            <w:hideMark/>
          </w:tcPr>
          <w:p w14:paraId="3D1EB15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35.8</w:t>
            </w:r>
          </w:p>
        </w:tc>
        <w:tc>
          <w:tcPr>
            <w:tcW w:w="720" w:type="dxa"/>
            <w:shd w:val="clear" w:color="auto" w:fill="auto"/>
            <w:noWrap/>
            <w:vAlign w:val="center"/>
            <w:hideMark/>
          </w:tcPr>
          <w:p w14:paraId="5D8742E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39.1</w:t>
            </w:r>
          </w:p>
        </w:tc>
        <w:tc>
          <w:tcPr>
            <w:tcW w:w="1604" w:type="dxa"/>
            <w:shd w:val="clear" w:color="auto" w:fill="auto"/>
            <w:noWrap/>
            <w:vAlign w:val="center"/>
            <w:hideMark/>
          </w:tcPr>
          <w:p w14:paraId="291E9D5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1687E5E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768AD48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47095A6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28.2</w:t>
            </w:r>
          </w:p>
        </w:tc>
        <w:tc>
          <w:tcPr>
            <w:tcW w:w="978" w:type="dxa"/>
            <w:shd w:val="clear" w:color="auto" w:fill="auto"/>
            <w:noWrap/>
            <w:vAlign w:val="center"/>
            <w:hideMark/>
          </w:tcPr>
          <w:p w14:paraId="4CDDDCF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26.8</w:t>
            </w:r>
          </w:p>
        </w:tc>
        <w:tc>
          <w:tcPr>
            <w:tcW w:w="864" w:type="dxa"/>
            <w:shd w:val="clear" w:color="auto" w:fill="auto"/>
            <w:noWrap/>
            <w:vAlign w:val="center"/>
            <w:hideMark/>
          </w:tcPr>
          <w:p w14:paraId="767398E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29.8</w:t>
            </w:r>
          </w:p>
        </w:tc>
      </w:tr>
      <w:tr w:rsidR="00957C5D" w:rsidRPr="001405C5" w14:paraId="260AED6E" w14:textId="77777777" w:rsidTr="0052612A">
        <w:trPr>
          <w:trHeight w:val="274"/>
        </w:trPr>
        <w:tc>
          <w:tcPr>
            <w:tcW w:w="914" w:type="dxa"/>
            <w:shd w:val="clear" w:color="auto" w:fill="auto"/>
            <w:noWrap/>
            <w:vAlign w:val="center"/>
            <w:hideMark/>
          </w:tcPr>
          <w:p w14:paraId="3DC6220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2010</w:t>
            </w:r>
          </w:p>
        </w:tc>
        <w:tc>
          <w:tcPr>
            <w:tcW w:w="973" w:type="dxa"/>
            <w:shd w:val="clear" w:color="auto" w:fill="auto"/>
            <w:noWrap/>
            <w:vAlign w:val="center"/>
            <w:hideMark/>
          </w:tcPr>
          <w:p w14:paraId="7514FC6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32.4</w:t>
            </w:r>
          </w:p>
        </w:tc>
        <w:tc>
          <w:tcPr>
            <w:tcW w:w="720" w:type="dxa"/>
            <w:shd w:val="clear" w:color="auto" w:fill="auto"/>
            <w:noWrap/>
            <w:vAlign w:val="center"/>
            <w:hideMark/>
          </w:tcPr>
          <w:p w14:paraId="4122DCC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31.9</w:t>
            </w:r>
          </w:p>
        </w:tc>
        <w:tc>
          <w:tcPr>
            <w:tcW w:w="863" w:type="dxa"/>
            <w:shd w:val="clear" w:color="auto" w:fill="auto"/>
            <w:noWrap/>
            <w:vAlign w:val="center"/>
            <w:hideMark/>
          </w:tcPr>
          <w:p w14:paraId="717D439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32.8</w:t>
            </w:r>
          </w:p>
        </w:tc>
        <w:tc>
          <w:tcPr>
            <w:tcW w:w="1535" w:type="dxa"/>
            <w:shd w:val="clear" w:color="auto" w:fill="auto"/>
            <w:noWrap/>
            <w:vAlign w:val="center"/>
            <w:hideMark/>
          </w:tcPr>
          <w:p w14:paraId="6D95FA2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35.4</w:t>
            </w:r>
          </w:p>
        </w:tc>
        <w:tc>
          <w:tcPr>
            <w:tcW w:w="653" w:type="dxa"/>
            <w:shd w:val="clear" w:color="auto" w:fill="auto"/>
            <w:noWrap/>
            <w:vAlign w:val="center"/>
            <w:hideMark/>
          </w:tcPr>
          <w:p w14:paraId="2DA97F8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33.8</w:t>
            </w:r>
          </w:p>
        </w:tc>
        <w:tc>
          <w:tcPr>
            <w:tcW w:w="720" w:type="dxa"/>
            <w:shd w:val="clear" w:color="auto" w:fill="auto"/>
            <w:noWrap/>
            <w:vAlign w:val="center"/>
            <w:hideMark/>
          </w:tcPr>
          <w:p w14:paraId="5A8F540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37.1</w:t>
            </w:r>
          </w:p>
        </w:tc>
        <w:tc>
          <w:tcPr>
            <w:tcW w:w="1604" w:type="dxa"/>
            <w:shd w:val="clear" w:color="auto" w:fill="auto"/>
            <w:noWrap/>
            <w:vAlign w:val="center"/>
            <w:hideMark/>
          </w:tcPr>
          <w:p w14:paraId="4796C05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32.1</w:t>
            </w:r>
          </w:p>
        </w:tc>
        <w:tc>
          <w:tcPr>
            <w:tcW w:w="699" w:type="dxa"/>
            <w:shd w:val="clear" w:color="auto" w:fill="auto"/>
            <w:noWrap/>
            <w:vAlign w:val="center"/>
            <w:hideMark/>
          </w:tcPr>
          <w:p w14:paraId="7D5EC8B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31.7</w:t>
            </w:r>
          </w:p>
        </w:tc>
        <w:tc>
          <w:tcPr>
            <w:tcW w:w="1122" w:type="dxa"/>
            <w:shd w:val="clear" w:color="auto" w:fill="auto"/>
            <w:noWrap/>
            <w:vAlign w:val="center"/>
            <w:hideMark/>
          </w:tcPr>
          <w:p w14:paraId="3846E3E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32.6</w:t>
            </w:r>
          </w:p>
        </w:tc>
        <w:tc>
          <w:tcPr>
            <w:tcW w:w="1325" w:type="dxa"/>
            <w:shd w:val="clear" w:color="auto" w:fill="auto"/>
            <w:noWrap/>
            <w:vAlign w:val="center"/>
            <w:hideMark/>
          </w:tcPr>
          <w:p w14:paraId="12A2037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6C6AB67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54E6670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1DA4DE73" w14:textId="77777777" w:rsidTr="0052612A">
        <w:trPr>
          <w:trHeight w:val="274"/>
        </w:trPr>
        <w:tc>
          <w:tcPr>
            <w:tcW w:w="914" w:type="dxa"/>
            <w:shd w:val="clear" w:color="auto" w:fill="auto"/>
            <w:noWrap/>
            <w:vAlign w:val="center"/>
            <w:hideMark/>
          </w:tcPr>
          <w:p w14:paraId="0C435AC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2011</w:t>
            </w:r>
          </w:p>
        </w:tc>
        <w:tc>
          <w:tcPr>
            <w:tcW w:w="973" w:type="dxa"/>
            <w:shd w:val="clear" w:color="auto" w:fill="auto"/>
            <w:noWrap/>
            <w:vAlign w:val="center"/>
            <w:hideMark/>
          </w:tcPr>
          <w:p w14:paraId="0EFF02A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31.8 </w:t>
            </w:r>
          </w:p>
        </w:tc>
        <w:tc>
          <w:tcPr>
            <w:tcW w:w="720" w:type="dxa"/>
            <w:shd w:val="clear" w:color="auto" w:fill="auto"/>
            <w:noWrap/>
            <w:vAlign w:val="center"/>
            <w:hideMark/>
          </w:tcPr>
          <w:p w14:paraId="6816740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30.1</w:t>
            </w:r>
          </w:p>
        </w:tc>
        <w:tc>
          <w:tcPr>
            <w:tcW w:w="863" w:type="dxa"/>
            <w:shd w:val="clear" w:color="auto" w:fill="auto"/>
            <w:noWrap/>
            <w:vAlign w:val="center"/>
            <w:hideMark/>
          </w:tcPr>
          <w:p w14:paraId="406DE77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33.6</w:t>
            </w:r>
          </w:p>
        </w:tc>
        <w:tc>
          <w:tcPr>
            <w:tcW w:w="1535" w:type="dxa"/>
            <w:shd w:val="clear" w:color="auto" w:fill="auto"/>
            <w:noWrap/>
            <w:vAlign w:val="center"/>
            <w:hideMark/>
          </w:tcPr>
          <w:p w14:paraId="53559F8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31.8 </w:t>
            </w:r>
          </w:p>
        </w:tc>
        <w:tc>
          <w:tcPr>
            <w:tcW w:w="653" w:type="dxa"/>
            <w:shd w:val="clear" w:color="auto" w:fill="auto"/>
            <w:noWrap/>
            <w:vAlign w:val="center"/>
            <w:hideMark/>
          </w:tcPr>
          <w:p w14:paraId="16D64CC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 xml:space="preserve">30.1 </w:t>
            </w:r>
          </w:p>
        </w:tc>
        <w:tc>
          <w:tcPr>
            <w:tcW w:w="720" w:type="dxa"/>
            <w:shd w:val="clear" w:color="auto" w:fill="auto"/>
            <w:noWrap/>
            <w:vAlign w:val="center"/>
            <w:hideMark/>
          </w:tcPr>
          <w:p w14:paraId="364C010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33.6</w:t>
            </w:r>
          </w:p>
        </w:tc>
        <w:tc>
          <w:tcPr>
            <w:tcW w:w="1604" w:type="dxa"/>
            <w:shd w:val="clear" w:color="auto" w:fill="auto"/>
            <w:noWrap/>
            <w:vAlign w:val="center"/>
            <w:hideMark/>
          </w:tcPr>
          <w:p w14:paraId="1CD02CC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7951BF5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5025E3D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58A27F5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6CFC8E2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2FE5CAE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50015D5E" w14:textId="77777777" w:rsidTr="0052612A">
        <w:trPr>
          <w:trHeight w:val="274"/>
        </w:trPr>
        <w:tc>
          <w:tcPr>
            <w:tcW w:w="914" w:type="dxa"/>
            <w:shd w:val="clear" w:color="auto" w:fill="auto"/>
            <w:noWrap/>
            <w:vAlign w:val="center"/>
            <w:hideMark/>
          </w:tcPr>
          <w:p w14:paraId="58F6AAE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2012</w:t>
            </w:r>
          </w:p>
        </w:tc>
        <w:tc>
          <w:tcPr>
            <w:tcW w:w="973" w:type="dxa"/>
            <w:shd w:val="clear" w:color="auto" w:fill="auto"/>
            <w:noWrap/>
            <w:vAlign w:val="center"/>
            <w:hideMark/>
          </w:tcPr>
          <w:p w14:paraId="0A076AE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31.6</w:t>
            </w:r>
          </w:p>
        </w:tc>
        <w:tc>
          <w:tcPr>
            <w:tcW w:w="720" w:type="dxa"/>
            <w:shd w:val="clear" w:color="auto" w:fill="auto"/>
            <w:noWrap/>
            <w:vAlign w:val="center"/>
            <w:hideMark/>
          </w:tcPr>
          <w:p w14:paraId="599D444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30.0</w:t>
            </w:r>
          </w:p>
        </w:tc>
        <w:tc>
          <w:tcPr>
            <w:tcW w:w="863" w:type="dxa"/>
            <w:shd w:val="clear" w:color="auto" w:fill="auto"/>
            <w:noWrap/>
            <w:vAlign w:val="center"/>
            <w:hideMark/>
          </w:tcPr>
          <w:p w14:paraId="0152787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33.2</w:t>
            </w:r>
          </w:p>
        </w:tc>
        <w:tc>
          <w:tcPr>
            <w:tcW w:w="1535" w:type="dxa"/>
            <w:shd w:val="clear" w:color="auto" w:fill="auto"/>
            <w:noWrap/>
            <w:vAlign w:val="center"/>
            <w:hideMark/>
          </w:tcPr>
          <w:p w14:paraId="53E4716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31.6</w:t>
            </w:r>
          </w:p>
        </w:tc>
        <w:tc>
          <w:tcPr>
            <w:tcW w:w="653" w:type="dxa"/>
            <w:shd w:val="clear" w:color="auto" w:fill="auto"/>
            <w:noWrap/>
            <w:vAlign w:val="center"/>
            <w:hideMark/>
          </w:tcPr>
          <w:p w14:paraId="7DDF662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30.0</w:t>
            </w:r>
          </w:p>
        </w:tc>
        <w:tc>
          <w:tcPr>
            <w:tcW w:w="720" w:type="dxa"/>
            <w:shd w:val="clear" w:color="auto" w:fill="auto"/>
            <w:noWrap/>
            <w:vAlign w:val="center"/>
            <w:hideMark/>
          </w:tcPr>
          <w:p w14:paraId="7E5E63B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33.3</w:t>
            </w:r>
          </w:p>
        </w:tc>
        <w:tc>
          <w:tcPr>
            <w:tcW w:w="1604" w:type="dxa"/>
            <w:shd w:val="clear" w:color="auto" w:fill="auto"/>
            <w:noWrap/>
            <w:vAlign w:val="center"/>
            <w:hideMark/>
          </w:tcPr>
          <w:p w14:paraId="06237DC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1A9E0F1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3CB5DB9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27B621D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113C59B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5349C46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1C70E0FC" w14:textId="77777777" w:rsidTr="0052612A">
        <w:trPr>
          <w:trHeight w:val="274"/>
        </w:trPr>
        <w:tc>
          <w:tcPr>
            <w:tcW w:w="914" w:type="dxa"/>
            <w:shd w:val="clear" w:color="auto" w:fill="auto"/>
            <w:noWrap/>
            <w:vAlign w:val="center"/>
            <w:hideMark/>
          </w:tcPr>
          <w:p w14:paraId="5F67BBD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2013</w:t>
            </w:r>
          </w:p>
        </w:tc>
        <w:tc>
          <w:tcPr>
            <w:tcW w:w="973" w:type="dxa"/>
            <w:shd w:val="clear" w:color="auto" w:fill="auto"/>
            <w:noWrap/>
            <w:vAlign w:val="center"/>
            <w:hideMark/>
          </w:tcPr>
          <w:p w14:paraId="299DCEA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22.6</w:t>
            </w:r>
          </w:p>
        </w:tc>
        <w:tc>
          <w:tcPr>
            <w:tcW w:w="720" w:type="dxa"/>
            <w:shd w:val="clear" w:color="auto" w:fill="auto"/>
            <w:noWrap/>
            <w:vAlign w:val="center"/>
            <w:hideMark/>
          </w:tcPr>
          <w:p w14:paraId="260E4C5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22.3</w:t>
            </w:r>
          </w:p>
        </w:tc>
        <w:tc>
          <w:tcPr>
            <w:tcW w:w="863" w:type="dxa"/>
            <w:shd w:val="clear" w:color="auto" w:fill="auto"/>
            <w:noWrap/>
            <w:vAlign w:val="center"/>
            <w:hideMark/>
          </w:tcPr>
          <w:p w14:paraId="0D94684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23.1</w:t>
            </w:r>
          </w:p>
        </w:tc>
        <w:tc>
          <w:tcPr>
            <w:tcW w:w="1535" w:type="dxa"/>
            <w:shd w:val="clear" w:color="auto" w:fill="auto"/>
            <w:noWrap/>
            <w:vAlign w:val="center"/>
            <w:hideMark/>
          </w:tcPr>
          <w:p w14:paraId="1170184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27.9</w:t>
            </w:r>
          </w:p>
        </w:tc>
        <w:tc>
          <w:tcPr>
            <w:tcW w:w="653" w:type="dxa"/>
            <w:shd w:val="clear" w:color="auto" w:fill="auto"/>
            <w:noWrap/>
            <w:vAlign w:val="center"/>
            <w:hideMark/>
          </w:tcPr>
          <w:p w14:paraId="145FF1A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26.0</w:t>
            </w:r>
          </w:p>
        </w:tc>
        <w:tc>
          <w:tcPr>
            <w:tcW w:w="720" w:type="dxa"/>
            <w:shd w:val="clear" w:color="auto" w:fill="auto"/>
            <w:noWrap/>
            <w:vAlign w:val="center"/>
            <w:hideMark/>
          </w:tcPr>
          <w:p w14:paraId="3FC72ED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29.8</w:t>
            </w:r>
          </w:p>
        </w:tc>
        <w:tc>
          <w:tcPr>
            <w:tcW w:w="1604" w:type="dxa"/>
            <w:shd w:val="clear" w:color="auto" w:fill="auto"/>
            <w:noWrap/>
            <w:vAlign w:val="center"/>
            <w:hideMark/>
          </w:tcPr>
          <w:p w14:paraId="575C183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22.5</w:t>
            </w:r>
          </w:p>
        </w:tc>
        <w:tc>
          <w:tcPr>
            <w:tcW w:w="699" w:type="dxa"/>
            <w:shd w:val="clear" w:color="auto" w:fill="auto"/>
            <w:noWrap/>
            <w:vAlign w:val="center"/>
            <w:hideMark/>
          </w:tcPr>
          <w:p w14:paraId="031AAFD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22.1</w:t>
            </w:r>
          </w:p>
        </w:tc>
        <w:tc>
          <w:tcPr>
            <w:tcW w:w="1122" w:type="dxa"/>
            <w:shd w:val="clear" w:color="auto" w:fill="auto"/>
            <w:noWrap/>
            <w:vAlign w:val="center"/>
            <w:hideMark/>
          </w:tcPr>
          <w:p w14:paraId="31D93A4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23.0</w:t>
            </w:r>
          </w:p>
        </w:tc>
        <w:tc>
          <w:tcPr>
            <w:tcW w:w="1325" w:type="dxa"/>
            <w:shd w:val="clear" w:color="auto" w:fill="auto"/>
            <w:noWrap/>
            <w:vAlign w:val="center"/>
            <w:hideMark/>
          </w:tcPr>
          <w:p w14:paraId="759D87D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21.1</w:t>
            </w:r>
          </w:p>
        </w:tc>
        <w:tc>
          <w:tcPr>
            <w:tcW w:w="978" w:type="dxa"/>
            <w:shd w:val="clear" w:color="auto" w:fill="auto"/>
            <w:noWrap/>
            <w:vAlign w:val="center"/>
            <w:hideMark/>
          </w:tcPr>
          <w:p w14:paraId="37712FF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19.7</w:t>
            </w:r>
          </w:p>
        </w:tc>
        <w:tc>
          <w:tcPr>
            <w:tcW w:w="864" w:type="dxa"/>
            <w:shd w:val="clear" w:color="auto" w:fill="auto"/>
            <w:noWrap/>
            <w:vAlign w:val="center"/>
            <w:hideMark/>
          </w:tcPr>
          <w:p w14:paraId="0C4A60D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22.5</w:t>
            </w:r>
          </w:p>
        </w:tc>
      </w:tr>
      <w:tr w:rsidR="00957C5D" w:rsidRPr="001405C5" w14:paraId="0E6D0DD4" w14:textId="77777777" w:rsidTr="0052612A">
        <w:trPr>
          <w:trHeight w:val="274"/>
        </w:trPr>
        <w:tc>
          <w:tcPr>
            <w:tcW w:w="914" w:type="dxa"/>
            <w:shd w:val="clear" w:color="auto" w:fill="auto"/>
            <w:noWrap/>
            <w:vAlign w:val="center"/>
            <w:hideMark/>
          </w:tcPr>
          <w:p w14:paraId="3173D9B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2014</w:t>
            </w:r>
          </w:p>
        </w:tc>
        <w:tc>
          <w:tcPr>
            <w:tcW w:w="973" w:type="dxa"/>
            <w:shd w:val="clear" w:color="auto" w:fill="auto"/>
            <w:noWrap/>
            <w:vAlign w:val="center"/>
            <w:hideMark/>
          </w:tcPr>
          <w:p w14:paraId="44744E3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23.7</w:t>
            </w:r>
          </w:p>
        </w:tc>
        <w:tc>
          <w:tcPr>
            <w:tcW w:w="720" w:type="dxa"/>
            <w:shd w:val="clear" w:color="auto" w:fill="auto"/>
            <w:noWrap/>
            <w:vAlign w:val="center"/>
            <w:hideMark/>
          </w:tcPr>
          <w:p w14:paraId="3CE8B2A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22.1</w:t>
            </w:r>
          </w:p>
        </w:tc>
        <w:tc>
          <w:tcPr>
            <w:tcW w:w="863" w:type="dxa"/>
            <w:shd w:val="clear" w:color="auto" w:fill="auto"/>
            <w:noWrap/>
            <w:vAlign w:val="center"/>
            <w:hideMark/>
          </w:tcPr>
          <w:p w14:paraId="461A660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25.3</w:t>
            </w:r>
          </w:p>
        </w:tc>
        <w:tc>
          <w:tcPr>
            <w:tcW w:w="1535" w:type="dxa"/>
            <w:shd w:val="clear" w:color="auto" w:fill="auto"/>
            <w:noWrap/>
            <w:vAlign w:val="center"/>
            <w:hideMark/>
          </w:tcPr>
          <w:p w14:paraId="7DC88DE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23.7</w:t>
            </w:r>
          </w:p>
        </w:tc>
        <w:tc>
          <w:tcPr>
            <w:tcW w:w="653" w:type="dxa"/>
            <w:shd w:val="clear" w:color="auto" w:fill="auto"/>
            <w:noWrap/>
            <w:vAlign w:val="center"/>
            <w:hideMark/>
          </w:tcPr>
          <w:p w14:paraId="11F7D63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22.1</w:t>
            </w:r>
          </w:p>
        </w:tc>
        <w:tc>
          <w:tcPr>
            <w:tcW w:w="720" w:type="dxa"/>
            <w:shd w:val="clear" w:color="auto" w:fill="auto"/>
            <w:noWrap/>
            <w:vAlign w:val="center"/>
            <w:hideMark/>
          </w:tcPr>
          <w:p w14:paraId="6BE0ED8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25.3</w:t>
            </w:r>
          </w:p>
        </w:tc>
        <w:tc>
          <w:tcPr>
            <w:tcW w:w="1604" w:type="dxa"/>
            <w:shd w:val="clear" w:color="auto" w:fill="auto"/>
            <w:noWrap/>
            <w:vAlign w:val="center"/>
            <w:hideMark/>
          </w:tcPr>
          <w:p w14:paraId="2F05BBD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hideMark/>
          </w:tcPr>
          <w:p w14:paraId="0A0533D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hideMark/>
          </w:tcPr>
          <w:p w14:paraId="04A303D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hideMark/>
          </w:tcPr>
          <w:p w14:paraId="7CD8350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hideMark/>
          </w:tcPr>
          <w:p w14:paraId="0D778ED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hideMark/>
          </w:tcPr>
          <w:p w14:paraId="3EB059A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56AC7662" w14:textId="77777777" w:rsidTr="0052612A">
        <w:trPr>
          <w:trHeight w:val="274"/>
        </w:trPr>
        <w:tc>
          <w:tcPr>
            <w:tcW w:w="914" w:type="dxa"/>
            <w:shd w:val="clear" w:color="auto" w:fill="auto"/>
            <w:noWrap/>
            <w:vAlign w:val="center"/>
            <w:hideMark/>
          </w:tcPr>
          <w:p w14:paraId="08B8388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2015</w:t>
            </w:r>
          </w:p>
        </w:tc>
        <w:tc>
          <w:tcPr>
            <w:tcW w:w="973" w:type="dxa"/>
            <w:shd w:val="clear" w:color="auto" w:fill="auto"/>
            <w:noWrap/>
            <w:vAlign w:val="center"/>
            <w:hideMark/>
          </w:tcPr>
          <w:p w14:paraId="1E5DB44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19.0</w:t>
            </w:r>
          </w:p>
        </w:tc>
        <w:tc>
          <w:tcPr>
            <w:tcW w:w="720" w:type="dxa"/>
            <w:shd w:val="clear" w:color="auto" w:fill="auto"/>
            <w:noWrap/>
            <w:vAlign w:val="center"/>
            <w:hideMark/>
          </w:tcPr>
          <w:p w14:paraId="0BDA508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18.6</w:t>
            </w:r>
          </w:p>
        </w:tc>
        <w:tc>
          <w:tcPr>
            <w:tcW w:w="863" w:type="dxa"/>
            <w:shd w:val="clear" w:color="auto" w:fill="auto"/>
            <w:noWrap/>
            <w:vAlign w:val="center"/>
            <w:hideMark/>
          </w:tcPr>
          <w:p w14:paraId="5150161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19.4</w:t>
            </w:r>
          </w:p>
        </w:tc>
        <w:tc>
          <w:tcPr>
            <w:tcW w:w="1535" w:type="dxa"/>
            <w:shd w:val="clear" w:color="auto" w:fill="auto"/>
            <w:noWrap/>
            <w:vAlign w:val="center"/>
            <w:hideMark/>
          </w:tcPr>
          <w:p w14:paraId="086D7D4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53" w:type="dxa"/>
            <w:shd w:val="clear" w:color="auto" w:fill="auto"/>
            <w:noWrap/>
            <w:vAlign w:val="center"/>
            <w:hideMark/>
          </w:tcPr>
          <w:p w14:paraId="6B6ADFD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720" w:type="dxa"/>
            <w:shd w:val="clear" w:color="auto" w:fill="auto"/>
            <w:noWrap/>
            <w:vAlign w:val="center"/>
            <w:hideMark/>
          </w:tcPr>
          <w:p w14:paraId="7E1ACC1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604" w:type="dxa"/>
            <w:shd w:val="clear" w:color="auto" w:fill="auto"/>
            <w:noWrap/>
            <w:vAlign w:val="center"/>
            <w:hideMark/>
          </w:tcPr>
          <w:p w14:paraId="65139D9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w:t>
            </w:r>
          </w:p>
        </w:tc>
        <w:tc>
          <w:tcPr>
            <w:tcW w:w="699" w:type="dxa"/>
            <w:shd w:val="clear" w:color="auto" w:fill="auto"/>
            <w:noWrap/>
            <w:vAlign w:val="center"/>
            <w:hideMark/>
          </w:tcPr>
          <w:p w14:paraId="3C91759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19.5</w:t>
            </w:r>
          </w:p>
        </w:tc>
        <w:tc>
          <w:tcPr>
            <w:tcW w:w="1122" w:type="dxa"/>
            <w:shd w:val="clear" w:color="auto" w:fill="auto"/>
            <w:noWrap/>
            <w:vAlign w:val="center"/>
            <w:hideMark/>
          </w:tcPr>
          <w:p w14:paraId="3359ADA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20.5</w:t>
            </w:r>
          </w:p>
        </w:tc>
        <w:tc>
          <w:tcPr>
            <w:tcW w:w="1325" w:type="dxa"/>
            <w:shd w:val="clear" w:color="auto" w:fill="auto"/>
            <w:noWrap/>
            <w:vAlign w:val="center"/>
            <w:hideMark/>
          </w:tcPr>
          <w:p w14:paraId="12679A3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17.1</w:t>
            </w:r>
          </w:p>
        </w:tc>
        <w:tc>
          <w:tcPr>
            <w:tcW w:w="978" w:type="dxa"/>
            <w:shd w:val="clear" w:color="auto" w:fill="auto"/>
            <w:noWrap/>
            <w:vAlign w:val="center"/>
            <w:hideMark/>
          </w:tcPr>
          <w:p w14:paraId="2B92F7F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16.4</w:t>
            </w:r>
          </w:p>
        </w:tc>
        <w:tc>
          <w:tcPr>
            <w:tcW w:w="864" w:type="dxa"/>
            <w:shd w:val="clear" w:color="auto" w:fill="auto"/>
            <w:noWrap/>
            <w:vAlign w:val="center"/>
            <w:hideMark/>
          </w:tcPr>
          <w:p w14:paraId="403F47A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17.8</w:t>
            </w:r>
          </w:p>
        </w:tc>
      </w:tr>
      <w:tr w:rsidR="00957C5D" w:rsidRPr="001405C5" w14:paraId="7D2E0B4A" w14:textId="77777777" w:rsidTr="0052612A">
        <w:trPr>
          <w:trHeight w:val="274"/>
        </w:trPr>
        <w:tc>
          <w:tcPr>
            <w:tcW w:w="914" w:type="dxa"/>
            <w:shd w:val="clear" w:color="auto" w:fill="auto"/>
            <w:noWrap/>
            <w:vAlign w:val="center"/>
          </w:tcPr>
          <w:p w14:paraId="3146679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2016</w:t>
            </w:r>
          </w:p>
        </w:tc>
        <w:tc>
          <w:tcPr>
            <w:tcW w:w="973" w:type="dxa"/>
            <w:shd w:val="clear" w:color="auto" w:fill="auto"/>
            <w:noWrap/>
            <w:vAlign w:val="center"/>
          </w:tcPr>
          <w:p w14:paraId="7500EB7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23.8</w:t>
            </w:r>
          </w:p>
        </w:tc>
        <w:tc>
          <w:tcPr>
            <w:tcW w:w="720" w:type="dxa"/>
            <w:shd w:val="clear" w:color="auto" w:fill="auto"/>
            <w:noWrap/>
            <w:vAlign w:val="center"/>
          </w:tcPr>
          <w:p w14:paraId="3F56056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22.7</w:t>
            </w:r>
          </w:p>
        </w:tc>
        <w:tc>
          <w:tcPr>
            <w:tcW w:w="863" w:type="dxa"/>
            <w:shd w:val="clear" w:color="auto" w:fill="auto"/>
            <w:noWrap/>
            <w:vAlign w:val="center"/>
          </w:tcPr>
          <w:p w14:paraId="6219294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25.0</w:t>
            </w:r>
          </w:p>
        </w:tc>
        <w:tc>
          <w:tcPr>
            <w:tcW w:w="1535" w:type="dxa"/>
            <w:shd w:val="clear" w:color="auto" w:fill="auto"/>
            <w:noWrap/>
            <w:vAlign w:val="center"/>
          </w:tcPr>
          <w:p w14:paraId="7A51C78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23.8</w:t>
            </w:r>
          </w:p>
        </w:tc>
        <w:tc>
          <w:tcPr>
            <w:tcW w:w="653" w:type="dxa"/>
            <w:shd w:val="clear" w:color="auto" w:fill="auto"/>
            <w:noWrap/>
            <w:vAlign w:val="center"/>
          </w:tcPr>
          <w:p w14:paraId="2E61A45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22.7</w:t>
            </w:r>
          </w:p>
        </w:tc>
        <w:tc>
          <w:tcPr>
            <w:tcW w:w="720" w:type="dxa"/>
            <w:shd w:val="clear" w:color="auto" w:fill="auto"/>
            <w:noWrap/>
            <w:vAlign w:val="center"/>
          </w:tcPr>
          <w:p w14:paraId="72E9C2D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25.0</w:t>
            </w:r>
          </w:p>
        </w:tc>
        <w:tc>
          <w:tcPr>
            <w:tcW w:w="1604" w:type="dxa"/>
            <w:shd w:val="clear" w:color="auto" w:fill="auto"/>
            <w:noWrap/>
            <w:vAlign w:val="center"/>
          </w:tcPr>
          <w:p w14:paraId="0CE599C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tcPr>
          <w:p w14:paraId="5F48A2E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tcPr>
          <w:p w14:paraId="009D982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tcPr>
          <w:p w14:paraId="38E3317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tcPr>
          <w:p w14:paraId="7EEE650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tcPr>
          <w:p w14:paraId="1AA6699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149B23AE" w14:textId="77777777" w:rsidTr="0052612A">
        <w:trPr>
          <w:trHeight w:val="274"/>
        </w:trPr>
        <w:tc>
          <w:tcPr>
            <w:tcW w:w="914" w:type="dxa"/>
            <w:shd w:val="clear" w:color="auto" w:fill="auto"/>
            <w:noWrap/>
            <w:vAlign w:val="center"/>
          </w:tcPr>
          <w:p w14:paraId="6A74079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2017</w:t>
            </w:r>
          </w:p>
        </w:tc>
        <w:tc>
          <w:tcPr>
            <w:tcW w:w="973" w:type="dxa"/>
            <w:shd w:val="clear" w:color="auto" w:fill="auto"/>
            <w:noWrap/>
            <w:vAlign w:val="center"/>
          </w:tcPr>
          <w:p w14:paraId="005554C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17.4</w:t>
            </w:r>
          </w:p>
        </w:tc>
        <w:tc>
          <w:tcPr>
            <w:tcW w:w="720" w:type="dxa"/>
            <w:shd w:val="clear" w:color="auto" w:fill="auto"/>
            <w:noWrap/>
            <w:vAlign w:val="center"/>
          </w:tcPr>
          <w:p w14:paraId="64A20CF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17.0</w:t>
            </w:r>
          </w:p>
        </w:tc>
        <w:tc>
          <w:tcPr>
            <w:tcW w:w="863" w:type="dxa"/>
            <w:shd w:val="clear" w:color="auto" w:fill="auto"/>
            <w:noWrap/>
            <w:vAlign w:val="center"/>
          </w:tcPr>
          <w:p w14:paraId="37D936AE"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17.8</w:t>
            </w:r>
          </w:p>
        </w:tc>
        <w:tc>
          <w:tcPr>
            <w:tcW w:w="1535" w:type="dxa"/>
            <w:shd w:val="clear" w:color="auto" w:fill="auto"/>
            <w:noWrap/>
            <w:vAlign w:val="center"/>
          </w:tcPr>
          <w:p w14:paraId="2313813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53" w:type="dxa"/>
            <w:shd w:val="clear" w:color="auto" w:fill="auto"/>
            <w:noWrap/>
            <w:vAlign w:val="center"/>
          </w:tcPr>
          <w:p w14:paraId="3E51B45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720" w:type="dxa"/>
            <w:shd w:val="clear" w:color="auto" w:fill="auto"/>
            <w:noWrap/>
            <w:vAlign w:val="center"/>
          </w:tcPr>
          <w:p w14:paraId="5F80236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604" w:type="dxa"/>
            <w:shd w:val="clear" w:color="auto" w:fill="auto"/>
            <w:noWrap/>
            <w:vAlign w:val="center"/>
          </w:tcPr>
          <w:p w14:paraId="51DB104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tcPr>
          <w:p w14:paraId="5C0CD9F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tcPr>
          <w:p w14:paraId="7412FF4B"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tcPr>
          <w:p w14:paraId="17D8D84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17.4</w:t>
            </w:r>
          </w:p>
        </w:tc>
        <w:tc>
          <w:tcPr>
            <w:tcW w:w="978" w:type="dxa"/>
            <w:shd w:val="clear" w:color="auto" w:fill="auto"/>
            <w:noWrap/>
            <w:vAlign w:val="center"/>
          </w:tcPr>
          <w:p w14:paraId="74EE1BB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17.0</w:t>
            </w:r>
          </w:p>
        </w:tc>
        <w:tc>
          <w:tcPr>
            <w:tcW w:w="864" w:type="dxa"/>
            <w:shd w:val="clear" w:color="auto" w:fill="auto"/>
            <w:noWrap/>
            <w:vAlign w:val="center"/>
          </w:tcPr>
          <w:p w14:paraId="6DA957D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17.8</w:t>
            </w:r>
          </w:p>
        </w:tc>
      </w:tr>
      <w:tr w:rsidR="00957C5D" w:rsidRPr="001405C5" w14:paraId="21B2DCFD" w14:textId="77777777" w:rsidTr="0052612A">
        <w:trPr>
          <w:trHeight w:val="274"/>
        </w:trPr>
        <w:tc>
          <w:tcPr>
            <w:tcW w:w="914" w:type="dxa"/>
            <w:shd w:val="clear" w:color="auto" w:fill="auto"/>
            <w:noWrap/>
            <w:vAlign w:val="center"/>
          </w:tcPr>
          <w:p w14:paraId="1EB47E97"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2018</w:t>
            </w:r>
          </w:p>
        </w:tc>
        <w:tc>
          <w:tcPr>
            <w:tcW w:w="973" w:type="dxa"/>
            <w:shd w:val="clear" w:color="auto" w:fill="auto"/>
            <w:noWrap/>
            <w:vAlign w:val="center"/>
          </w:tcPr>
          <w:p w14:paraId="0D691910"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20.5</w:t>
            </w:r>
          </w:p>
        </w:tc>
        <w:tc>
          <w:tcPr>
            <w:tcW w:w="720" w:type="dxa"/>
            <w:shd w:val="clear" w:color="auto" w:fill="auto"/>
            <w:noWrap/>
            <w:vAlign w:val="center"/>
          </w:tcPr>
          <w:p w14:paraId="13F322C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20.0</w:t>
            </w:r>
          </w:p>
        </w:tc>
        <w:tc>
          <w:tcPr>
            <w:tcW w:w="863" w:type="dxa"/>
            <w:shd w:val="clear" w:color="auto" w:fill="auto"/>
            <w:noWrap/>
            <w:vAlign w:val="center"/>
          </w:tcPr>
          <w:p w14:paraId="7188F27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20.9</w:t>
            </w:r>
          </w:p>
        </w:tc>
        <w:tc>
          <w:tcPr>
            <w:tcW w:w="1535" w:type="dxa"/>
            <w:shd w:val="clear" w:color="auto" w:fill="auto"/>
            <w:noWrap/>
            <w:vAlign w:val="center"/>
          </w:tcPr>
          <w:p w14:paraId="2DCAD3D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19.9</w:t>
            </w:r>
          </w:p>
        </w:tc>
        <w:tc>
          <w:tcPr>
            <w:tcW w:w="653" w:type="dxa"/>
            <w:shd w:val="clear" w:color="auto" w:fill="auto"/>
            <w:noWrap/>
            <w:vAlign w:val="center"/>
          </w:tcPr>
          <w:p w14:paraId="592CB3E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18.8</w:t>
            </w:r>
          </w:p>
        </w:tc>
        <w:tc>
          <w:tcPr>
            <w:tcW w:w="720" w:type="dxa"/>
            <w:shd w:val="clear" w:color="auto" w:fill="auto"/>
            <w:noWrap/>
            <w:vAlign w:val="center"/>
          </w:tcPr>
          <w:p w14:paraId="22FE3029"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20.9</w:t>
            </w:r>
          </w:p>
        </w:tc>
        <w:tc>
          <w:tcPr>
            <w:tcW w:w="1604" w:type="dxa"/>
            <w:shd w:val="clear" w:color="auto" w:fill="auto"/>
            <w:noWrap/>
            <w:vAlign w:val="center"/>
          </w:tcPr>
          <w:p w14:paraId="0C8A51D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20.6</w:t>
            </w:r>
          </w:p>
        </w:tc>
        <w:tc>
          <w:tcPr>
            <w:tcW w:w="699" w:type="dxa"/>
            <w:shd w:val="clear" w:color="auto" w:fill="auto"/>
            <w:noWrap/>
            <w:vAlign w:val="center"/>
          </w:tcPr>
          <w:p w14:paraId="317165E4"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w:t>
            </w:r>
          </w:p>
        </w:tc>
        <w:tc>
          <w:tcPr>
            <w:tcW w:w="1122" w:type="dxa"/>
            <w:shd w:val="clear" w:color="auto" w:fill="auto"/>
            <w:noWrap/>
            <w:vAlign w:val="center"/>
          </w:tcPr>
          <w:p w14:paraId="665EA0A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21.2</w:t>
            </w:r>
          </w:p>
        </w:tc>
        <w:tc>
          <w:tcPr>
            <w:tcW w:w="1325" w:type="dxa"/>
            <w:shd w:val="clear" w:color="auto" w:fill="auto"/>
            <w:noWrap/>
            <w:vAlign w:val="center"/>
          </w:tcPr>
          <w:p w14:paraId="5747570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978" w:type="dxa"/>
            <w:shd w:val="clear" w:color="auto" w:fill="auto"/>
            <w:noWrap/>
            <w:vAlign w:val="center"/>
          </w:tcPr>
          <w:p w14:paraId="66E19DB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864" w:type="dxa"/>
            <w:shd w:val="clear" w:color="auto" w:fill="auto"/>
            <w:noWrap/>
            <w:vAlign w:val="center"/>
          </w:tcPr>
          <w:p w14:paraId="786DA72A"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r>
      <w:tr w:rsidR="00957C5D" w:rsidRPr="001405C5" w14:paraId="2B17BBF5" w14:textId="77777777" w:rsidTr="0052612A">
        <w:trPr>
          <w:trHeight w:val="274"/>
        </w:trPr>
        <w:tc>
          <w:tcPr>
            <w:tcW w:w="914" w:type="dxa"/>
            <w:shd w:val="clear" w:color="auto" w:fill="auto"/>
            <w:noWrap/>
            <w:vAlign w:val="center"/>
          </w:tcPr>
          <w:p w14:paraId="65D48A95"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2019</w:t>
            </w:r>
          </w:p>
        </w:tc>
        <w:tc>
          <w:tcPr>
            <w:tcW w:w="973" w:type="dxa"/>
            <w:shd w:val="clear" w:color="auto" w:fill="auto"/>
            <w:noWrap/>
            <w:vAlign w:val="center"/>
          </w:tcPr>
          <w:p w14:paraId="25D56A9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16.6</w:t>
            </w:r>
          </w:p>
        </w:tc>
        <w:tc>
          <w:tcPr>
            <w:tcW w:w="720" w:type="dxa"/>
            <w:shd w:val="clear" w:color="auto" w:fill="auto"/>
            <w:noWrap/>
            <w:vAlign w:val="center"/>
          </w:tcPr>
          <w:p w14:paraId="076620D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16.2</w:t>
            </w:r>
          </w:p>
        </w:tc>
        <w:tc>
          <w:tcPr>
            <w:tcW w:w="863" w:type="dxa"/>
            <w:shd w:val="clear" w:color="auto" w:fill="auto"/>
            <w:noWrap/>
            <w:vAlign w:val="center"/>
          </w:tcPr>
          <w:p w14:paraId="740745C6"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16.9</w:t>
            </w:r>
          </w:p>
        </w:tc>
        <w:tc>
          <w:tcPr>
            <w:tcW w:w="1535" w:type="dxa"/>
            <w:shd w:val="clear" w:color="auto" w:fill="auto"/>
            <w:noWrap/>
            <w:vAlign w:val="center"/>
          </w:tcPr>
          <w:p w14:paraId="560CC36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53" w:type="dxa"/>
            <w:shd w:val="clear" w:color="auto" w:fill="auto"/>
            <w:noWrap/>
            <w:vAlign w:val="center"/>
          </w:tcPr>
          <w:p w14:paraId="42B2083C"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720" w:type="dxa"/>
            <w:shd w:val="clear" w:color="auto" w:fill="auto"/>
            <w:noWrap/>
            <w:vAlign w:val="center"/>
          </w:tcPr>
          <w:p w14:paraId="42F2C541"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604" w:type="dxa"/>
            <w:shd w:val="clear" w:color="auto" w:fill="auto"/>
            <w:noWrap/>
            <w:vAlign w:val="center"/>
          </w:tcPr>
          <w:p w14:paraId="7686382F"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699" w:type="dxa"/>
            <w:shd w:val="clear" w:color="auto" w:fill="auto"/>
            <w:noWrap/>
            <w:vAlign w:val="center"/>
          </w:tcPr>
          <w:p w14:paraId="162660A8"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122" w:type="dxa"/>
            <w:shd w:val="clear" w:color="auto" w:fill="auto"/>
            <w:noWrap/>
            <w:vAlign w:val="center"/>
          </w:tcPr>
          <w:p w14:paraId="5956D0FD"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w:t>
            </w:r>
          </w:p>
        </w:tc>
        <w:tc>
          <w:tcPr>
            <w:tcW w:w="1325" w:type="dxa"/>
            <w:shd w:val="clear" w:color="auto" w:fill="auto"/>
            <w:noWrap/>
            <w:vAlign w:val="center"/>
          </w:tcPr>
          <w:p w14:paraId="729C707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16.6</w:t>
            </w:r>
          </w:p>
        </w:tc>
        <w:tc>
          <w:tcPr>
            <w:tcW w:w="978" w:type="dxa"/>
            <w:shd w:val="clear" w:color="auto" w:fill="auto"/>
            <w:noWrap/>
            <w:vAlign w:val="center"/>
          </w:tcPr>
          <w:p w14:paraId="7692ACE3"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16.2</w:t>
            </w:r>
          </w:p>
        </w:tc>
        <w:tc>
          <w:tcPr>
            <w:tcW w:w="864" w:type="dxa"/>
            <w:shd w:val="clear" w:color="auto" w:fill="auto"/>
            <w:noWrap/>
            <w:vAlign w:val="center"/>
          </w:tcPr>
          <w:p w14:paraId="73FF7AD2" w14:textId="77777777" w:rsidR="00957C5D" w:rsidRPr="009668F5" w:rsidRDefault="00957C5D" w:rsidP="0052612A">
            <w:pPr>
              <w:spacing w:after="0" w:line="240" w:lineRule="auto"/>
              <w:jc w:val="center"/>
              <w:rPr>
                <w:rFonts w:ascii="Arial" w:eastAsia="Times New Roman" w:hAnsi="Arial" w:cs="Arial"/>
                <w:color w:val="000000"/>
              </w:rPr>
            </w:pPr>
            <w:r w:rsidRPr="009668F5">
              <w:rPr>
                <w:rFonts w:ascii="Arial" w:eastAsia="Times New Roman" w:hAnsi="Arial" w:cs="Arial"/>
                <w:color w:val="000000"/>
              </w:rPr>
              <w:t>16.9</w:t>
            </w:r>
          </w:p>
        </w:tc>
      </w:tr>
    </w:tbl>
    <w:p w14:paraId="48926E9C" w14:textId="77777777" w:rsidR="00957C5D" w:rsidRDefault="00957C5D" w:rsidP="00957C5D">
      <w:pPr>
        <w:rPr>
          <w:rFonts w:ascii="Calibri" w:eastAsia="MS Mincho" w:hAnsi="Calibri" w:cs="Times New Roman"/>
        </w:rPr>
      </w:pPr>
      <w:r w:rsidRPr="001405C5">
        <w:rPr>
          <w:rFonts w:ascii="Calibri" w:eastAsia="MS Mincho" w:hAnsi="Calibri" w:cs="Times New Roman"/>
          <w:vertAlign w:val="superscript"/>
        </w:rPr>
        <w:t>a</w:t>
      </w:r>
      <w:r w:rsidRPr="001405C5">
        <w:rPr>
          <w:rFonts w:ascii="Calibri" w:eastAsia="MS Mincho" w:hAnsi="Calibri" w:cs="Times New Roman"/>
        </w:rPr>
        <w:t xml:space="preserve">For England, target age group is defined as those who are age 13 and 15 years of age, as opposed to year groups </w:t>
      </w:r>
    </w:p>
    <w:p w14:paraId="34AA30E3" w14:textId="77777777" w:rsidR="00957C5D" w:rsidRPr="001405C5" w:rsidRDefault="00957C5D" w:rsidP="00957C5D">
      <w:pPr>
        <w:rPr>
          <w:rFonts w:ascii="Calibri" w:eastAsia="MS Mincho" w:hAnsi="Calibri" w:cs="Times New Roman"/>
        </w:rPr>
      </w:pPr>
      <w:r w:rsidRPr="00F27B43">
        <w:rPr>
          <w:rFonts w:asciiTheme="majorHAnsi" w:hAnsiTheme="majorHAnsi"/>
        </w:rPr>
        <w:lastRenderedPageBreak/>
        <w:t xml:space="preserve">Table </w:t>
      </w:r>
      <w:r>
        <w:rPr>
          <w:rFonts w:asciiTheme="majorHAnsi" w:hAnsiTheme="majorHAnsi"/>
        </w:rPr>
        <w:t>10</w:t>
      </w:r>
      <w:r w:rsidRPr="00A54802">
        <w:rPr>
          <w:rFonts w:asciiTheme="majorHAnsi" w:hAnsiTheme="majorHAnsi"/>
        </w:rPr>
        <w:t>: Prevalence and CI (95%) of ever smokers among students between 1998-201</w:t>
      </w:r>
      <w:r>
        <w:rPr>
          <w:rFonts w:asciiTheme="majorHAnsi" w:hAnsiTheme="majorHAnsi"/>
        </w:rPr>
        <w:t>9</w:t>
      </w:r>
      <w:r w:rsidRPr="00A54802">
        <w:rPr>
          <w:rFonts w:asciiTheme="majorHAnsi" w:hAnsiTheme="majorHAnsi"/>
        </w:rPr>
        <w:t>, by gender and school year, in England, Scotland and Wales</w:t>
      </w:r>
      <w:r>
        <w:rPr>
          <w:rFonts w:asciiTheme="majorHAnsi" w:hAnsiTheme="majorHAnsi"/>
        </w:rPr>
        <w:t xml:space="preserve">. </w:t>
      </w:r>
    </w:p>
    <w:tbl>
      <w:tblPr>
        <w:tblW w:w="129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42"/>
        <w:gridCol w:w="708"/>
        <w:gridCol w:w="709"/>
        <w:gridCol w:w="1418"/>
        <w:gridCol w:w="850"/>
        <w:gridCol w:w="709"/>
        <w:gridCol w:w="1276"/>
        <w:gridCol w:w="708"/>
        <w:gridCol w:w="851"/>
        <w:gridCol w:w="1276"/>
        <w:gridCol w:w="1304"/>
        <w:gridCol w:w="992"/>
      </w:tblGrid>
      <w:tr w:rsidR="00957C5D" w:rsidRPr="00A54802" w14:paraId="08D66442" w14:textId="77777777" w:rsidTr="0052612A">
        <w:trPr>
          <w:trHeight w:val="280"/>
        </w:trPr>
        <w:tc>
          <w:tcPr>
            <w:tcW w:w="900" w:type="dxa"/>
            <w:shd w:val="clear" w:color="auto" w:fill="auto"/>
            <w:noWrap/>
            <w:vAlign w:val="center"/>
            <w:hideMark/>
          </w:tcPr>
          <w:p w14:paraId="0022429F" w14:textId="77777777" w:rsidR="00957C5D" w:rsidRPr="00FA3244" w:rsidRDefault="00957C5D" w:rsidP="0052612A">
            <w:pPr>
              <w:spacing w:after="0" w:line="240" w:lineRule="auto"/>
              <w:jc w:val="center"/>
              <w:rPr>
                <w:rFonts w:ascii="Arial" w:eastAsia="Times New Roman" w:hAnsi="Arial" w:cs="Arial"/>
                <w:color w:val="000000"/>
              </w:rPr>
            </w:pPr>
          </w:p>
        </w:tc>
        <w:tc>
          <w:tcPr>
            <w:tcW w:w="1242" w:type="dxa"/>
            <w:shd w:val="clear" w:color="auto" w:fill="auto"/>
            <w:noWrap/>
            <w:vAlign w:val="center"/>
            <w:hideMark/>
          </w:tcPr>
          <w:p w14:paraId="3D626C2F"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03DD17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8" w:type="dxa"/>
            <w:shd w:val="clear" w:color="auto" w:fill="auto"/>
            <w:noWrap/>
            <w:vAlign w:val="center"/>
            <w:hideMark/>
          </w:tcPr>
          <w:p w14:paraId="53CEE1E1" w14:textId="77777777" w:rsidR="00957C5D" w:rsidRPr="00FA3244" w:rsidRDefault="00957C5D" w:rsidP="0052612A">
            <w:pPr>
              <w:spacing w:after="0" w:line="240" w:lineRule="auto"/>
              <w:jc w:val="center"/>
              <w:rPr>
                <w:rFonts w:ascii="Arial" w:eastAsia="Times New Roman" w:hAnsi="Arial" w:cs="Arial"/>
                <w:color w:val="000000"/>
              </w:rPr>
            </w:pPr>
          </w:p>
        </w:tc>
        <w:tc>
          <w:tcPr>
            <w:tcW w:w="1559" w:type="dxa"/>
            <w:gridSpan w:val="2"/>
            <w:shd w:val="clear" w:color="auto" w:fill="auto"/>
            <w:noWrap/>
            <w:vAlign w:val="center"/>
            <w:hideMark/>
          </w:tcPr>
          <w:p w14:paraId="42BC47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shd w:val="clear" w:color="auto" w:fill="auto"/>
            <w:noWrap/>
            <w:vAlign w:val="center"/>
            <w:hideMark/>
          </w:tcPr>
          <w:p w14:paraId="4C2260D1" w14:textId="77777777" w:rsidR="00957C5D" w:rsidRPr="00FA3244" w:rsidRDefault="00957C5D" w:rsidP="0052612A">
            <w:pPr>
              <w:spacing w:after="0" w:line="240" w:lineRule="auto"/>
              <w:jc w:val="center"/>
              <w:rPr>
                <w:rFonts w:ascii="Arial" w:eastAsia="Times New Roman" w:hAnsi="Arial" w:cs="Arial"/>
                <w:color w:val="000000"/>
              </w:rPr>
            </w:pPr>
          </w:p>
        </w:tc>
        <w:tc>
          <w:tcPr>
            <w:tcW w:w="1559" w:type="dxa"/>
            <w:gridSpan w:val="2"/>
            <w:shd w:val="clear" w:color="auto" w:fill="auto"/>
            <w:noWrap/>
            <w:vAlign w:val="center"/>
            <w:hideMark/>
          </w:tcPr>
          <w:p w14:paraId="5DE91C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shd w:val="clear" w:color="auto" w:fill="auto"/>
            <w:noWrap/>
            <w:vAlign w:val="center"/>
            <w:hideMark/>
          </w:tcPr>
          <w:p w14:paraId="52FED2A6" w14:textId="77777777" w:rsidR="00957C5D" w:rsidRPr="00FA3244" w:rsidRDefault="00957C5D" w:rsidP="0052612A">
            <w:pPr>
              <w:spacing w:after="0" w:line="240" w:lineRule="auto"/>
              <w:jc w:val="center"/>
              <w:rPr>
                <w:rFonts w:ascii="Arial" w:eastAsia="Times New Roman" w:hAnsi="Arial" w:cs="Arial"/>
                <w:color w:val="000000"/>
              </w:rPr>
            </w:pPr>
          </w:p>
        </w:tc>
        <w:tc>
          <w:tcPr>
            <w:tcW w:w="2296" w:type="dxa"/>
            <w:gridSpan w:val="2"/>
            <w:shd w:val="clear" w:color="auto" w:fill="auto"/>
            <w:noWrap/>
            <w:vAlign w:val="center"/>
            <w:hideMark/>
          </w:tcPr>
          <w:p w14:paraId="14E3F90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A54802" w14:paraId="10B27197" w14:textId="77777777" w:rsidTr="0052612A">
        <w:trPr>
          <w:trHeight w:val="280"/>
        </w:trPr>
        <w:tc>
          <w:tcPr>
            <w:tcW w:w="900" w:type="dxa"/>
            <w:shd w:val="clear" w:color="auto" w:fill="auto"/>
            <w:noWrap/>
            <w:vAlign w:val="center"/>
            <w:hideMark/>
          </w:tcPr>
          <w:p w14:paraId="23D0E7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1242" w:type="dxa"/>
            <w:shd w:val="clear" w:color="auto" w:fill="auto"/>
            <w:noWrap/>
            <w:vAlign w:val="center"/>
            <w:hideMark/>
          </w:tcPr>
          <w:p w14:paraId="203EDA51"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Males </w:t>
            </w:r>
            <w:r w:rsidRPr="00FA3244">
              <w:rPr>
                <w:rFonts w:ascii="Arial" w:eastAsia="Times New Roman" w:hAnsi="Arial" w:cs="Arial"/>
                <w:color w:val="000000"/>
              </w:rPr>
              <w:t>(%)</w:t>
            </w:r>
          </w:p>
        </w:tc>
        <w:tc>
          <w:tcPr>
            <w:tcW w:w="708" w:type="dxa"/>
            <w:shd w:val="clear" w:color="auto" w:fill="auto"/>
            <w:noWrap/>
            <w:vAlign w:val="center"/>
            <w:hideMark/>
          </w:tcPr>
          <w:p w14:paraId="264A11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028649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8" w:type="dxa"/>
            <w:shd w:val="clear" w:color="auto" w:fill="auto"/>
            <w:noWrap/>
            <w:vAlign w:val="center"/>
            <w:hideMark/>
          </w:tcPr>
          <w:p w14:paraId="74AF68FF"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Females </w:t>
            </w:r>
            <w:r w:rsidRPr="00FA3244">
              <w:rPr>
                <w:rFonts w:ascii="Arial" w:eastAsia="Times New Roman" w:hAnsi="Arial" w:cs="Arial"/>
                <w:color w:val="000000"/>
              </w:rPr>
              <w:t>(%)</w:t>
            </w:r>
          </w:p>
        </w:tc>
        <w:tc>
          <w:tcPr>
            <w:tcW w:w="850" w:type="dxa"/>
            <w:shd w:val="clear" w:color="auto" w:fill="auto"/>
            <w:noWrap/>
            <w:vAlign w:val="center"/>
            <w:hideMark/>
          </w:tcPr>
          <w:p w14:paraId="085BF6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4B18D4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shd w:val="clear" w:color="auto" w:fill="auto"/>
            <w:noWrap/>
            <w:vAlign w:val="center"/>
            <w:hideMark/>
          </w:tcPr>
          <w:p w14:paraId="12A4748D"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13 year olds </w:t>
            </w:r>
            <w:r w:rsidRPr="00FA3244">
              <w:rPr>
                <w:rFonts w:ascii="Arial" w:eastAsia="Times New Roman" w:hAnsi="Arial" w:cs="Arial"/>
                <w:color w:val="000000"/>
              </w:rPr>
              <w:t>(%)</w:t>
            </w:r>
          </w:p>
        </w:tc>
        <w:tc>
          <w:tcPr>
            <w:tcW w:w="708" w:type="dxa"/>
            <w:shd w:val="clear" w:color="auto" w:fill="auto"/>
            <w:noWrap/>
            <w:vAlign w:val="center"/>
            <w:hideMark/>
          </w:tcPr>
          <w:p w14:paraId="4A180E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851" w:type="dxa"/>
            <w:shd w:val="clear" w:color="auto" w:fill="auto"/>
            <w:noWrap/>
            <w:vAlign w:val="center"/>
            <w:hideMark/>
          </w:tcPr>
          <w:p w14:paraId="17EE57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shd w:val="clear" w:color="auto" w:fill="auto"/>
            <w:noWrap/>
            <w:vAlign w:val="center"/>
            <w:hideMark/>
          </w:tcPr>
          <w:p w14:paraId="2D93ECB6"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15 year olds </w:t>
            </w:r>
            <w:r w:rsidRPr="00FA3244">
              <w:rPr>
                <w:rFonts w:ascii="Arial" w:eastAsia="Times New Roman" w:hAnsi="Arial" w:cs="Arial"/>
                <w:color w:val="000000"/>
              </w:rPr>
              <w:t>(%)</w:t>
            </w:r>
          </w:p>
        </w:tc>
        <w:tc>
          <w:tcPr>
            <w:tcW w:w="1304" w:type="dxa"/>
            <w:shd w:val="clear" w:color="auto" w:fill="auto"/>
            <w:noWrap/>
            <w:vAlign w:val="center"/>
            <w:hideMark/>
          </w:tcPr>
          <w:p w14:paraId="1EECC9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992" w:type="dxa"/>
            <w:shd w:val="clear" w:color="auto" w:fill="auto"/>
            <w:noWrap/>
            <w:vAlign w:val="center"/>
            <w:hideMark/>
          </w:tcPr>
          <w:p w14:paraId="7D0A56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A54802" w14:paraId="10C40D13" w14:textId="77777777" w:rsidTr="0052612A">
        <w:trPr>
          <w:trHeight w:val="280"/>
        </w:trPr>
        <w:tc>
          <w:tcPr>
            <w:tcW w:w="900" w:type="dxa"/>
            <w:shd w:val="clear" w:color="auto" w:fill="auto"/>
            <w:noWrap/>
            <w:vAlign w:val="center"/>
            <w:hideMark/>
          </w:tcPr>
          <w:p w14:paraId="28BC6E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1998</w:t>
            </w:r>
          </w:p>
        </w:tc>
        <w:tc>
          <w:tcPr>
            <w:tcW w:w="1242" w:type="dxa"/>
            <w:shd w:val="clear" w:color="auto" w:fill="auto"/>
            <w:noWrap/>
          </w:tcPr>
          <w:p w14:paraId="5FE8B4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54.0</w:t>
            </w:r>
          </w:p>
        </w:tc>
        <w:tc>
          <w:tcPr>
            <w:tcW w:w="708" w:type="dxa"/>
            <w:shd w:val="clear" w:color="auto" w:fill="auto"/>
            <w:noWrap/>
          </w:tcPr>
          <w:p w14:paraId="7D6C86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52.3</w:t>
            </w:r>
          </w:p>
        </w:tc>
        <w:tc>
          <w:tcPr>
            <w:tcW w:w="709" w:type="dxa"/>
            <w:shd w:val="clear" w:color="auto" w:fill="auto"/>
            <w:noWrap/>
          </w:tcPr>
          <w:p w14:paraId="476BAD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55.7</w:t>
            </w:r>
          </w:p>
        </w:tc>
        <w:tc>
          <w:tcPr>
            <w:tcW w:w="1418" w:type="dxa"/>
            <w:shd w:val="clear" w:color="auto" w:fill="auto"/>
            <w:noWrap/>
          </w:tcPr>
          <w:p w14:paraId="08FD09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65.2</w:t>
            </w:r>
          </w:p>
        </w:tc>
        <w:tc>
          <w:tcPr>
            <w:tcW w:w="850" w:type="dxa"/>
            <w:shd w:val="clear" w:color="auto" w:fill="auto"/>
            <w:noWrap/>
          </w:tcPr>
          <w:p w14:paraId="6E507C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63.5</w:t>
            </w:r>
          </w:p>
        </w:tc>
        <w:tc>
          <w:tcPr>
            <w:tcW w:w="709" w:type="dxa"/>
            <w:shd w:val="clear" w:color="auto" w:fill="auto"/>
            <w:noWrap/>
          </w:tcPr>
          <w:p w14:paraId="20BAB4BC" w14:textId="77777777" w:rsidR="00957C5D" w:rsidRPr="00FA3244" w:rsidRDefault="00957C5D" w:rsidP="0052612A">
            <w:pPr>
              <w:spacing w:after="0" w:line="240" w:lineRule="auto"/>
              <w:jc w:val="center"/>
              <w:rPr>
                <w:rFonts w:ascii="Arial" w:hAnsi="Arial" w:cs="Arial"/>
              </w:rPr>
            </w:pPr>
            <w:r w:rsidRPr="00FA3244">
              <w:rPr>
                <w:rFonts w:ascii="Arial" w:hAnsi="Arial" w:cs="Arial"/>
              </w:rPr>
              <w:t>66.8</w:t>
            </w:r>
          </w:p>
        </w:tc>
        <w:tc>
          <w:tcPr>
            <w:tcW w:w="1276" w:type="dxa"/>
            <w:shd w:val="clear" w:color="auto" w:fill="auto"/>
            <w:noWrap/>
          </w:tcPr>
          <w:p w14:paraId="35B446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49.9</w:t>
            </w:r>
          </w:p>
        </w:tc>
        <w:tc>
          <w:tcPr>
            <w:tcW w:w="708" w:type="dxa"/>
            <w:shd w:val="clear" w:color="auto" w:fill="auto"/>
            <w:noWrap/>
          </w:tcPr>
          <w:p w14:paraId="60118F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47.9</w:t>
            </w:r>
          </w:p>
        </w:tc>
        <w:tc>
          <w:tcPr>
            <w:tcW w:w="851" w:type="dxa"/>
            <w:shd w:val="clear" w:color="auto" w:fill="auto"/>
            <w:noWrap/>
          </w:tcPr>
          <w:p w14:paraId="1CAE50B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51.8</w:t>
            </w:r>
          </w:p>
        </w:tc>
        <w:tc>
          <w:tcPr>
            <w:tcW w:w="1276" w:type="dxa"/>
            <w:shd w:val="clear" w:color="auto" w:fill="auto"/>
            <w:noWrap/>
          </w:tcPr>
          <w:p w14:paraId="665C66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65.9</w:t>
            </w:r>
          </w:p>
        </w:tc>
        <w:tc>
          <w:tcPr>
            <w:tcW w:w="1304" w:type="dxa"/>
            <w:shd w:val="clear" w:color="auto" w:fill="auto"/>
            <w:noWrap/>
          </w:tcPr>
          <w:p w14:paraId="01E7A2D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64.4</w:t>
            </w:r>
          </w:p>
        </w:tc>
        <w:tc>
          <w:tcPr>
            <w:tcW w:w="992" w:type="dxa"/>
            <w:shd w:val="clear" w:color="auto" w:fill="auto"/>
            <w:noWrap/>
          </w:tcPr>
          <w:p w14:paraId="2E5F15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67.3</w:t>
            </w:r>
          </w:p>
        </w:tc>
      </w:tr>
      <w:tr w:rsidR="00957C5D" w:rsidRPr="00A54802" w14:paraId="3B28B0DA" w14:textId="77777777" w:rsidTr="0052612A">
        <w:trPr>
          <w:trHeight w:val="280"/>
        </w:trPr>
        <w:tc>
          <w:tcPr>
            <w:tcW w:w="900" w:type="dxa"/>
            <w:shd w:val="clear" w:color="auto" w:fill="auto"/>
            <w:noWrap/>
            <w:vAlign w:val="center"/>
            <w:hideMark/>
          </w:tcPr>
          <w:p w14:paraId="4C364C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1242" w:type="dxa"/>
            <w:shd w:val="clear" w:color="auto" w:fill="auto"/>
            <w:noWrap/>
          </w:tcPr>
          <w:p w14:paraId="5A1E9F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49.9</w:t>
            </w:r>
          </w:p>
        </w:tc>
        <w:tc>
          <w:tcPr>
            <w:tcW w:w="708" w:type="dxa"/>
            <w:shd w:val="clear" w:color="auto" w:fill="auto"/>
            <w:noWrap/>
          </w:tcPr>
          <w:p w14:paraId="63E384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47.7</w:t>
            </w:r>
          </w:p>
        </w:tc>
        <w:tc>
          <w:tcPr>
            <w:tcW w:w="709" w:type="dxa"/>
            <w:shd w:val="clear" w:color="auto" w:fill="auto"/>
            <w:noWrap/>
          </w:tcPr>
          <w:p w14:paraId="2A68D1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52.1</w:t>
            </w:r>
          </w:p>
        </w:tc>
        <w:tc>
          <w:tcPr>
            <w:tcW w:w="1418" w:type="dxa"/>
            <w:shd w:val="clear" w:color="auto" w:fill="auto"/>
            <w:noWrap/>
          </w:tcPr>
          <w:p w14:paraId="123C0E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57.9</w:t>
            </w:r>
          </w:p>
        </w:tc>
        <w:tc>
          <w:tcPr>
            <w:tcW w:w="850" w:type="dxa"/>
            <w:shd w:val="clear" w:color="auto" w:fill="auto"/>
            <w:noWrap/>
          </w:tcPr>
          <w:p w14:paraId="2507FD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55.6</w:t>
            </w:r>
          </w:p>
        </w:tc>
        <w:tc>
          <w:tcPr>
            <w:tcW w:w="709" w:type="dxa"/>
            <w:shd w:val="clear" w:color="auto" w:fill="auto"/>
            <w:noWrap/>
          </w:tcPr>
          <w:p w14:paraId="3E822D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60.2</w:t>
            </w:r>
          </w:p>
        </w:tc>
        <w:tc>
          <w:tcPr>
            <w:tcW w:w="1276" w:type="dxa"/>
            <w:shd w:val="clear" w:color="auto" w:fill="auto"/>
            <w:noWrap/>
          </w:tcPr>
          <w:p w14:paraId="230E4C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41.8</w:t>
            </w:r>
          </w:p>
        </w:tc>
        <w:tc>
          <w:tcPr>
            <w:tcW w:w="708" w:type="dxa"/>
            <w:shd w:val="clear" w:color="auto" w:fill="auto"/>
            <w:noWrap/>
          </w:tcPr>
          <w:p w14:paraId="768B9F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39.6</w:t>
            </w:r>
          </w:p>
        </w:tc>
        <w:tc>
          <w:tcPr>
            <w:tcW w:w="851" w:type="dxa"/>
            <w:shd w:val="clear" w:color="auto" w:fill="auto"/>
            <w:noWrap/>
          </w:tcPr>
          <w:p w14:paraId="656FE1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44.1</w:t>
            </w:r>
          </w:p>
        </w:tc>
        <w:tc>
          <w:tcPr>
            <w:tcW w:w="1276" w:type="dxa"/>
            <w:shd w:val="clear" w:color="auto" w:fill="auto"/>
            <w:noWrap/>
          </w:tcPr>
          <w:p w14:paraId="1033813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65.1</w:t>
            </w:r>
          </w:p>
        </w:tc>
        <w:tc>
          <w:tcPr>
            <w:tcW w:w="1304" w:type="dxa"/>
            <w:shd w:val="clear" w:color="auto" w:fill="auto"/>
            <w:noWrap/>
          </w:tcPr>
          <w:p w14:paraId="22F0593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62.9</w:t>
            </w:r>
          </w:p>
        </w:tc>
        <w:tc>
          <w:tcPr>
            <w:tcW w:w="992" w:type="dxa"/>
            <w:shd w:val="clear" w:color="auto" w:fill="auto"/>
            <w:noWrap/>
          </w:tcPr>
          <w:p w14:paraId="799A9A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67.2</w:t>
            </w:r>
          </w:p>
        </w:tc>
      </w:tr>
      <w:tr w:rsidR="00957C5D" w:rsidRPr="00A54802" w14:paraId="3EF964D3" w14:textId="77777777" w:rsidTr="0052612A">
        <w:trPr>
          <w:trHeight w:val="280"/>
        </w:trPr>
        <w:tc>
          <w:tcPr>
            <w:tcW w:w="900" w:type="dxa"/>
            <w:shd w:val="clear" w:color="auto" w:fill="auto"/>
            <w:noWrap/>
            <w:vAlign w:val="center"/>
            <w:hideMark/>
          </w:tcPr>
          <w:p w14:paraId="23155E8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1242" w:type="dxa"/>
            <w:shd w:val="clear" w:color="auto" w:fill="auto"/>
            <w:noWrap/>
          </w:tcPr>
          <w:p w14:paraId="05D952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47.8</w:t>
            </w:r>
          </w:p>
        </w:tc>
        <w:tc>
          <w:tcPr>
            <w:tcW w:w="708" w:type="dxa"/>
            <w:shd w:val="clear" w:color="auto" w:fill="auto"/>
            <w:noWrap/>
          </w:tcPr>
          <w:p w14:paraId="7D47FE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46.2</w:t>
            </w:r>
          </w:p>
        </w:tc>
        <w:tc>
          <w:tcPr>
            <w:tcW w:w="709" w:type="dxa"/>
            <w:shd w:val="clear" w:color="auto" w:fill="auto"/>
            <w:noWrap/>
          </w:tcPr>
          <w:p w14:paraId="4E048F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49.4</w:t>
            </w:r>
          </w:p>
        </w:tc>
        <w:tc>
          <w:tcPr>
            <w:tcW w:w="1418" w:type="dxa"/>
            <w:shd w:val="clear" w:color="auto" w:fill="auto"/>
            <w:noWrap/>
          </w:tcPr>
          <w:p w14:paraId="201317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58.0</w:t>
            </w:r>
          </w:p>
        </w:tc>
        <w:tc>
          <w:tcPr>
            <w:tcW w:w="850" w:type="dxa"/>
            <w:shd w:val="clear" w:color="auto" w:fill="auto"/>
            <w:noWrap/>
          </w:tcPr>
          <w:p w14:paraId="177382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56.4</w:t>
            </w:r>
          </w:p>
        </w:tc>
        <w:tc>
          <w:tcPr>
            <w:tcW w:w="709" w:type="dxa"/>
            <w:shd w:val="clear" w:color="auto" w:fill="auto"/>
            <w:noWrap/>
          </w:tcPr>
          <w:p w14:paraId="455E97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59.6</w:t>
            </w:r>
          </w:p>
        </w:tc>
        <w:tc>
          <w:tcPr>
            <w:tcW w:w="1276" w:type="dxa"/>
            <w:shd w:val="clear" w:color="auto" w:fill="auto"/>
            <w:noWrap/>
          </w:tcPr>
          <w:p w14:paraId="58F1E93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41.8</w:t>
            </w:r>
          </w:p>
        </w:tc>
        <w:tc>
          <w:tcPr>
            <w:tcW w:w="708" w:type="dxa"/>
            <w:shd w:val="clear" w:color="auto" w:fill="auto"/>
            <w:noWrap/>
          </w:tcPr>
          <w:p w14:paraId="538CABB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40.3</w:t>
            </w:r>
          </w:p>
        </w:tc>
        <w:tc>
          <w:tcPr>
            <w:tcW w:w="851" w:type="dxa"/>
            <w:shd w:val="clear" w:color="auto" w:fill="auto"/>
            <w:noWrap/>
          </w:tcPr>
          <w:p w14:paraId="56A5337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43.4</w:t>
            </w:r>
          </w:p>
        </w:tc>
        <w:tc>
          <w:tcPr>
            <w:tcW w:w="1276" w:type="dxa"/>
            <w:shd w:val="clear" w:color="auto" w:fill="auto"/>
            <w:noWrap/>
          </w:tcPr>
          <w:p w14:paraId="1AB388B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63.9</w:t>
            </w:r>
          </w:p>
        </w:tc>
        <w:tc>
          <w:tcPr>
            <w:tcW w:w="1304" w:type="dxa"/>
            <w:shd w:val="clear" w:color="auto" w:fill="auto"/>
            <w:noWrap/>
          </w:tcPr>
          <w:p w14:paraId="748F8D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62.4</w:t>
            </w:r>
          </w:p>
        </w:tc>
        <w:tc>
          <w:tcPr>
            <w:tcW w:w="992" w:type="dxa"/>
            <w:shd w:val="clear" w:color="auto" w:fill="auto"/>
            <w:noWrap/>
          </w:tcPr>
          <w:p w14:paraId="423324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65.5</w:t>
            </w:r>
          </w:p>
        </w:tc>
      </w:tr>
      <w:tr w:rsidR="00957C5D" w:rsidRPr="00A54802" w14:paraId="080A62DC" w14:textId="77777777" w:rsidTr="0052612A">
        <w:trPr>
          <w:trHeight w:val="280"/>
        </w:trPr>
        <w:tc>
          <w:tcPr>
            <w:tcW w:w="900" w:type="dxa"/>
            <w:shd w:val="clear" w:color="auto" w:fill="auto"/>
            <w:noWrap/>
            <w:vAlign w:val="center"/>
            <w:hideMark/>
          </w:tcPr>
          <w:p w14:paraId="009DD5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1242" w:type="dxa"/>
            <w:shd w:val="clear" w:color="auto" w:fill="auto"/>
            <w:noWrap/>
          </w:tcPr>
          <w:p w14:paraId="4210E0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50.0</w:t>
            </w:r>
          </w:p>
        </w:tc>
        <w:tc>
          <w:tcPr>
            <w:tcW w:w="708" w:type="dxa"/>
            <w:shd w:val="clear" w:color="auto" w:fill="auto"/>
            <w:noWrap/>
          </w:tcPr>
          <w:p w14:paraId="1C705A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47.8</w:t>
            </w:r>
          </w:p>
        </w:tc>
        <w:tc>
          <w:tcPr>
            <w:tcW w:w="709" w:type="dxa"/>
            <w:shd w:val="clear" w:color="auto" w:fill="auto"/>
            <w:noWrap/>
          </w:tcPr>
          <w:p w14:paraId="1D57FD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52.2</w:t>
            </w:r>
          </w:p>
        </w:tc>
        <w:tc>
          <w:tcPr>
            <w:tcW w:w="1418" w:type="dxa"/>
            <w:shd w:val="clear" w:color="auto" w:fill="auto"/>
            <w:noWrap/>
          </w:tcPr>
          <w:p w14:paraId="53AADCB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56.0</w:t>
            </w:r>
          </w:p>
        </w:tc>
        <w:tc>
          <w:tcPr>
            <w:tcW w:w="850" w:type="dxa"/>
            <w:shd w:val="clear" w:color="auto" w:fill="auto"/>
            <w:noWrap/>
          </w:tcPr>
          <w:p w14:paraId="5CE130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53.8</w:t>
            </w:r>
          </w:p>
        </w:tc>
        <w:tc>
          <w:tcPr>
            <w:tcW w:w="709" w:type="dxa"/>
            <w:shd w:val="clear" w:color="auto" w:fill="auto"/>
            <w:noWrap/>
          </w:tcPr>
          <w:p w14:paraId="4619A1F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58.3</w:t>
            </w:r>
          </w:p>
        </w:tc>
        <w:tc>
          <w:tcPr>
            <w:tcW w:w="1276" w:type="dxa"/>
            <w:shd w:val="clear" w:color="auto" w:fill="auto"/>
            <w:noWrap/>
          </w:tcPr>
          <w:p w14:paraId="6066EF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42.1</w:t>
            </w:r>
          </w:p>
        </w:tc>
        <w:tc>
          <w:tcPr>
            <w:tcW w:w="708" w:type="dxa"/>
            <w:shd w:val="clear" w:color="auto" w:fill="auto"/>
            <w:noWrap/>
          </w:tcPr>
          <w:p w14:paraId="67ED7E4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39.9</w:t>
            </w:r>
          </w:p>
        </w:tc>
        <w:tc>
          <w:tcPr>
            <w:tcW w:w="851" w:type="dxa"/>
            <w:shd w:val="clear" w:color="auto" w:fill="auto"/>
            <w:noWrap/>
          </w:tcPr>
          <w:p w14:paraId="1D12E2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44.3</w:t>
            </w:r>
          </w:p>
        </w:tc>
        <w:tc>
          <w:tcPr>
            <w:tcW w:w="1276" w:type="dxa"/>
            <w:shd w:val="clear" w:color="auto" w:fill="auto"/>
            <w:noWrap/>
          </w:tcPr>
          <w:p w14:paraId="78847D7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63.4</w:t>
            </w:r>
          </w:p>
        </w:tc>
        <w:tc>
          <w:tcPr>
            <w:tcW w:w="1304" w:type="dxa"/>
            <w:shd w:val="clear" w:color="auto" w:fill="auto"/>
            <w:noWrap/>
          </w:tcPr>
          <w:p w14:paraId="0DCEBF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61.2</w:t>
            </w:r>
          </w:p>
        </w:tc>
        <w:tc>
          <w:tcPr>
            <w:tcW w:w="992" w:type="dxa"/>
            <w:shd w:val="clear" w:color="auto" w:fill="auto"/>
            <w:noWrap/>
          </w:tcPr>
          <w:p w14:paraId="4F90FB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65.5</w:t>
            </w:r>
          </w:p>
        </w:tc>
      </w:tr>
      <w:tr w:rsidR="00957C5D" w:rsidRPr="00A54802" w14:paraId="6F2F7066" w14:textId="77777777" w:rsidTr="0052612A">
        <w:trPr>
          <w:trHeight w:val="280"/>
        </w:trPr>
        <w:tc>
          <w:tcPr>
            <w:tcW w:w="900" w:type="dxa"/>
            <w:shd w:val="clear" w:color="auto" w:fill="auto"/>
            <w:noWrap/>
            <w:vAlign w:val="center"/>
            <w:hideMark/>
          </w:tcPr>
          <w:p w14:paraId="117F58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1242" w:type="dxa"/>
            <w:shd w:val="clear" w:color="auto" w:fill="auto"/>
            <w:noWrap/>
          </w:tcPr>
          <w:p w14:paraId="5D7BCA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44.6</w:t>
            </w:r>
          </w:p>
        </w:tc>
        <w:tc>
          <w:tcPr>
            <w:tcW w:w="708" w:type="dxa"/>
            <w:shd w:val="clear" w:color="auto" w:fill="auto"/>
            <w:noWrap/>
          </w:tcPr>
          <w:p w14:paraId="710F0F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43.8</w:t>
            </w:r>
          </w:p>
        </w:tc>
        <w:tc>
          <w:tcPr>
            <w:tcW w:w="709" w:type="dxa"/>
            <w:shd w:val="clear" w:color="auto" w:fill="auto"/>
            <w:noWrap/>
          </w:tcPr>
          <w:p w14:paraId="69DC1A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45.4</w:t>
            </w:r>
          </w:p>
        </w:tc>
        <w:tc>
          <w:tcPr>
            <w:tcW w:w="1418" w:type="dxa"/>
            <w:shd w:val="clear" w:color="auto" w:fill="auto"/>
            <w:noWrap/>
          </w:tcPr>
          <w:p w14:paraId="3C010E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55.0</w:t>
            </w:r>
          </w:p>
        </w:tc>
        <w:tc>
          <w:tcPr>
            <w:tcW w:w="850" w:type="dxa"/>
            <w:shd w:val="clear" w:color="auto" w:fill="auto"/>
            <w:noWrap/>
          </w:tcPr>
          <w:p w14:paraId="0F8F4A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54.2</w:t>
            </w:r>
          </w:p>
        </w:tc>
        <w:tc>
          <w:tcPr>
            <w:tcW w:w="709" w:type="dxa"/>
            <w:shd w:val="clear" w:color="auto" w:fill="auto"/>
            <w:noWrap/>
          </w:tcPr>
          <w:p w14:paraId="07182A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55.9</w:t>
            </w:r>
          </w:p>
        </w:tc>
        <w:tc>
          <w:tcPr>
            <w:tcW w:w="1276" w:type="dxa"/>
            <w:shd w:val="clear" w:color="auto" w:fill="auto"/>
            <w:noWrap/>
          </w:tcPr>
          <w:p w14:paraId="45303F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42.0</w:t>
            </w:r>
          </w:p>
        </w:tc>
        <w:tc>
          <w:tcPr>
            <w:tcW w:w="708" w:type="dxa"/>
            <w:shd w:val="clear" w:color="auto" w:fill="auto"/>
            <w:noWrap/>
          </w:tcPr>
          <w:p w14:paraId="66FAC0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41.2</w:t>
            </w:r>
          </w:p>
        </w:tc>
        <w:tc>
          <w:tcPr>
            <w:tcW w:w="851" w:type="dxa"/>
            <w:shd w:val="clear" w:color="auto" w:fill="auto"/>
            <w:noWrap/>
          </w:tcPr>
          <w:p w14:paraId="3CAA5F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42.7</w:t>
            </w:r>
          </w:p>
        </w:tc>
        <w:tc>
          <w:tcPr>
            <w:tcW w:w="1276" w:type="dxa"/>
            <w:shd w:val="clear" w:color="auto" w:fill="auto"/>
            <w:noWrap/>
          </w:tcPr>
          <w:p w14:paraId="6F2FC79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58.7</w:t>
            </w:r>
          </w:p>
        </w:tc>
        <w:tc>
          <w:tcPr>
            <w:tcW w:w="1304" w:type="dxa"/>
            <w:shd w:val="clear" w:color="auto" w:fill="auto"/>
            <w:noWrap/>
          </w:tcPr>
          <w:p w14:paraId="1707DA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57.9</w:t>
            </w:r>
          </w:p>
        </w:tc>
        <w:tc>
          <w:tcPr>
            <w:tcW w:w="992" w:type="dxa"/>
            <w:shd w:val="clear" w:color="auto" w:fill="auto"/>
            <w:noWrap/>
          </w:tcPr>
          <w:p w14:paraId="236184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59.5</w:t>
            </w:r>
          </w:p>
        </w:tc>
      </w:tr>
      <w:tr w:rsidR="00957C5D" w:rsidRPr="00A54802" w14:paraId="345A2A02" w14:textId="77777777" w:rsidTr="0052612A">
        <w:trPr>
          <w:trHeight w:val="280"/>
        </w:trPr>
        <w:tc>
          <w:tcPr>
            <w:tcW w:w="900" w:type="dxa"/>
            <w:shd w:val="clear" w:color="auto" w:fill="auto"/>
            <w:noWrap/>
            <w:vAlign w:val="center"/>
            <w:hideMark/>
          </w:tcPr>
          <w:p w14:paraId="09F7FC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1242" w:type="dxa"/>
            <w:shd w:val="clear" w:color="auto" w:fill="auto"/>
            <w:noWrap/>
          </w:tcPr>
          <w:p w14:paraId="099AE5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47.4</w:t>
            </w:r>
          </w:p>
        </w:tc>
        <w:tc>
          <w:tcPr>
            <w:tcW w:w="708" w:type="dxa"/>
            <w:shd w:val="clear" w:color="auto" w:fill="auto"/>
            <w:noWrap/>
          </w:tcPr>
          <w:p w14:paraId="165B3A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45.3</w:t>
            </w:r>
          </w:p>
        </w:tc>
        <w:tc>
          <w:tcPr>
            <w:tcW w:w="709" w:type="dxa"/>
            <w:shd w:val="clear" w:color="auto" w:fill="auto"/>
            <w:noWrap/>
          </w:tcPr>
          <w:p w14:paraId="44F23C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49.5</w:t>
            </w:r>
          </w:p>
        </w:tc>
        <w:tc>
          <w:tcPr>
            <w:tcW w:w="1418" w:type="dxa"/>
            <w:shd w:val="clear" w:color="auto" w:fill="auto"/>
            <w:noWrap/>
          </w:tcPr>
          <w:p w14:paraId="1C0001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55.5</w:t>
            </w:r>
          </w:p>
        </w:tc>
        <w:tc>
          <w:tcPr>
            <w:tcW w:w="850" w:type="dxa"/>
            <w:shd w:val="clear" w:color="auto" w:fill="auto"/>
            <w:noWrap/>
          </w:tcPr>
          <w:p w14:paraId="473E00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53.3</w:t>
            </w:r>
          </w:p>
        </w:tc>
        <w:tc>
          <w:tcPr>
            <w:tcW w:w="709" w:type="dxa"/>
            <w:shd w:val="clear" w:color="auto" w:fill="auto"/>
            <w:noWrap/>
          </w:tcPr>
          <w:p w14:paraId="30A7C91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57.6</w:t>
            </w:r>
          </w:p>
        </w:tc>
        <w:tc>
          <w:tcPr>
            <w:tcW w:w="1276" w:type="dxa"/>
            <w:shd w:val="clear" w:color="auto" w:fill="auto"/>
            <w:noWrap/>
          </w:tcPr>
          <w:p w14:paraId="2FDA1CB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39.8</w:t>
            </w:r>
          </w:p>
        </w:tc>
        <w:tc>
          <w:tcPr>
            <w:tcW w:w="708" w:type="dxa"/>
            <w:shd w:val="clear" w:color="auto" w:fill="auto"/>
            <w:noWrap/>
          </w:tcPr>
          <w:p w14:paraId="5D8D97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37.7</w:t>
            </w:r>
          </w:p>
        </w:tc>
        <w:tc>
          <w:tcPr>
            <w:tcW w:w="851" w:type="dxa"/>
            <w:shd w:val="clear" w:color="auto" w:fill="auto"/>
            <w:noWrap/>
          </w:tcPr>
          <w:p w14:paraId="1BF4AB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41.9</w:t>
            </w:r>
          </w:p>
        </w:tc>
        <w:tc>
          <w:tcPr>
            <w:tcW w:w="1276" w:type="dxa"/>
            <w:shd w:val="clear" w:color="auto" w:fill="auto"/>
            <w:noWrap/>
          </w:tcPr>
          <w:p w14:paraId="146A93A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62.3</w:t>
            </w:r>
          </w:p>
        </w:tc>
        <w:tc>
          <w:tcPr>
            <w:tcW w:w="1304" w:type="dxa"/>
            <w:shd w:val="clear" w:color="auto" w:fill="auto"/>
            <w:noWrap/>
          </w:tcPr>
          <w:p w14:paraId="57AED0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60.3</w:t>
            </w:r>
          </w:p>
        </w:tc>
        <w:tc>
          <w:tcPr>
            <w:tcW w:w="992" w:type="dxa"/>
            <w:shd w:val="clear" w:color="auto" w:fill="auto"/>
            <w:noWrap/>
          </w:tcPr>
          <w:p w14:paraId="6876E5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64.3</w:t>
            </w:r>
          </w:p>
        </w:tc>
      </w:tr>
      <w:tr w:rsidR="00957C5D" w:rsidRPr="00A54802" w14:paraId="34A907F0" w14:textId="77777777" w:rsidTr="0052612A">
        <w:trPr>
          <w:trHeight w:val="280"/>
        </w:trPr>
        <w:tc>
          <w:tcPr>
            <w:tcW w:w="900" w:type="dxa"/>
            <w:shd w:val="clear" w:color="auto" w:fill="auto"/>
            <w:noWrap/>
            <w:vAlign w:val="center"/>
            <w:hideMark/>
          </w:tcPr>
          <w:p w14:paraId="020A6E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1242" w:type="dxa"/>
            <w:shd w:val="clear" w:color="auto" w:fill="auto"/>
            <w:noWrap/>
          </w:tcPr>
          <w:p w14:paraId="6537AA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41.7</w:t>
            </w:r>
          </w:p>
        </w:tc>
        <w:tc>
          <w:tcPr>
            <w:tcW w:w="708" w:type="dxa"/>
            <w:shd w:val="clear" w:color="auto" w:fill="auto"/>
            <w:noWrap/>
          </w:tcPr>
          <w:p w14:paraId="23908D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40.5</w:t>
            </w:r>
          </w:p>
        </w:tc>
        <w:tc>
          <w:tcPr>
            <w:tcW w:w="709" w:type="dxa"/>
            <w:shd w:val="clear" w:color="auto" w:fill="auto"/>
            <w:noWrap/>
          </w:tcPr>
          <w:p w14:paraId="7B89C5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42.9</w:t>
            </w:r>
          </w:p>
        </w:tc>
        <w:tc>
          <w:tcPr>
            <w:tcW w:w="1418" w:type="dxa"/>
            <w:shd w:val="clear" w:color="auto" w:fill="auto"/>
            <w:noWrap/>
          </w:tcPr>
          <w:p w14:paraId="6F5943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52.5</w:t>
            </w:r>
          </w:p>
        </w:tc>
        <w:tc>
          <w:tcPr>
            <w:tcW w:w="850" w:type="dxa"/>
            <w:shd w:val="clear" w:color="auto" w:fill="auto"/>
            <w:noWrap/>
          </w:tcPr>
          <w:p w14:paraId="4E8A5B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51.3</w:t>
            </w:r>
          </w:p>
        </w:tc>
        <w:tc>
          <w:tcPr>
            <w:tcW w:w="709" w:type="dxa"/>
            <w:shd w:val="clear" w:color="auto" w:fill="auto"/>
            <w:noWrap/>
          </w:tcPr>
          <w:p w14:paraId="2CE6E8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53.7</w:t>
            </w:r>
          </w:p>
        </w:tc>
        <w:tc>
          <w:tcPr>
            <w:tcW w:w="1276" w:type="dxa"/>
            <w:shd w:val="clear" w:color="auto" w:fill="auto"/>
            <w:noWrap/>
          </w:tcPr>
          <w:p w14:paraId="317213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36.9</w:t>
            </w:r>
          </w:p>
        </w:tc>
        <w:tc>
          <w:tcPr>
            <w:tcW w:w="708" w:type="dxa"/>
            <w:shd w:val="clear" w:color="auto" w:fill="auto"/>
            <w:noWrap/>
          </w:tcPr>
          <w:p w14:paraId="005FF4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36.0</w:t>
            </w:r>
          </w:p>
        </w:tc>
        <w:tc>
          <w:tcPr>
            <w:tcW w:w="851" w:type="dxa"/>
            <w:shd w:val="clear" w:color="auto" w:fill="auto"/>
            <w:noWrap/>
          </w:tcPr>
          <w:p w14:paraId="7C3093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38.1</w:t>
            </w:r>
          </w:p>
        </w:tc>
        <w:tc>
          <w:tcPr>
            <w:tcW w:w="1276" w:type="dxa"/>
            <w:shd w:val="clear" w:color="auto" w:fill="auto"/>
            <w:noWrap/>
          </w:tcPr>
          <w:p w14:paraId="6E87107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57.5</w:t>
            </w:r>
          </w:p>
        </w:tc>
        <w:tc>
          <w:tcPr>
            <w:tcW w:w="1304" w:type="dxa"/>
            <w:shd w:val="clear" w:color="auto" w:fill="auto"/>
            <w:noWrap/>
          </w:tcPr>
          <w:p w14:paraId="4E8EFE3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56.3</w:t>
            </w:r>
          </w:p>
        </w:tc>
        <w:tc>
          <w:tcPr>
            <w:tcW w:w="992" w:type="dxa"/>
            <w:shd w:val="clear" w:color="auto" w:fill="auto"/>
            <w:noWrap/>
          </w:tcPr>
          <w:p w14:paraId="5EBA85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58.7</w:t>
            </w:r>
          </w:p>
        </w:tc>
      </w:tr>
      <w:tr w:rsidR="00957C5D" w:rsidRPr="00A54802" w14:paraId="0BBB8208" w14:textId="77777777" w:rsidTr="0052612A">
        <w:trPr>
          <w:trHeight w:val="280"/>
        </w:trPr>
        <w:tc>
          <w:tcPr>
            <w:tcW w:w="900" w:type="dxa"/>
            <w:shd w:val="clear" w:color="auto" w:fill="auto"/>
            <w:noWrap/>
            <w:vAlign w:val="center"/>
            <w:hideMark/>
          </w:tcPr>
          <w:p w14:paraId="53A2541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1242" w:type="dxa"/>
            <w:shd w:val="clear" w:color="auto" w:fill="auto"/>
            <w:noWrap/>
          </w:tcPr>
          <w:p w14:paraId="158097E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43.9</w:t>
            </w:r>
          </w:p>
        </w:tc>
        <w:tc>
          <w:tcPr>
            <w:tcW w:w="708" w:type="dxa"/>
            <w:shd w:val="clear" w:color="auto" w:fill="auto"/>
            <w:noWrap/>
          </w:tcPr>
          <w:p w14:paraId="015120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41.7</w:t>
            </w:r>
          </w:p>
        </w:tc>
        <w:tc>
          <w:tcPr>
            <w:tcW w:w="709" w:type="dxa"/>
            <w:shd w:val="clear" w:color="auto" w:fill="auto"/>
            <w:noWrap/>
          </w:tcPr>
          <w:p w14:paraId="206A4A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46.1</w:t>
            </w:r>
          </w:p>
        </w:tc>
        <w:tc>
          <w:tcPr>
            <w:tcW w:w="1418" w:type="dxa"/>
            <w:shd w:val="clear" w:color="auto" w:fill="auto"/>
            <w:noWrap/>
          </w:tcPr>
          <w:p w14:paraId="28AF144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53.9</w:t>
            </w:r>
          </w:p>
        </w:tc>
        <w:tc>
          <w:tcPr>
            <w:tcW w:w="850" w:type="dxa"/>
            <w:shd w:val="clear" w:color="auto" w:fill="auto"/>
            <w:noWrap/>
          </w:tcPr>
          <w:p w14:paraId="5FAAA2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51.6</w:t>
            </w:r>
          </w:p>
        </w:tc>
        <w:tc>
          <w:tcPr>
            <w:tcW w:w="709" w:type="dxa"/>
            <w:shd w:val="clear" w:color="auto" w:fill="auto"/>
            <w:noWrap/>
          </w:tcPr>
          <w:p w14:paraId="303860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56.1</w:t>
            </w:r>
          </w:p>
        </w:tc>
        <w:tc>
          <w:tcPr>
            <w:tcW w:w="1276" w:type="dxa"/>
            <w:shd w:val="clear" w:color="auto" w:fill="auto"/>
            <w:noWrap/>
          </w:tcPr>
          <w:p w14:paraId="7DE2C7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35.5</w:t>
            </w:r>
          </w:p>
        </w:tc>
        <w:tc>
          <w:tcPr>
            <w:tcW w:w="708" w:type="dxa"/>
            <w:shd w:val="clear" w:color="auto" w:fill="auto"/>
            <w:noWrap/>
          </w:tcPr>
          <w:p w14:paraId="0007ED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33.3</w:t>
            </w:r>
          </w:p>
        </w:tc>
        <w:tc>
          <w:tcPr>
            <w:tcW w:w="851" w:type="dxa"/>
            <w:shd w:val="clear" w:color="auto" w:fill="auto"/>
            <w:noWrap/>
          </w:tcPr>
          <w:p w14:paraId="4B2819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37.7</w:t>
            </w:r>
          </w:p>
        </w:tc>
        <w:tc>
          <w:tcPr>
            <w:tcW w:w="1276" w:type="dxa"/>
            <w:shd w:val="clear" w:color="auto" w:fill="auto"/>
            <w:noWrap/>
          </w:tcPr>
          <w:p w14:paraId="5C74FA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61.6</w:t>
            </w:r>
          </w:p>
        </w:tc>
        <w:tc>
          <w:tcPr>
            <w:tcW w:w="1304" w:type="dxa"/>
            <w:shd w:val="clear" w:color="auto" w:fill="auto"/>
            <w:noWrap/>
          </w:tcPr>
          <w:p w14:paraId="0EAE24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59.4</w:t>
            </w:r>
          </w:p>
        </w:tc>
        <w:tc>
          <w:tcPr>
            <w:tcW w:w="992" w:type="dxa"/>
            <w:shd w:val="clear" w:color="auto" w:fill="auto"/>
            <w:noWrap/>
          </w:tcPr>
          <w:p w14:paraId="49C0FD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63.7</w:t>
            </w:r>
          </w:p>
        </w:tc>
      </w:tr>
      <w:tr w:rsidR="00957C5D" w:rsidRPr="00A54802" w14:paraId="28EE875B" w14:textId="77777777" w:rsidTr="0052612A">
        <w:trPr>
          <w:trHeight w:val="280"/>
        </w:trPr>
        <w:tc>
          <w:tcPr>
            <w:tcW w:w="900" w:type="dxa"/>
            <w:shd w:val="clear" w:color="auto" w:fill="auto"/>
            <w:noWrap/>
            <w:vAlign w:val="center"/>
            <w:hideMark/>
          </w:tcPr>
          <w:p w14:paraId="337812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1242" w:type="dxa"/>
            <w:shd w:val="clear" w:color="auto" w:fill="auto"/>
            <w:noWrap/>
          </w:tcPr>
          <w:p w14:paraId="206599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35.2</w:t>
            </w:r>
          </w:p>
        </w:tc>
        <w:tc>
          <w:tcPr>
            <w:tcW w:w="708" w:type="dxa"/>
            <w:shd w:val="clear" w:color="auto" w:fill="auto"/>
            <w:noWrap/>
          </w:tcPr>
          <w:p w14:paraId="74BCFA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34.4</w:t>
            </w:r>
          </w:p>
        </w:tc>
        <w:tc>
          <w:tcPr>
            <w:tcW w:w="709" w:type="dxa"/>
            <w:shd w:val="clear" w:color="auto" w:fill="auto"/>
            <w:noWrap/>
          </w:tcPr>
          <w:p w14:paraId="10D9D7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36.0</w:t>
            </w:r>
          </w:p>
        </w:tc>
        <w:tc>
          <w:tcPr>
            <w:tcW w:w="1418" w:type="dxa"/>
            <w:shd w:val="clear" w:color="auto" w:fill="auto"/>
            <w:noWrap/>
          </w:tcPr>
          <w:p w14:paraId="1030DA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44.1</w:t>
            </w:r>
          </w:p>
        </w:tc>
        <w:tc>
          <w:tcPr>
            <w:tcW w:w="850" w:type="dxa"/>
            <w:shd w:val="clear" w:color="auto" w:fill="auto"/>
            <w:noWrap/>
          </w:tcPr>
          <w:p w14:paraId="3D45E8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43.3</w:t>
            </w:r>
          </w:p>
        </w:tc>
        <w:tc>
          <w:tcPr>
            <w:tcW w:w="709" w:type="dxa"/>
            <w:shd w:val="clear" w:color="auto" w:fill="auto"/>
            <w:noWrap/>
          </w:tcPr>
          <w:p w14:paraId="3DE5DE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44.9</w:t>
            </w:r>
          </w:p>
        </w:tc>
        <w:tc>
          <w:tcPr>
            <w:tcW w:w="1276" w:type="dxa"/>
            <w:shd w:val="clear" w:color="auto" w:fill="auto"/>
            <w:noWrap/>
          </w:tcPr>
          <w:p w14:paraId="36A2130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28.9</w:t>
            </w:r>
          </w:p>
        </w:tc>
        <w:tc>
          <w:tcPr>
            <w:tcW w:w="708" w:type="dxa"/>
            <w:shd w:val="clear" w:color="auto" w:fill="auto"/>
            <w:noWrap/>
          </w:tcPr>
          <w:p w14:paraId="02C0CD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28.2</w:t>
            </w:r>
          </w:p>
        </w:tc>
        <w:tc>
          <w:tcPr>
            <w:tcW w:w="851" w:type="dxa"/>
            <w:shd w:val="clear" w:color="auto" w:fill="auto"/>
            <w:noWrap/>
          </w:tcPr>
          <w:p w14:paraId="398E3A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29.7</w:t>
            </w:r>
          </w:p>
        </w:tc>
        <w:tc>
          <w:tcPr>
            <w:tcW w:w="1276" w:type="dxa"/>
            <w:shd w:val="clear" w:color="auto" w:fill="auto"/>
            <w:noWrap/>
          </w:tcPr>
          <w:p w14:paraId="206855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50.7</w:t>
            </w:r>
          </w:p>
        </w:tc>
        <w:tc>
          <w:tcPr>
            <w:tcW w:w="1304" w:type="dxa"/>
            <w:shd w:val="clear" w:color="auto" w:fill="auto"/>
            <w:noWrap/>
          </w:tcPr>
          <w:p w14:paraId="5D9345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49.9</w:t>
            </w:r>
          </w:p>
        </w:tc>
        <w:tc>
          <w:tcPr>
            <w:tcW w:w="992" w:type="dxa"/>
            <w:shd w:val="clear" w:color="auto" w:fill="auto"/>
            <w:noWrap/>
          </w:tcPr>
          <w:p w14:paraId="75CF33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51.6</w:t>
            </w:r>
          </w:p>
        </w:tc>
      </w:tr>
      <w:tr w:rsidR="00957C5D" w:rsidRPr="00A54802" w14:paraId="38E4C9B1" w14:textId="77777777" w:rsidTr="0052612A">
        <w:trPr>
          <w:trHeight w:val="280"/>
        </w:trPr>
        <w:tc>
          <w:tcPr>
            <w:tcW w:w="900" w:type="dxa"/>
            <w:shd w:val="clear" w:color="auto" w:fill="auto"/>
            <w:noWrap/>
            <w:vAlign w:val="center"/>
            <w:hideMark/>
          </w:tcPr>
          <w:p w14:paraId="61CB64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1242" w:type="dxa"/>
            <w:shd w:val="clear" w:color="auto" w:fill="auto"/>
            <w:noWrap/>
          </w:tcPr>
          <w:p w14:paraId="52E810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36.7</w:t>
            </w:r>
          </w:p>
        </w:tc>
        <w:tc>
          <w:tcPr>
            <w:tcW w:w="708" w:type="dxa"/>
            <w:shd w:val="clear" w:color="auto" w:fill="auto"/>
            <w:noWrap/>
          </w:tcPr>
          <w:p w14:paraId="2BD779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34.5</w:t>
            </w:r>
          </w:p>
        </w:tc>
        <w:tc>
          <w:tcPr>
            <w:tcW w:w="709" w:type="dxa"/>
            <w:shd w:val="clear" w:color="auto" w:fill="auto"/>
            <w:noWrap/>
          </w:tcPr>
          <w:p w14:paraId="0461F43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39.0</w:t>
            </w:r>
          </w:p>
        </w:tc>
        <w:tc>
          <w:tcPr>
            <w:tcW w:w="1418" w:type="dxa"/>
            <w:shd w:val="clear" w:color="auto" w:fill="auto"/>
            <w:noWrap/>
          </w:tcPr>
          <w:p w14:paraId="3CE212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46.9</w:t>
            </w:r>
          </w:p>
        </w:tc>
        <w:tc>
          <w:tcPr>
            <w:tcW w:w="850" w:type="dxa"/>
            <w:shd w:val="clear" w:color="auto" w:fill="auto"/>
            <w:noWrap/>
          </w:tcPr>
          <w:p w14:paraId="47F75C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44.5</w:t>
            </w:r>
          </w:p>
        </w:tc>
        <w:tc>
          <w:tcPr>
            <w:tcW w:w="709" w:type="dxa"/>
            <w:shd w:val="clear" w:color="auto" w:fill="auto"/>
            <w:noWrap/>
          </w:tcPr>
          <w:p w14:paraId="77ACE56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49.3</w:t>
            </w:r>
          </w:p>
        </w:tc>
        <w:tc>
          <w:tcPr>
            <w:tcW w:w="1276" w:type="dxa"/>
            <w:shd w:val="clear" w:color="auto" w:fill="auto"/>
            <w:noWrap/>
          </w:tcPr>
          <w:p w14:paraId="3EEA2D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29.2</w:t>
            </w:r>
          </w:p>
        </w:tc>
        <w:tc>
          <w:tcPr>
            <w:tcW w:w="708" w:type="dxa"/>
            <w:shd w:val="clear" w:color="auto" w:fill="auto"/>
            <w:noWrap/>
          </w:tcPr>
          <w:p w14:paraId="38D732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27.0</w:t>
            </w:r>
          </w:p>
        </w:tc>
        <w:tc>
          <w:tcPr>
            <w:tcW w:w="851" w:type="dxa"/>
            <w:shd w:val="clear" w:color="auto" w:fill="auto"/>
            <w:noWrap/>
          </w:tcPr>
          <w:p w14:paraId="32C071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31.5</w:t>
            </w:r>
          </w:p>
        </w:tc>
        <w:tc>
          <w:tcPr>
            <w:tcW w:w="1276" w:type="dxa"/>
            <w:shd w:val="clear" w:color="auto" w:fill="auto"/>
            <w:noWrap/>
          </w:tcPr>
          <w:p w14:paraId="1BCEA34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52.9</w:t>
            </w:r>
          </w:p>
        </w:tc>
        <w:tc>
          <w:tcPr>
            <w:tcW w:w="1304" w:type="dxa"/>
            <w:shd w:val="clear" w:color="auto" w:fill="auto"/>
            <w:noWrap/>
          </w:tcPr>
          <w:p w14:paraId="615B81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50.5</w:t>
            </w:r>
          </w:p>
        </w:tc>
        <w:tc>
          <w:tcPr>
            <w:tcW w:w="992" w:type="dxa"/>
            <w:shd w:val="clear" w:color="auto" w:fill="auto"/>
            <w:noWrap/>
          </w:tcPr>
          <w:p w14:paraId="0E74FB9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55.2</w:t>
            </w:r>
          </w:p>
        </w:tc>
      </w:tr>
      <w:tr w:rsidR="00957C5D" w:rsidRPr="00A54802" w14:paraId="2E0B7BAC" w14:textId="77777777" w:rsidTr="0052612A">
        <w:trPr>
          <w:trHeight w:val="280"/>
        </w:trPr>
        <w:tc>
          <w:tcPr>
            <w:tcW w:w="900" w:type="dxa"/>
            <w:shd w:val="clear" w:color="auto" w:fill="auto"/>
            <w:noWrap/>
            <w:vAlign w:val="center"/>
            <w:hideMark/>
          </w:tcPr>
          <w:p w14:paraId="3C1A4C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1242" w:type="dxa"/>
            <w:shd w:val="clear" w:color="auto" w:fill="auto"/>
            <w:noWrap/>
          </w:tcPr>
          <w:p w14:paraId="57E6D2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34.9</w:t>
            </w:r>
          </w:p>
        </w:tc>
        <w:tc>
          <w:tcPr>
            <w:tcW w:w="708" w:type="dxa"/>
            <w:shd w:val="clear" w:color="auto" w:fill="auto"/>
            <w:noWrap/>
          </w:tcPr>
          <w:p w14:paraId="4D3762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33.8</w:t>
            </w:r>
          </w:p>
        </w:tc>
        <w:tc>
          <w:tcPr>
            <w:tcW w:w="709" w:type="dxa"/>
            <w:shd w:val="clear" w:color="auto" w:fill="auto"/>
            <w:noWrap/>
          </w:tcPr>
          <w:p w14:paraId="60D0B1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36.1</w:t>
            </w:r>
          </w:p>
        </w:tc>
        <w:tc>
          <w:tcPr>
            <w:tcW w:w="1418" w:type="dxa"/>
            <w:shd w:val="clear" w:color="auto" w:fill="auto"/>
            <w:noWrap/>
          </w:tcPr>
          <w:p w14:paraId="41395F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39.7</w:t>
            </w:r>
          </w:p>
        </w:tc>
        <w:tc>
          <w:tcPr>
            <w:tcW w:w="850" w:type="dxa"/>
            <w:shd w:val="clear" w:color="auto" w:fill="auto"/>
            <w:noWrap/>
          </w:tcPr>
          <w:p w14:paraId="511EBC9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38.5</w:t>
            </w:r>
          </w:p>
        </w:tc>
        <w:tc>
          <w:tcPr>
            <w:tcW w:w="709" w:type="dxa"/>
            <w:shd w:val="clear" w:color="auto" w:fill="auto"/>
            <w:noWrap/>
          </w:tcPr>
          <w:p w14:paraId="2335752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40.9</w:t>
            </w:r>
          </w:p>
        </w:tc>
        <w:tc>
          <w:tcPr>
            <w:tcW w:w="1276" w:type="dxa"/>
            <w:shd w:val="clear" w:color="auto" w:fill="auto"/>
            <w:noWrap/>
          </w:tcPr>
          <w:p w14:paraId="54DCF9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25.7</w:t>
            </w:r>
          </w:p>
        </w:tc>
        <w:tc>
          <w:tcPr>
            <w:tcW w:w="708" w:type="dxa"/>
            <w:shd w:val="clear" w:color="auto" w:fill="auto"/>
            <w:noWrap/>
          </w:tcPr>
          <w:p w14:paraId="3C4AEF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24.6</w:t>
            </w:r>
          </w:p>
        </w:tc>
        <w:tc>
          <w:tcPr>
            <w:tcW w:w="851" w:type="dxa"/>
            <w:shd w:val="clear" w:color="auto" w:fill="auto"/>
            <w:noWrap/>
          </w:tcPr>
          <w:p w14:paraId="21D650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26.7</w:t>
            </w:r>
          </w:p>
        </w:tc>
        <w:tc>
          <w:tcPr>
            <w:tcW w:w="1276" w:type="dxa"/>
            <w:shd w:val="clear" w:color="auto" w:fill="auto"/>
            <w:noWrap/>
          </w:tcPr>
          <w:p w14:paraId="35D9D2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49.7</w:t>
            </w:r>
          </w:p>
        </w:tc>
        <w:tc>
          <w:tcPr>
            <w:tcW w:w="1304" w:type="dxa"/>
            <w:shd w:val="clear" w:color="auto" w:fill="auto"/>
            <w:noWrap/>
          </w:tcPr>
          <w:p w14:paraId="006F45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48.5</w:t>
            </w:r>
          </w:p>
        </w:tc>
        <w:tc>
          <w:tcPr>
            <w:tcW w:w="992" w:type="dxa"/>
            <w:shd w:val="clear" w:color="auto" w:fill="auto"/>
            <w:noWrap/>
          </w:tcPr>
          <w:p w14:paraId="47CD67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50.9</w:t>
            </w:r>
          </w:p>
        </w:tc>
      </w:tr>
      <w:tr w:rsidR="00957C5D" w:rsidRPr="00A54802" w14:paraId="56271A6F" w14:textId="77777777" w:rsidTr="0052612A">
        <w:trPr>
          <w:trHeight w:val="280"/>
        </w:trPr>
        <w:tc>
          <w:tcPr>
            <w:tcW w:w="900" w:type="dxa"/>
            <w:shd w:val="clear" w:color="auto" w:fill="auto"/>
            <w:noWrap/>
            <w:vAlign w:val="center"/>
            <w:hideMark/>
          </w:tcPr>
          <w:p w14:paraId="099451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1242" w:type="dxa"/>
            <w:shd w:val="clear" w:color="auto" w:fill="auto"/>
            <w:noWrap/>
          </w:tcPr>
          <w:p w14:paraId="1A12D08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29.9</w:t>
            </w:r>
          </w:p>
        </w:tc>
        <w:tc>
          <w:tcPr>
            <w:tcW w:w="708" w:type="dxa"/>
            <w:shd w:val="clear" w:color="auto" w:fill="auto"/>
            <w:noWrap/>
          </w:tcPr>
          <w:p w14:paraId="5ED7C26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28.4</w:t>
            </w:r>
          </w:p>
        </w:tc>
        <w:tc>
          <w:tcPr>
            <w:tcW w:w="709" w:type="dxa"/>
            <w:shd w:val="clear" w:color="auto" w:fill="auto"/>
            <w:noWrap/>
          </w:tcPr>
          <w:p w14:paraId="164AF6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31.4</w:t>
            </w:r>
          </w:p>
        </w:tc>
        <w:tc>
          <w:tcPr>
            <w:tcW w:w="1418" w:type="dxa"/>
            <w:shd w:val="clear" w:color="auto" w:fill="auto"/>
            <w:noWrap/>
          </w:tcPr>
          <w:p w14:paraId="54EF39A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35.7</w:t>
            </w:r>
          </w:p>
        </w:tc>
        <w:tc>
          <w:tcPr>
            <w:tcW w:w="850" w:type="dxa"/>
            <w:shd w:val="clear" w:color="auto" w:fill="auto"/>
            <w:noWrap/>
          </w:tcPr>
          <w:p w14:paraId="7882F8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34.0</w:t>
            </w:r>
          </w:p>
        </w:tc>
        <w:tc>
          <w:tcPr>
            <w:tcW w:w="709" w:type="dxa"/>
            <w:shd w:val="clear" w:color="auto" w:fill="auto"/>
            <w:noWrap/>
          </w:tcPr>
          <w:p w14:paraId="538DFC7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37.3</w:t>
            </w:r>
          </w:p>
        </w:tc>
        <w:tc>
          <w:tcPr>
            <w:tcW w:w="1276" w:type="dxa"/>
            <w:shd w:val="clear" w:color="auto" w:fill="auto"/>
            <w:noWrap/>
          </w:tcPr>
          <w:p w14:paraId="091A96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20.5</w:t>
            </w:r>
          </w:p>
        </w:tc>
        <w:tc>
          <w:tcPr>
            <w:tcW w:w="708" w:type="dxa"/>
            <w:shd w:val="clear" w:color="auto" w:fill="auto"/>
            <w:noWrap/>
          </w:tcPr>
          <w:p w14:paraId="5C190E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19.1</w:t>
            </w:r>
          </w:p>
        </w:tc>
        <w:tc>
          <w:tcPr>
            <w:tcW w:w="851" w:type="dxa"/>
            <w:shd w:val="clear" w:color="auto" w:fill="auto"/>
            <w:noWrap/>
          </w:tcPr>
          <w:p w14:paraId="485587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21.9</w:t>
            </w:r>
          </w:p>
        </w:tc>
        <w:tc>
          <w:tcPr>
            <w:tcW w:w="1276" w:type="dxa"/>
            <w:shd w:val="clear" w:color="auto" w:fill="auto"/>
            <w:noWrap/>
          </w:tcPr>
          <w:p w14:paraId="1442B6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45.1</w:t>
            </w:r>
          </w:p>
        </w:tc>
        <w:tc>
          <w:tcPr>
            <w:tcW w:w="1304" w:type="dxa"/>
            <w:shd w:val="clear" w:color="auto" w:fill="auto"/>
            <w:noWrap/>
          </w:tcPr>
          <w:p w14:paraId="5E5FAD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43.4</w:t>
            </w:r>
          </w:p>
        </w:tc>
        <w:tc>
          <w:tcPr>
            <w:tcW w:w="992" w:type="dxa"/>
            <w:shd w:val="clear" w:color="auto" w:fill="auto"/>
            <w:noWrap/>
          </w:tcPr>
          <w:p w14:paraId="1791F9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46.8</w:t>
            </w:r>
          </w:p>
        </w:tc>
      </w:tr>
      <w:tr w:rsidR="00957C5D" w:rsidRPr="00A54802" w14:paraId="12D872F3" w14:textId="77777777" w:rsidTr="0052612A">
        <w:trPr>
          <w:trHeight w:val="280"/>
        </w:trPr>
        <w:tc>
          <w:tcPr>
            <w:tcW w:w="900" w:type="dxa"/>
            <w:shd w:val="clear" w:color="auto" w:fill="auto"/>
            <w:noWrap/>
            <w:vAlign w:val="center"/>
            <w:hideMark/>
          </w:tcPr>
          <w:p w14:paraId="352DEC7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1242" w:type="dxa"/>
            <w:shd w:val="clear" w:color="auto" w:fill="auto"/>
            <w:noWrap/>
          </w:tcPr>
          <w:p w14:paraId="3DD475E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30.8</w:t>
            </w:r>
          </w:p>
        </w:tc>
        <w:tc>
          <w:tcPr>
            <w:tcW w:w="708" w:type="dxa"/>
            <w:shd w:val="clear" w:color="auto" w:fill="auto"/>
            <w:noWrap/>
          </w:tcPr>
          <w:p w14:paraId="1ABC0A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30.1</w:t>
            </w:r>
          </w:p>
        </w:tc>
        <w:tc>
          <w:tcPr>
            <w:tcW w:w="709" w:type="dxa"/>
            <w:shd w:val="clear" w:color="auto" w:fill="auto"/>
            <w:noWrap/>
          </w:tcPr>
          <w:p w14:paraId="3AE67D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31.4</w:t>
            </w:r>
          </w:p>
        </w:tc>
        <w:tc>
          <w:tcPr>
            <w:tcW w:w="1418" w:type="dxa"/>
            <w:shd w:val="clear" w:color="auto" w:fill="auto"/>
            <w:noWrap/>
          </w:tcPr>
          <w:p w14:paraId="37734B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34.0</w:t>
            </w:r>
          </w:p>
        </w:tc>
        <w:tc>
          <w:tcPr>
            <w:tcW w:w="850" w:type="dxa"/>
            <w:shd w:val="clear" w:color="auto" w:fill="auto"/>
            <w:noWrap/>
          </w:tcPr>
          <w:p w14:paraId="5D2447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33.3</w:t>
            </w:r>
          </w:p>
        </w:tc>
        <w:tc>
          <w:tcPr>
            <w:tcW w:w="709" w:type="dxa"/>
            <w:shd w:val="clear" w:color="auto" w:fill="auto"/>
            <w:noWrap/>
          </w:tcPr>
          <w:p w14:paraId="53C626C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34.7</w:t>
            </w:r>
          </w:p>
        </w:tc>
        <w:tc>
          <w:tcPr>
            <w:tcW w:w="1276" w:type="dxa"/>
            <w:shd w:val="clear" w:color="auto" w:fill="auto"/>
            <w:noWrap/>
          </w:tcPr>
          <w:p w14:paraId="73CB239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20.7</w:t>
            </w:r>
          </w:p>
        </w:tc>
        <w:tc>
          <w:tcPr>
            <w:tcW w:w="708" w:type="dxa"/>
            <w:shd w:val="clear" w:color="auto" w:fill="auto"/>
            <w:noWrap/>
          </w:tcPr>
          <w:p w14:paraId="532257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20.1</w:t>
            </w:r>
          </w:p>
        </w:tc>
        <w:tc>
          <w:tcPr>
            <w:tcW w:w="851" w:type="dxa"/>
            <w:shd w:val="clear" w:color="auto" w:fill="auto"/>
            <w:noWrap/>
          </w:tcPr>
          <w:p w14:paraId="678330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21.3</w:t>
            </w:r>
          </w:p>
        </w:tc>
        <w:tc>
          <w:tcPr>
            <w:tcW w:w="1276" w:type="dxa"/>
            <w:shd w:val="clear" w:color="auto" w:fill="auto"/>
            <w:noWrap/>
          </w:tcPr>
          <w:p w14:paraId="2EDED8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44.7</w:t>
            </w:r>
          </w:p>
        </w:tc>
        <w:tc>
          <w:tcPr>
            <w:tcW w:w="1304" w:type="dxa"/>
            <w:shd w:val="clear" w:color="auto" w:fill="auto"/>
            <w:noWrap/>
          </w:tcPr>
          <w:p w14:paraId="3634AF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44.0</w:t>
            </w:r>
          </w:p>
        </w:tc>
        <w:tc>
          <w:tcPr>
            <w:tcW w:w="992" w:type="dxa"/>
            <w:shd w:val="clear" w:color="auto" w:fill="auto"/>
            <w:noWrap/>
          </w:tcPr>
          <w:p w14:paraId="1E2F2CD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45.4</w:t>
            </w:r>
          </w:p>
        </w:tc>
      </w:tr>
      <w:tr w:rsidR="00957C5D" w:rsidRPr="00A54802" w14:paraId="62AF4B29" w14:textId="77777777" w:rsidTr="0052612A">
        <w:trPr>
          <w:trHeight w:val="280"/>
        </w:trPr>
        <w:tc>
          <w:tcPr>
            <w:tcW w:w="900" w:type="dxa"/>
            <w:shd w:val="clear" w:color="auto" w:fill="auto"/>
            <w:noWrap/>
            <w:vAlign w:val="center"/>
            <w:hideMark/>
          </w:tcPr>
          <w:p w14:paraId="14BEA0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1242" w:type="dxa"/>
            <w:shd w:val="clear" w:color="auto" w:fill="auto"/>
            <w:noWrap/>
          </w:tcPr>
          <w:p w14:paraId="7016BE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30.1</w:t>
            </w:r>
          </w:p>
        </w:tc>
        <w:tc>
          <w:tcPr>
            <w:tcW w:w="708" w:type="dxa"/>
            <w:shd w:val="clear" w:color="auto" w:fill="auto"/>
            <w:noWrap/>
          </w:tcPr>
          <w:p w14:paraId="3396E2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27.7</w:t>
            </w:r>
          </w:p>
        </w:tc>
        <w:tc>
          <w:tcPr>
            <w:tcW w:w="709" w:type="dxa"/>
            <w:shd w:val="clear" w:color="auto" w:fill="auto"/>
            <w:noWrap/>
          </w:tcPr>
          <w:p w14:paraId="3E821CA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32.6</w:t>
            </w:r>
          </w:p>
        </w:tc>
        <w:tc>
          <w:tcPr>
            <w:tcW w:w="1418" w:type="dxa"/>
            <w:shd w:val="clear" w:color="auto" w:fill="auto"/>
            <w:noWrap/>
          </w:tcPr>
          <w:p w14:paraId="2092E3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33.4</w:t>
            </w:r>
          </w:p>
        </w:tc>
        <w:tc>
          <w:tcPr>
            <w:tcW w:w="850" w:type="dxa"/>
            <w:shd w:val="clear" w:color="auto" w:fill="auto"/>
            <w:noWrap/>
          </w:tcPr>
          <w:p w14:paraId="3E3ED51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31.0</w:t>
            </w:r>
          </w:p>
        </w:tc>
        <w:tc>
          <w:tcPr>
            <w:tcW w:w="709" w:type="dxa"/>
            <w:shd w:val="clear" w:color="auto" w:fill="auto"/>
            <w:noWrap/>
          </w:tcPr>
          <w:p w14:paraId="0B818C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35.9</w:t>
            </w:r>
          </w:p>
        </w:tc>
        <w:tc>
          <w:tcPr>
            <w:tcW w:w="1276" w:type="dxa"/>
            <w:shd w:val="clear" w:color="auto" w:fill="auto"/>
            <w:noWrap/>
          </w:tcPr>
          <w:p w14:paraId="03FBC1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18.4</w:t>
            </w:r>
          </w:p>
        </w:tc>
        <w:tc>
          <w:tcPr>
            <w:tcW w:w="708" w:type="dxa"/>
            <w:shd w:val="clear" w:color="auto" w:fill="auto"/>
            <w:noWrap/>
          </w:tcPr>
          <w:p w14:paraId="6C2B84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16.4</w:t>
            </w:r>
          </w:p>
        </w:tc>
        <w:tc>
          <w:tcPr>
            <w:tcW w:w="851" w:type="dxa"/>
            <w:shd w:val="clear" w:color="auto" w:fill="auto"/>
            <w:noWrap/>
          </w:tcPr>
          <w:p w14:paraId="5C8E65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20.6</w:t>
            </w:r>
          </w:p>
        </w:tc>
        <w:tc>
          <w:tcPr>
            <w:tcW w:w="1276" w:type="dxa"/>
            <w:shd w:val="clear" w:color="auto" w:fill="auto"/>
            <w:noWrap/>
          </w:tcPr>
          <w:p w14:paraId="5DD3DD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43.1</w:t>
            </w:r>
          </w:p>
        </w:tc>
        <w:tc>
          <w:tcPr>
            <w:tcW w:w="1304" w:type="dxa"/>
            <w:shd w:val="clear" w:color="auto" w:fill="auto"/>
            <w:noWrap/>
          </w:tcPr>
          <w:p w14:paraId="23D533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40.7</w:t>
            </w:r>
          </w:p>
        </w:tc>
        <w:tc>
          <w:tcPr>
            <w:tcW w:w="992" w:type="dxa"/>
            <w:shd w:val="clear" w:color="auto" w:fill="auto"/>
            <w:noWrap/>
          </w:tcPr>
          <w:p w14:paraId="453378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45.7</w:t>
            </w:r>
          </w:p>
        </w:tc>
      </w:tr>
      <w:tr w:rsidR="00957C5D" w:rsidRPr="00A54802" w14:paraId="5F8FDCF4" w14:textId="77777777" w:rsidTr="0052612A">
        <w:trPr>
          <w:trHeight w:val="280"/>
        </w:trPr>
        <w:tc>
          <w:tcPr>
            <w:tcW w:w="900" w:type="dxa"/>
            <w:shd w:val="clear" w:color="auto" w:fill="auto"/>
            <w:noWrap/>
            <w:vAlign w:val="center"/>
            <w:hideMark/>
          </w:tcPr>
          <w:p w14:paraId="79E33E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1242" w:type="dxa"/>
            <w:shd w:val="clear" w:color="auto" w:fill="auto"/>
            <w:noWrap/>
          </w:tcPr>
          <w:p w14:paraId="1DD5663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30.7</w:t>
            </w:r>
          </w:p>
        </w:tc>
        <w:tc>
          <w:tcPr>
            <w:tcW w:w="708" w:type="dxa"/>
            <w:shd w:val="clear" w:color="auto" w:fill="auto"/>
            <w:noWrap/>
          </w:tcPr>
          <w:p w14:paraId="1EBE4C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28.5</w:t>
            </w:r>
          </w:p>
        </w:tc>
        <w:tc>
          <w:tcPr>
            <w:tcW w:w="709" w:type="dxa"/>
            <w:shd w:val="clear" w:color="auto" w:fill="auto"/>
            <w:noWrap/>
          </w:tcPr>
          <w:p w14:paraId="059631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33.0</w:t>
            </w:r>
          </w:p>
        </w:tc>
        <w:tc>
          <w:tcPr>
            <w:tcW w:w="1418" w:type="dxa"/>
            <w:shd w:val="clear" w:color="auto" w:fill="auto"/>
            <w:noWrap/>
          </w:tcPr>
          <w:p w14:paraId="6DF565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32.5</w:t>
            </w:r>
          </w:p>
        </w:tc>
        <w:tc>
          <w:tcPr>
            <w:tcW w:w="850" w:type="dxa"/>
            <w:shd w:val="clear" w:color="auto" w:fill="auto"/>
            <w:noWrap/>
          </w:tcPr>
          <w:p w14:paraId="7A3FBD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30.3</w:t>
            </w:r>
          </w:p>
        </w:tc>
        <w:tc>
          <w:tcPr>
            <w:tcW w:w="709" w:type="dxa"/>
            <w:shd w:val="clear" w:color="auto" w:fill="auto"/>
            <w:noWrap/>
          </w:tcPr>
          <w:p w14:paraId="7A5550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34.8</w:t>
            </w:r>
          </w:p>
        </w:tc>
        <w:tc>
          <w:tcPr>
            <w:tcW w:w="1276" w:type="dxa"/>
            <w:shd w:val="clear" w:color="auto" w:fill="auto"/>
            <w:noWrap/>
          </w:tcPr>
          <w:p w14:paraId="35FF4F7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18.9</w:t>
            </w:r>
          </w:p>
        </w:tc>
        <w:tc>
          <w:tcPr>
            <w:tcW w:w="708" w:type="dxa"/>
            <w:shd w:val="clear" w:color="auto" w:fill="auto"/>
            <w:noWrap/>
          </w:tcPr>
          <w:p w14:paraId="1E977A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17.0</w:t>
            </w:r>
          </w:p>
        </w:tc>
        <w:tc>
          <w:tcPr>
            <w:tcW w:w="851" w:type="dxa"/>
            <w:shd w:val="clear" w:color="auto" w:fill="auto"/>
            <w:noWrap/>
          </w:tcPr>
          <w:p w14:paraId="343F2E1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20.9</w:t>
            </w:r>
          </w:p>
        </w:tc>
        <w:tc>
          <w:tcPr>
            <w:tcW w:w="1276" w:type="dxa"/>
            <w:shd w:val="clear" w:color="auto" w:fill="auto"/>
            <w:noWrap/>
          </w:tcPr>
          <w:p w14:paraId="76D7E1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42.7</w:t>
            </w:r>
          </w:p>
        </w:tc>
        <w:tc>
          <w:tcPr>
            <w:tcW w:w="1304" w:type="dxa"/>
            <w:shd w:val="clear" w:color="auto" w:fill="auto"/>
            <w:noWrap/>
          </w:tcPr>
          <w:p w14:paraId="52E282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40.4</w:t>
            </w:r>
          </w:p>
        </w:tc>
        <w:tc>
          <w:tcPr>
            <w:tcW w:w="992" w:type="dxa"/>
            <w:shd w:val="clear" w:color="auto" w:fill="auto"/>
            <w:noWrap/>
          </w:tcPr>
          <w:p w14:paraId="56C85C7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45.0</w:t>
            </w:r>
          </w:p>
        </w:tc>
      </w:tr>
      <w:tr w:rsidR="00957C5D" w:rsidRPr="00A54802" w14:paraId="30A2936A" w14:textId="77777777" w:rsidTr="0052612A">
        <w:trPr>
          <w:trHeight w:val="280"/>
        </w:trPr>
        <w:tc>
          <w:tcPr>
            <w:tcW w:w="900" w:type="dxa"/>
            <w:shd w:val="clear" w:color="auto" w:fill="auto"/>
            <w:noWrap/>
            <w:vAlign w:val="center"/>
            <w:hideMark/>
          </w:tcPr>
          <w:p w14:paraId="2D1C5E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1242" w:type="dxa"/>
            <w:shd w:val="clear" w:color="auto" w:fill="auto"/>
            <w:noWrap/>
          </w:tcPr>
          <w:p w14:paraId="345F30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21.4</w:t>
            </w:r>
          </w:p>
        </w:tc>
        <w:tc>
          <w:tcPr>
            <w:tcW w:w="708" w:type="dxa"/>
            <w:shd w:val="clear" w:color="auto" w:fill="auto"/>
            <w:noWrap/>
          </w:tcPr>
          <w:p w14:paraId="42DA1A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20.8</w:t>
            </w:r>
          </w:p>
        </w:tc>
        <w:tc>
          <w:tcPr>
            <w:tcW w:w="709" w:type="dxa"/>
            <w:shd w:val="clear" w:color="auto" w:fill="auto"/>
            <w:noWrap/>
          </w:tcPr>
          <w:p w14:paraId="444539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22.0</w:t>
            </w:r>
          </w:p>
        </w:tc>
        <w:tc>
          <w:tcPr>
            <w:tcW w:w="1418" w:type="dxa"/>
            <w:shd w:val="clear" w:color="auto" w:fill="auto"/>
            <w:noWrap/>
          </w:tcPr>
          <w:p w14:paraId="2EBB93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24.0</w:t>
            </w:r>
          </w:p>
        </w:tc>
        <w:tc>
          <w:tcPr>
            <w:tcW w:w="850" w:type="dxa"/>
            <w:shd w:val="clear" w:color="auto" w:fill="auto"/>
            <w:noWrap/>
          </w:tcPr>
          <w:p w14:paraId="6D0C0C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23.4</w:t>
            </w:r>
          </w:p>
        </w:tc>
        <w:tc>
          <w:tcPr>
            <w:tcW w:w="709" w:type="dxa"/>
            <w:shd w:val="clear" w:color="auto" w:fill="auto"/>
            <w:noWrap/>
          </w:tcPr>
          <w:p w14:paraId="0259FA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24.6</w:t>
            </w:r>
          </w:p>
        </w:tc>
        <w:tc>
          <w:tcPr>
            <w:tcW w:w="1276" w:type="dxa"/>
            <w:shd w:val="clear" w:color="auto" w:fill="auto"/>
            <w:noWrap/>
          </w:tcPr>
          <w:p w14:paraId="50F0D46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12.2</w:t>
            </w:r>
          </w:p>
        </w:tc>
        <w:tc>
          <w:tcPr>
            <w:tcW w:w="708" w:type="dxa"/>
            <w:shd w:val="clear" w:color="auto" w:fill="auto"/>
            <w:noWrap/>
          </w:tcPr>
          <w:p w14:paraId="4211F63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11.7</w:t>
            </w:r>
          </w:p>
        </w:tc>
        <w:tc>
          <w:tcPr>
            <w:tcW w:w="851" w:type="dxa"/>
            <w:shd w:val="clear" w:color="auto" w:fill="auto"/>
            <w:noWrap/>
          </w:tcPr>
          <w:p w14:paraId="461FC20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12.6</w:t>
            </w:r>
          </w:p>
        </w:tc>
        <w:tc>
          <w:tcPr>
            <w:tcW w:w="1276" w:type="dxa"/>
            <w:shd w:val="clear" w:color="auto" w:fill="auto"/>
            <w:noWrap/>
          </w:tcPr>
          <w:p w14:paraId="4B63277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33.8</w:t>
            </w:r>
          </w:p>
        </w:tc>
        <w:tc>
          <w:tcPr>
            <w:tcW w:w="1304" w:type="dxa"/>
            <w:shd w:val="clear" w:color="auto" w:fill="auto"/>
            <w:noWrap/>
          </w:tcPr>
          <w:p w14:paraId="35ECC39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33.1</w:t>
            </w:r>
          </w:p>
        </w:tc>
        <w:tc>
          <w:tcPr>
            <w:tcW w:w="992" w:type="dxa"/>
            <w:shd w:val="clear" w:color="auto" w:fill="auto"/>
            <w:noWrap/>
          </w:tcPr>
          <w:p w14:paraId="571736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34.5</w:t>
            </w:r>
          </w:p>
        </w:tc>
      </w:tr>
      <w:tr w:rsidR="00957C5D" w:rsidRPr="00A54802" w14:paraId="2BFA2E50" w14:textId="77777777" w:rsidTr="0052612A">
        <w:trPr>
          <w:trHeight w:val="280"/>
        </w:trPr>
        <w:tc>
          <w:tcPr>
            <w:tcW w:w="900" w:type="dxa"/>
            <w:shd w:val="clear" w:color="auto" w:fill="auto"/>
            <w:noWrap/>
            <w:vAlign w:val="center"/>
            <w:hideMark/>
          </w:tcPr>
          <w:p w14:paraId="67FE0C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1242" w:type="dxa"/>
            <w:shd w:val="clear" w:color="auto" w:fill="auto"/>
            <w:noWrap/>
          </w:tcPr>
          <w:p w14:paraId="182986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22.3</w:t>
            </w:r>
          </w:p>
        </w:tc>
        <w:tc>
          <w:tcPr>
            <w:tcW w:w="708" w:type="dxa"/>
            <w:shd w:val="clear" w:color="auto" w:fill="auto"/>
            <w:noWrap/>
          </w:tcPr>
          <w:p w14:paraId="0C269C6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20.2</w:t>
            </w:r>
          </w:p>
        </w:tc>
        <w:tc>
          <w:tcPr>
            <w:tcW w:w="709" w:type="dxa"/>
            <w:shd w:val="clear" w:color="auto" w:fill="auto"/>
            <w:noWrap/>
          </w:tcPr>
          <w:p w14:paraId="404BF5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24.6</w:t>
            </w:r>
          </w:p>
        </w:tc>
        <w:tc>
          <w:tcPr>
            <w:tcW w:w="1418" w:type="dxa"/>
            <w:shd w:val="clear" w:color="auto" w:fill="auto"/>
            <w:noWrap/>
          </w:tcPr>
          <w:p w14:paraId="3D24DB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25.1</w:t>
            </w:r>
          </w:p>
        </w:tc>
        <w:tc>
          <w:tcPr>
            <w:tcW w:w="850" w:type="dxa"/>
            <w:shd w:val="clear" w:color="auto" w:fill="auto"/>
            <w:noWrap/>
          </w:tcPr>
          <w:p w14:paraId="4A0D8B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22.8</w:t>
            </w:r>
          </w:p>
        </w:tc>
        <w:tc>
          <w:tcPr>
            <w:tcW w:w="709" w:type="dxa"/>
            <w:shd w:val="clear" w:color="auto" w:fill="auto"/>
            <w:noWrap/>
          </w:tcPr>
          <w:p w14:paraId="04A29C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27.5</w:t>
            </w:r>
          </w:p>
        </w:tc>
        <w:tc>
          <w:tcPr>
            <w:tcW w:w="1276" w:type="dxa"/>
            <w:shd w:val="clear" w:color="auto" w:fill="auto"/>
            <w:noWrap/>
          </w:tcPr>
          <w:p w14:paraId="6D557E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12.9</w:t>
            </w:r>
          </w:p>
        </w:tc>
        <w:tc>
          <w:tcPr>
            <w:tcW w:w="708" w:type="dxa"/>
            <w:shd w:val="clear" w:color="auto" w:fill="auto"/>
            <w:noWrap/>
          </w:tcPr>
          <w:p w14:paraId="03DE9D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11.1</w:t>
            </w:r>
          </w:p>
        </w:tc>
        <w:tc>
          <w:tcPr>
            <w:tcW w:w="851" w:type="dxa"/>
            <w:shd w:val="clear" w:color="auto" w:fill="auto"/>
            <w:noWrap/>
          </w:tcPr>
          <w:p w14:paraId="0E536C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14.8</w:t>
            </w:r>
          </w:p>
        </w:tc>
        <w:tc>
          <w:tcPr>
            <w:tcW w:w="1276" w:type="dxa"/>
            <w:shd w:val="clear" w:color="auto" w:fill="auto"/>
            <w:noWrap/>
          </w:tcPr>
          <w:p w14:paraId="31810F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33.4</w:t>
            </w:r>
          </w:p>
        </w:tc>
        <w:tc>
          <w:tcPr>
            <w:tcW w:w="1304" w:type="dxa"/>
            <w:shd w:val="clear" w:color="auto" w:fill="auto"/>
            <w:noWrap/>
          </w:tcPr>
          <w:p w14:paraId="3F358E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30.9</w:t>
            </w:r>
          </w:p>
        </w:tc>
        <w:tc>
          <w:tcPr>
            <w:tcW w:w="992" w:type="dxa"/>
            <w:shd w:val="clear" w:color="auto" w:fill="auto"/>
            <w:noWrap/>
          </w:tcPr>
          <w:p w14:paraId="04A43E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35.9</w:t>
            </w:r>
          </w:p>
        </w:tc>
      </w:tr>
      <w:tr w:rsidR="00957C5D" w:rsidRPr="00A54802" w14:paraId="11951138" w14:textId="77777777" w:rsidTr="0052612A">
        <w:trPr>
          <w:trHeight w:val="280"/>
        </w:trPr>
        <w:tc>
          <w:tcPr>
            <w:tcW w:w="900" w:type="dxa"/>
            <w:shd w:val="clear" w:color="auto" w:fill="auto"/>
            <w:noWrap/>
            <w:vAlign w:val="center"/>
            <w:hideMark/>
          </w:tcPr>
          <w:p w14:paraId="37CF7E7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1242" w:type="dxa"/>
            <w:shd w:val="clear" w:color="auto" w:fill="auto"/>
            <w:noWrap/>
          </w:tcPr>
          <w:p w14:paraId="2E3284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18.2</w:t>
            </w:r>
          </w:p>
        </w:tc>
        <w:tc>
          <w:tcPr>
            <w:tcW w:w="708" w:type="dxa"/>
            <w:shd w:val="clear" w:color="auto" w:fill="auto"/>
            <w:noWrap/>
          </w:tcPr>
          <w:p w14:paraId="6313E4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17.7</w:t>
            </w:r>
          </w:p>
        </w:tc>
        <w:tc>
          <w:tcPr>
            <w:tcW w:w="709" w:type="dxa"/>
            <w:shd w:val="clear" w:color="auto" w:fill="auto"/>
            <w:noWrap/>
          </w:tcPr>
          <w:p w14:paraId="0D2BFC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18.8</w:t>
            </w:r>
          </w:p>
        </w:tc>
        <w:tc>
          <w:tcPr>
            <w:tcW w:w="1418" w:type="dxa"/>
            <w:shd w:val="clear" w:color="auto" w:fill="auto"/>
            <w:noWrap/>
          </w:tcPr>
          <w:p w14:paraId="6B94EA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19.8</w:t>
            </w:r>
          </w:p>
        </w:tc>
        <w:tc>
          <w:tcPr>
            <w:tcW w:w="850" w:type="dxa"/>
            <w:shd w:val="clear" w:color="auto" w:fill="auto"/>
            <w:noWrap/>
          </w:tcPr>
          <w:p w14:paraId="4AE499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19.2</w:t>
            </w:r>
          </w:p>
        </w:tc>
        <w:tc>
          <w:tcPr>
            <w:tcW w:w="709" w:type="dxa"/>
            <w:shd w:val="clear" w:color="auto" w:fill="auto"/>
            <w:noWrap/>
          </w:tcPr>
          <w:p w14:paraId="3EF19D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20.3</w:t>
            </w:r>
          </w:p>
        </w:tc>
        <w:tc>
          <w:tcPr>
            <w:tcW w:w="1276" w:type="dxa"/>
            <w:shd w:val="clear" w:color="auto" w:fill="auto"/>
            <w:noWrap/>
          </w:tcPr>
          <w:p w14:paraId="562387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10.8</w:t>
            </w:r>
          </w:p>
        </w:tc>
        <w:tc>
          <w:tcPr>
            <w:tcW w:w="708" w:type="dxa"/>
            <w:shd w:val="clear" w:color="auto" w:fill="auto"/>
            <w:noWrap/>
          </w:tcPr>
          <w:p w14:paraId="2C01749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10.3</w:t>
            </w:r>
          </w:p>
        </w:tc>
        <w:tc>
          <w:tcPr>
            <w:tcW w:w="851" w:type="dxa"/>
            <w:shd w:val="clear" w:color="auto" w:fill="auto"/>
            <w:noWrap/>
          </w:tcPr>
          <w:p w14:paraId="4EE371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11.2</w:t>
            </w:r>
          </w:p>
        </w:tc>
        <w:tc>
          <w:tcPr>
            <w:tcW w:w="1276" w:type="dxa"/>
            <w:shd w:val="clear" w:color="auto" w:fill="auto"/>
            <w:noWrap/>
          </w:tcPr>
          <w:p w14:paraId="069617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28.7</w:t>
            </w:r>
          </w:p>
        </w:tc>
        <w:tc>
          <w:tcPr>
            <w:tcW w:w="1304" w:type="dxa"/>
            <w:shd w:val="clear" w:color="auto" w:fill="auto"/>
            <w:noWrap/>
          </w:tcPr>
          <w:p w14:paraId="471A9A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28.0</w:t>
            </w:r>
          </w:p>
        </w:tc>
        <w:tc>
          <w:tcPr>
            <w:tcW w:w="992" w:type="dxa"/>
            <w:shd w:val="clear" w:color="auto" w:fill="auto"/>
            <w:noWrap/>
          </w:tcPr>
          <w:p w14:paraId="62A290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29.4</w:t>
            </w:r>
          </w:p>
        </w:tc>
      </w:tr>
      <w:tr w:rsidR="00957C5D" w:rsidRPr="00A54802" w14:paraId="5EFE32CD" w14:textId="77777777" w:rsidTr="0052612A">
        <w:trPr>
          <w:trHeight w:val="280"/>
        </w:trPr>
        <w:tc>
          <w:tcPr>
            <w:tcW w:w="900" w:type="dxa"/>
            <w:shd w:val="clear" w:color="auto" w:fill="auto"/>
            <w:noWrap/>
            <w:vAlign w:val="center"/>
          </w:tcPr>
          <w:p w14:paraId="1EC259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1242" w:type="dxa"/>
            <w:shd w:val="clear" w:color="auto" w:fill="auto"/>
            <w:noWrap/>
          </w:tcPr>
          <w:p w14:paraId="20DF1B0C" w14:textId="77777777" w:rsidR="00957C5D" w:rsidRPr="00FA3244" w:rsidRDefault="00957C5D" w:rsidP="0052612A">
            <w:pPr>
              <w:spacing w:after="0" w:line="240" w:lineRule="auto"/>
              <w:jc w:val="center"/>
              <w:rPr>
                <w:rFonts w:ascii="Arial" w:hAnsi="Arial" w:cs="Arial"/>
              </w:rPr>
            </w:pPr>
            <w:r w:rsidRPr="00FA3244">
              <w:rPr>
                <w:rFonts w:ascii="Arial" w:hAnsi="Arial" w:cs="Arial"/>
              </w:rPr>
              <w:t>21.4</w:t>
            </w:r>
          </w:p>
        </w:tc>
        <w:tc>
          <w:tcPr>
            <w:tcW w:w="708" w:type="dxa"/>
            <w:shd w:val="clear" w:color="auto" w:fill="auto"/>
            <w:noWrap/>
          </w:tcPr>
          <w:p w14:paraId="2A1D4E3D" w14:textId="77777777" w:rsidR="00957C5D" w:rsidRPr="00FA3244" w:rsidRDefault="00957C5D" w:rsidP="0052612A">
            <w:pPr>
              <w:spacing w:after="0" w:line="240" w:lineRule="auto"/>
              <w:jc w:val="center"/>
              <w:rPr>
                <w:rFonts w:ascii="Arial" w:hAnsi="Arial" w:cs="Arial"/>
              </w:rPr>
            </w:pPr>
            <w:r w:rsidRPr="00FA3244">
              <w:rPr>
                <w:rFonts w:ascii="Arial" w:hAnsi="Arial" w:cs="Arial"/>
              </w:rPr>
              <w:t>19.9</w:t>
            </w:r>
          </w:p>
        </w:tc>
        <w:tc>
          <w:tcPr>
            <w:tcW w:w="709" w:type="dxa"/>
            <w:shd w:val="clear" w:color="auto" w:fill="auto"/>
            <w:noWrap/>
          </w:tcPr>
          <w:p w14:paraId="414F3A73" w14:textId="77777777" w:rsidR="00957C5D" w:rsidRPr="00FA3244" w:rsidRDefault="00957C5D" w:rsidP="0052612A">
            <w:pPr>
              <w:spacing w:after="0" w:line="240" w:lineRule="auto"/>
              <w:jc w:val="center"/>
              <w:rPr>
                <w:rFonts w:ascii="Arial" w:hAnsi="Arial" w:cs="Arial"/>
              </w:rPr>
            </w:pPr>
            <w:r w:rsidRPr="00FA3244">
              <w:rPr>
                <w:rFonts w:ascii="Arial" w:hAnsi="Arial" w:cs="Arial"/>
              </w:rPr>
              <w:t>23.1</w:t>
            </w:r>
          </w:p>
        </w:tc>
        <w:tc>
          <w:tcPr>
            <w:tcW w:w="1418" w:type="dxa"/>
            <w:shd w:val="clear" w:color="auto" w:fill="auto"/>
            <w:noWrap/>
          </w:tcPr>
          <w:p w14:paraId="178221C6" w14:textId="77777777" w:rsidR="00957C5D" w:rsidRPr="00FA3244" w:rsidRDefault="00957C5D" w:rsidP="0052612A">
            <w:pPr>
              <w:spacing w:after="0" w:line="240" w:lineRule="auto"/>
              <w:jc w:val="center"/>
              <w:rPr>
                <w:rFonts w:ascii="Arial" w:hAnsi="Arial" w:cs="Arial"/>
              </w:rPr>
            </w:pPr>
            <w:r w:rsidRPr="00FA3244">
              <w:rPr>
                <w:rFonts w:ascii="Arial" w:hAnsi="Arial" w:cs="Arial"/>
              </w:rPr>
              <w:t>26.0</w:t>
            </w:r>
          </w:p>
        </w:tc>
        <w:tc>
          <w:tcPr>
            <w:tcW w:w="850" w:type="dxa"/>
            <w:shd w:val="clear" w:color="auto" w:fill="auto"/>
            <w:noWrap/>
          </w:tcPr>
          <w:p w14:paraId="76567428" w14:textId="77777777" w:rsidR="00957C5D" w:rsidRPr="00FA3244" w:rsidRDefault="00957C5D" w:rsidP="0052612A">
            <w:pPr>
              <w:spacing w:after="0" w:line="240" w:lineRule="auto"/>
              <w:jc w:val="center"/>
              <w:rPr>
                <w:rFonts w:ascii="Arial" w:hAnsi="Arial" w:cs="Arial"/>
              </w:rPr>
            </w:pPr>
            <w:r w:rsidRPr="00FA3244">
              <w:rPr>
                <w:rFonts w:ascii="Arial" w:hAnsi="Arial" w:cs="Arial"/>
              </w:rPr>
              <w:t>24.4</w:t>
            </w:r>
          </w:p>
        </w:tc>
        <w:tc>
          <w:tcPr>
            <w:tcW w:w="709" w:type="dxa"/>
            <w:shd w:val="clear" w:color="auto" w:fill="auto"/>
            <w:noWrap/>
          </w:tcPr>
          <w:p w14:paraId="6DB30A74" w14:textId="77777777" w:rsidR="00957C5D" w:rsidRPr="00FA3244" w:rsidRDefault="00957C5D" w:rsidP="0052612A">
            <w:pPr>
              <w:spacing w:after="0" w:line="240" w:lineRule="auto"/>
              <w:jc w:val="center"/>
              <w:rPr>
                <w:rFonts w:ascii="Arial" w:hAnsi="Arial" w:cs="Arial"/>
              </w:rPr>
            </w:pPr>
            <w:r w:rsidRPr="00FA3244">
              <w:rPr>
                <w:rFonts w:ascii="Arial" w:hAnsi="Arial" w:cs="Arial"/>
              </w:rPr>
              <w:t>27.7</w:t>
            </w:r>
          </w:p>
        </w:tc>
        <w:tc>
          <w:tcPr>
            <w:tcW w:w="1276" w:type="dxa"/>
            <w:shd w:val="clear" w:color="auto" w:fill="auto"/>
            <w:noWrap/>
          </w:tcPr>
          <w:p w14:paraId="08A501F3" w14:textId="77777777" w:rsidR="00957C5D" w:rsidRPr="00FA3244" w:rsidRDefault="00957C5D" w:rsidP="0052612A">
            <w:pPr>
              <w:spacing w:after="0" w:line="240" w:lineRule="auto"/>
              <w:jc w:val="center"/>
              <w:rPr>
                <w:rFonts w:ascii="Arial" w:hAnsi="Arial" w:cs="Arial"/>
              </w:rPr>
            </w:pPr>
            <w:r w:rsidRPr="00FA3244">
              <w:rPr>
                <w:rFonts w:ascii="Arial" w:hAnsi="Arial" w:cs="Arial"/>
              </w:rPr>
              <w:t>13.8</w:t>
            </w:r>
          </w:p>
        </w:tc>
        <w:tc>
          <w:tcPr>
            <w:tcW w:w="708" w:type="dxa"/>
            <w:shd w:val="clear" w:color="auto" w:fill="auto"/>
            <w:noWrap/>
          </w:tcPr>
          <w:p w14:paraId="3D4879DB" w14:textId="77777777" w:rsidR="00957C5D" w:rsidRPr="00FA3244" w:rsidRDefault="00957C5D" w:rsidP="0052612A">
            <w:pPr>
              <w:spacing w:after="0" w:line="240" w:lineRule="auto"/>
              <w:jc w:val="center"/>
              <w:rPr>
                <w:rFonts w:ascii="Arial" w:hAnsi="Arial" w:cs="Arial"/>
              </w:rPr>
            </w:pPr>
            <w:r w:rsidRPr="00FA3244">
              <w:rPr>
                <w:rFonts w:ascii="Arial" w:hAnsi="Arial" w:cs="Arial"/>
              </w:rPr>
              <w:t>12.6</w:t>
            </w:r>
          </w:p>
        </w:tc>
        <w:tc>
          <w:tcPr>
            <w:tcW w:w="851" w:type="dxa"/>
            <w:shd w:val="clear" w:color="auto" w:fill="auto"/>
            <w:noWrap/>
          </w:tcPr>
          <w:p w14:paraId="20779157" w14:textId="77777777" w:rsidR="00957C5D" w:rsidRPr="00FA3244" w:rsidRDefault="00957C5D" w:rsidP="0052612A">
            <w:pPr>
              <w:spacing w:after="0" w:line="240" w:lineRule="auto"/>
              <w:jc w:val="center"/>
              <w:rPr>
                <w:rFonts w:ascii="Arial" w:hAnsi="Arial" w:cs="Arial"/>
              </w:rPr>
            </w:pPr>
            <w:r w:rsidRPr="00FA3244">
              <w:rPr>
                <w:rFonts w:ascii="Arial" w:hAnsi="Arial" w:cs="Arial"/>
              </w:rPr>
              <w:t>15.2</w:t>
            </w:r>
          </w:p>
        </w:tc>
        <w:tc>
          <w:tcPr>
            <w:tcW w:w="1276" w:type="dxa"/>
            <w:shd w:val="clear" w:color="auto" w:fill="auto"/>
            <w:noWrap/>
          </w:tcPr>
          <w:p w14:paraId="260F74B9" w14:textId="77777777" w:rsidR="00957C5D" w:rsidRPr="00FA3244" w:rsidRDefault="00957C5D" w:rsidP="0052612A">
            <w:pPr>
              <w:spacing w:after="0" w:line="240" w:lineRule="auto"/>
              <w:jc w:val="center"/>
              <w:rPr>
                <w:rFonts w:ascii="Arial" w:hAnsi="Arial" w:cs="Arial"/>
              </w:rPr>
            </w:pPr>
            <w:r w:rsidRPr="00FA3244">
              <w:rPr>
                <w:rFonts w:ascii="Arial" w:hAnsi="Arial" w:cs="Arial"/>
              </w:rPr>
              <w:t>33.7</w:t>
            </w:r>
          </w:p>
        </w:tc>
        <w:tc>
          <w:tcPr>
            <w:tcW w:w="1304" w:type="dxa"/>
            <w:shd w:val="clear" w:color="auto" w:fill="auto"/>
            <w:noWrap/>
          </w:tcPr>
          <w:p w14:paraId="39FDA6F0" w14:textId="77777777" w:rsidR="00957C5D" w:rsidRPr="00FA3244" w:rsidRDefault="00957C5D" w:rsidP="0052612A">
            <w:pPr>
              <w:spacing w:after="0" w:line="240" w:lineRule="auto"/>
              <w:jc w:val="center"/>
              <w:rPr>
                <w:rFonts w:ascii="Arial" w:hAnsi="Arial" w:cs="Arial"/>
              </w:rPr>
            </w:pPr>
            <w:r w:rsidRPr="00FA3244">
              <w:rPr>
                <w:rFonts w:ascii="Arial" w:hAnsi="Arial" w:cs="Arial"/>
              </w:rPr>
              <w:t>32.0</w:t>
            </w:r>
          </w:p>
        </w:tc>
        <w:tc>
          <w:tcPr>
            <w:tcW w:w="992" w:type="dxa"/>
            <w:shd w:val="clear" w:color="auto" w:fill="auto"/>
            <w:noWrap/>
          </w:tcPr>
          <w:p w14:paraId="52FA14D6" w14:textId="77777777" w:rsidR="00957C5D" w:rsidRPr="00FA3244" w:rsidRDefault="00957C5D" w:rsidP="0052612A">
            <w:pPr>
              <w:spacing w:after="0" w:line="240" w:lineRule="auto"/>
              <w:jc w:val="center"/>
              <w:rPr>
                <w:rFonts w:ascii="Arial" w:hAnsi="Arial" w:cs="Arial"/>
              </w:rPr>
            </w:pPr>
            <w:r w:rsidRPr="00FA3244">
              <w:rPr>
                <w:rFonts w:ascii="Arial" w:hAnsi="Arial" w:cs="Arial"/>
              </w:rPr>
              <w:t>35.5</w:t>
            </w:r>
          </w:p>
        </w:tc>
      </w:tr>
      <w:tr w:rsidR="00957C5D" w:rsidRPr="00A54802" w14:paraId="0F4E549A" w14:textId="77777777" w:rsidTr="0052612A">
        <w:trPr>
          <w:trHeight w:val="280"/>
        </w:trPr>
        <w:tc>
          <w:tcPr>
            <w:tcW w:w="900" w:type="dxa"/>
            <w:shd w:val="clear" w:color="auto" w:fill="auto"/>
            <w:noWrap/>
            <w:vAlign w:val="center"/>
          </w:tcPr>
          <w:p w14:paraId="58EFD3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1242" w:type="dxa"/>
            <w:shd w:val="clear" w:color="auto" w:fill="auto"/>
            <w:noWrap/>
          </w:tcPr>
          <w:p w14:paraId="0387B32A" w14:textId="77777777" w:rsidR="00957C5D" w:rsidRPr="00FA3244" w:rsidRDefault="00957C5D" w:rsidP="0052612A">
            <w:pPr>
              <w:spacing w:after="0" w:line="240" w:lineRule="auto"/>
              <w:jc w:val="center"/>
              <w:rPr>
                <w:rFonts w:ascii="Arial" w:hAnsi="Arial" w:cs="Arial"/>
              </w:rPr>
            </w:pPr>
            <w:r w:rsidRPr="00FA3244">
              <w:rPr>
                <w:rFonts w:ascii="Arial" w:hAnsi="Arial" w:cs="Arial"/>
              </w:rPr>
              <w:t>15.7</w:t>
            </w:r>
          </w:p>
        </w:tc>
        <w:tc>
          <w:tcPr>
            <w:tcW w:w="708" w:type="dxa"/>
            <w:shd w:val="clear" w:color="auto" w:fill="auto"/>
            <w:noWrap/>
          </w:tcPr>
          <w:p w14:paraId="07F10A3C" w14:textId="77777777" w:rsidR="00957C5D" w:rsidRPr="00FA3244" w:rsidRDefault="00957C5D" w:rsidP="0052612A">
            <w:pPr>
              <w:spacing w:after="0" w:line="240" w:lineRule="auto"/>
              <w:jc w:val="center"/>
              <w:rPr>
                <w:rFonts w:ascii="Arial" w:hAnsi="Arial" w:cs="Arial"/>
              </w:rPr>
            </w:pPr>
            <w:r w:rsidRPr="00FA3244">
              <w:rPr>
                <w:rFonts w:ascii="Arial" w:hAnsi="Arial" w:cs="Arial"/>
              </w:rPr>
              <w:t>15.2</w:t>
            </w:r>
          </w:p>
        </w:tc>
        <w:tc>
          <w:tcPr>
            <w:tcW w:w="709" w:type="dxa"/>
            <w:shd w:val="clear" w:color="auto" w:fill="auto"/>
            <w:noWrap/>
          </w:tcPr>
          <w:p w14:paraId="45224736" w14:textId="77777777" w:rsidR="00957C5D" w:rsidRPr="00FA3244" w:rsidRDefault="00957C5D" w:rsidP="0052612A">
            <w:pPr>
              <w:spacing w:after="0" w:line="240" w:lineRule="auto"/>
              <w:jc w:val="center"/>
              <w:rPr>
                <w:rFonts w:ascii="Arial" w:hAnsi="Arial" w:cs="Arial"/>
              </w:rPr>
            </w:pPr>
            <w:r w:rsidRPr="00FA3244">
              <w:rPr>
                <w:rFonts w:ascii="Arial" w:hAnsi="Arial" w:cs="Arial"/>
              </w:rPr>
              <w:t>16.2</w:t>
            </w:r>
          </w:p>
        </w:tc>
        <w:tc>
          <w:tcPr>
            <w:tcW w:w="1418" w:type="dxa"/>
            <w:shd w:val="clear" w:color="auto" w:fill="auto"/>
            <w:noWrap/>
          </w:tcPr>
          <w:p w14:paraId="4F12AAEC" w14:textId="77777777" w:rsidR="00957C5D" w:rsidRPr="00FA3244" w:rsidRDefault="00957C5D" w:rsidP="0052612A">
            <w:pPr>
              <w:spacing w:after="0" w:line="240" w:lineRule="auto"/>
              <w:jc w:val="center"/>
              <w:rPr>
                <w:rFonts w:ascii="Arial" w:hAnsi="Arial" w:cs="Arial"/>
              </w:rPr>
            </w:pPr>
            <w:r w:rsidRPr="00FA3244">
              <w:rPr>
                <w:rFonts w:ascii="Arial" w:hAnsi="Arial" w:cs="Arial"/>
              </w:rPr>
              <w:t>19.0</w:t>
            </w:r>
          </w:p>
        </w:tc>
        <w:tc>
          <w:tcPr>
            <w:tcW w:w="850" w:type="dxa"/>
            <w:shd w:val="clear" w:color="auto" w:fill="auto"/>
            <w:noWrap/>
          </w:tcPr>
          <w:p w14:paraId="1A340471" w14:textId="77777777" w:rsidR="00957C5D" w:rsidRPr="00FA3244" w:rsidRDefault="00957C5D" w:rsidP="0052612A">
            <w:pPr>
              <w:spacing w:after="0" w:line="240" w:lineRule="auto"/>
              <w:jc w:val="center"/>
              <w:rPr>
                <w:rFonts w:ascii="Arial" w:hAnsi="Arial" w:cs="Arial"/>
              </w:rPr>
            </w:pPr>
            <w:r w:rsidRPr="00FA3244">
              <w:rPr>
                <w:rFonts w:ascii="Arial" w:hAnsi="Arial" w:cs="Arial"/>
              </w:rPr>
              <w:t>18.4</w:t>
            </w:r>
          </w:p>
        </w:tc>
        <w:tc>
          <w:tcPr>
            <w:tcW w:w="709" w:type="dxa"/>
            <w:shd w:val="clear" w:color="auto" w:fill="auto"/>
            <w:noWrap/>
          </w:tcPr>
          <w:p w14:paraId="589B1B52" w14:textId="77777777" w:rsidR="00957C5D" w:rsidRPr="00FA3244" w:rsidRDefault="00957C5D" w:rsidP="0052612A">
            <w:pPr>
              <w:spacing w:after="0" w:line="240" w:lineRule="auto"/>
              <w:jc w:val="center"/>
              <w:rPr>
                <w:rFonts w:ascii="Arial" w:hAnsi="Arial" w:cs="Arial"/>
              </w:rPr>
            </w:pPr>
            <w:r w:rsidRPr="00FA3244">
              <w:rPr>
                <w:rFonts w:ascii="Arial" w:hAnsi="Arial" w:cs="Arial"/>
              </w:rPr>
              <w:t>19.6</w:t>
            </w:r>
          </w:p>
        </w:tc>
        <w:tc>
          <w:tcPr>
            <w:tcW w:w="1276" w:type="dxa"/>
            <w:shd w:val="clear" w:color="auto" w:fill="auto"/>
            <w:noWrap/>
          </w:tcPr>
          <w:p w14:paraId="51740270" w14:textId="77777777" w:rsidR="00957C5D" w:rsidRPr="00FA3244" w:rsidRDefault="00957C5D" w:rsidP="0052612A">
            <w:pPr>
              <w:spacing w:after="0" w:line="240" w:lineRule="auto"/>
              <w:jc w:val="center"/>
              <w:rPr>
                <w:rFonts w:ascii="Arial" w:hAnsi="Arial" w:cs="Arial"/>
              </w:rPr>
            </w:pPr>
            <w:r w:rsidRPr="00FA3244">
              <w:rPr>
                <w:rFonts w:ascii="Arial" w:hAnsi="Arial" w:cs="Arial"/>
              </w:rPr>
              <w:t>10.3</w:t>
            </w:r>
          </w:p>
        </w:tc>
        <w:tc>
          <w:tcPr>
            <w:tcW w:w="708" w:type="dxa"/>
            <w:shd w:val="clear" w:color="auto" w:fill="auto"/>
            <w:noWrap/>
          </w:tcPr>
          <w:p w14:paraId="6A8E60DF" w14:textId="77777777" w:rsidR="00957C5D" w:rsidRPr="00FA3244" w:rsidRDefault="00957C5D" w:rsidP="0052612A">
            <w:pPr>
              <w:spacing w:after="0" w:line="240" w:lineRule="auto"/>
              <w:jc w:val="center"/>
              <w:rPr>
                <w:rFonts w:ascii="Arial" w:hAnsi="Arial" w:cs="Arial"/>
              </w:rPr>
            </w:pPr>
            <w:r w:rsidRPr="00FA3244">
              <w:rPr>
                <w:rFonts w:ascii="Arial" w:hAnsi="Arial" w:cs="Arial"/>
              </w:rPr>
              <w:t>9.9</w:t>
            </w:r>
          </w:p>
        </w:tc>
        <w:tc>
          <w:tcPr>
            <w:tcW w:w="851" w:type="dxa"/>
            <w:shd w:val="clear" w:color="auto" w:fill="auto"/>
            <w:noWrap/>
          </w:tcPr>
          <w:p w14:paraId="73273136" w14:textId="77777777" w:rsidR="00957C5D" w:rsidRPr="00FA3244" w:rsidRDefault="00957C5D" w:rsidP="0052612A">
            <w:pPr>
              <w:spacing w:after="0" w:line="240" w:lineRule="auto"/>
              <w:jc w:val="center"/>
              <w:rPr>
                <w:rFonts w:ascii="Arial" w:hAnsi="Arial" w:cs="Arial"/>
              </w:rPr>
            </w:pPr>
            <w:r w:rsidRPr="00FA3244">
              <w:rPr>
                <w:rFonts w:ascii="Arial" w:hAnsi="Arial" w:cs="Arial"/>
              </w:rPr>
              <w:t>10.7</w:t>
            </w:r>
          </w:p>
        </w:tc>
        <w:tc>
          <w:tcPr>
            <w:tcW w:w="1276" w:type="dxa"/>
            <w:shd w:val="clear" w:color="auto" w:fill="auto"/>
            <w:noWrap/>
          </w:tcPr>
          <w:p w14:paraId="4197DB87" w14:textId="77777777" w:rsidR="00957C5D" w:rsidRPr="00FA3244" w:rsidRDefault="00957C5D" w:rsidP="0052612A">
            <w:pPr>
              <w:spacing w:after="0" w:line="240" w:lineRule="auto"/>
              <w:jc w:val="center"/>
              <w:rPr>
                <w:rFonts w:ascii="Arial" w:hAnsi="Arial" w:cs="Arial"/>
              </w:rPr>
            </w:pPr>
            <w:r w:rsidRPr="00FA3244">
              <w:rPr>
                <w:rFonts w:ascii="Arial" w:hAnsi="Arial" w:cs="Arial"/>
              </w:rPr>
              <w:t>26.5</w:t>
            </w:r>
          </w:p>
        </w:tc>
        <w:tc>
          <w:tcPr>
            <w:tcW w:w="1304" w:type="dxa"/>
            <w:shd w:val="clear" w:color="auto" w:fill="auto"/>
            <w:noWrap/>
          </w:tcPr>
          <w:p w14:paraId="79CDAE12" w14:textId="77777777" w:rsidR="00957C5D" w:rsidRPr="00FA3244" w:rsidRDefault="00957C5D" w:rsidP="0052612A">
            <w:pPr>
              <w:spacing w:after="0" w:line="240" w:lineRule="auto"/>
              <w:jc w:val="center"/>
              <w:rPr>
                <w:rFonts w:ascii="Arial" w:hAnsi="Arial" w:cs="Arial"/>
              </w:rPr>
            </w:pPr>
            <w:r w:rsidRPr="00FA3244">
              <w:rPr>
                <w:rFonts w:ascii="Arial" w:hAnsi="Arial" w:cs="Arial"/>
              </w:rPr>
              <w:t>25.8</w:t>
            </w:r>
          </w:p>
        </w:tc>
        <w:tc>
          <w:tcPr>
            <w:tcW w:w="992" w:type="dxa"/>
            <w:shd w:val="clear" w:color="auto" w:fill="auto"/>
            <w:noWrap/>
          </w:tcPr>
          <w:p w14:paraId="629BD52F" w14:textId="77777777" w:rsidR="00957C5D" w:rsidRPr="00FA3244" w:rsidRDefault="00957C5D" w:rsidP="0052612A">
            <w:pPr>
              <w:spacing w:after="0" w:line="240" w:lineRule="auto"/>
              <w:jc w:val="center"/>
              <w:rPr>
                <w:rFonts w:ascii="Arial" w:hAnsi="Arial" w:cs="Arial"/>
              </w:rPr>
            </w:pPr>
            <w:r w:rsidRPr="00FA3244">
              <w:rPr>
                <w:rFonts w:ascii="Arial" w:hAnsi="Arial" w:cs="Arial"/>
              </w:rPr>
              <w:t>27.2</w:t>
            </w:r>
          </w:p>
        </w:tc>
      </w:tr>
      <w:tr w:rsidR="00957C5D" w:rsidRPr="00A54802" w14:paraId="588AAFB6" w14:textId="77777777" w:rsidTr="0052612A">
        <w:trPr>
          <w:trHeight w:val="280"/>
        </w:trPr>
        <w:tc>
          <w:tcPr>
            <w:tcW w:w="900" w:type="dxa"/>
            <w:shd w:val="clear" w:color="auto" w:fill="auto"/>
            <w:noWrap/>
            <w:vAlign w:val="center"/>
          </w:tcPr>
          <w:p w14:paraId="4B105A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1242" w:type="dxa"/>
            <w:shd w:val="clear" w:color="auto" w:fill="auto"/>
            <w:noWrap/>
          </w:tcPr>
          <w:p w14:paraId="4D66462B" w14:textId="77777777" w:rsidR="00957C5D" w:rsidRPr="00FA3244" w:rsidRDefault="00957C5D" w:rsidP="0052612A">
            <w:pPr>
              <w:spacing w:after="0" w:line="240" w:lineRule="auto"/>
              <w:jc w:val="center"/>
              <w:rPr>
                <w:rFonts w:ascii="Arial" w:hAnsi="Arial" w:cs="Arial"/>
              </w:rPr>
            </w:pPr>
            <w:r w:rsidRPr="00FA3244">
              <w:rPr>
                <w:rFonts w:ascii="Arial" w:hAnsi="Arial" w:cs="Arial"/>
              </w:rPr>
              <w:t>20.1</w:t>
            </w:r>
          </w:p>
        </w:tc>
        <w:tc>
          <w:tcPr>
            <w:tcW w:w="708" w:type="dxa"/>
            <w:shd w:val="clear" w:color="auto" w:fill="auto"/>
            <w:noWrap/>
          </w:tcPr>
          <w:p w14:paraId="679ED0E9" w14:textId="77777777" w:rsidR="00957C5D" w:rsidRPr="00FA3244" w:rsidRDefault="00957C5D" w:rsidP="0052612A">
            <w:pPr>
              <w:spacing w:after="0" w:line="240" w:lineRule="auto"/>
              <w:jc w:val="center"/>
              <w:rPr>
                <w:rFonts w:ascii="Arial" w:hAnsi="Arial" w:cs="Arial"/>
              </w:rPr>
            </w:pPr>
            <w:r w:rsidRPr="00FA3244">
              <w:rPr>
                <w:rFonts w:ascii="Arial" w:hAnsi="Arial" w:cs="Arial"/>
              </w:rPr>
              <w:t>19.5</w:t>
            </w:r>
          </w:p>
        </w:tc>
        <w:tc>
          <w:tcPr>
            <w:tcW w:w="709" w:type="dxa"/>
            <w:shd w:val="clear" w:color="auto" w:fill="auto"/>
            <w:noWrap/>
          </w:tcPr>
          <w:p w14:paraId="52C16D0F" w14:textId="77777777" w:rsidR="00957C5D" w:rsidRPr="00FA3244" w:rsidRDefault="00957C5D" w:rsidP="0052612A">
            <w:pPr>
              <w:spacing w:after="0" w:line="240" w:lineRule="auto"/>
              <w:jc w:val="center"/>
              <w:rPr>
                <w:rFonts w:ascii="Arial" w:hAnsi="Arial" w:cs="Arial"/>
              </w:rPr>
            </w:pPr>
            <w:r w:rsidRPr="00FA3244">
              <w:rPr>
                <w:rFonts w:ascii="Arial" w:hAnsi="Arial" w:cs="Arial"/>
              </w:rPr>
              <w:t>20.8</w:t>
            </w:r>
          </w:p>
        </w:tc>
        <w:tc>
          <w:tcPr>
            <w:tcW w:w="1418" w:type="dxa"/>
            <w:shd w:val="clear" w:color="auto" w:fill="auto"/>
            <w:noWrap/>
          </w:tcPr>
          <w:p w14:paraId="6181C04C" w14:textId="77777777" w:rsidR="00957C5D" w:rsidRPr="00FA3244" w:rsidRDefault="00957C5D" w:rsidP="0052612A">
            <w:pPr>
              <w:spacing w:after="0" w:line="240" w:lineRule="auto"/>
              <w:jc w:val="center"/>
              <w:rPr>
                <w:rFonts w:ascii="Arial" w:hAnsi="Arial" w:cs="Arial"/>
              </w:rPr>
            </w:pPr>
            <w:r w:rsidRPr="00FA3244">
              <w:rPr>
                <w:rFonts w:ascii="Arial" w:hAnsi="Arial" w:cs="Arial"/>
              </w:rPr>
              <w:t>21.0</w:t>
            </w:r>
          </w:p>
        </w:tc>
        <w:tc>
          <w:tcPr>
            <w:tcW w:w="850" w:type="dxa"/>
            <w:shd w:val="clear" w:color="auto" w:fill="auto"/>
            <w:noWrap/>
          </w:tcPr>
          <w:p w14:paraId="49BB1A5F" w14:textId="77777777" w:rsidR="00957C5D" w:rsidRPr="00FA3244" w:rsidRDefault="00957C5D" w:rsidP="0052612A">
            <w:pPr>
              <w:spacing w:after="0" w:line="240" w:lineRule="auto"/>
              <w:jc w:val="center"/>
              <w:rPr>
                <w:rFonts w:ascii="Arial" w:hAnsi="Arial" w:cs="Arial"/>
              </w:rPr>
            </w:pPr>
            <w:r w:rsidRPr="00FA3244">
              <w:rPr>
                <w:rFonts w:ascii="Arial" w:hAnsi="Arial" w:cs="Arial"/>
              </w:rPr>
              <w:t>20.1</w:t>
            </w:r>
          </w:p>
        </w:tc>
        <w:tc>
          <w:tcPr>
            <w:tcW w:w="709" w:type="dxa"/>
            <w:shd w:val="clear" w:color="auto" w:fill="auto"/>
            <w:noWrap/>
          </w:tcPr>
          <w:p w14:paraId="29EF8488" w14:textId="77777777" w:rsidR="00957C5D" w:rsidRPr="00FA3244" w:rsidRDefault="00957C5D" w:rsidP="0052612A">
            <w:pPr>
              <w:spacing w:after="0" w:line="240" w:lineRule="auto"/>
              <w:jc w:val="center"/>
              <w:rPr>
                <w:rFonts w:ascii="Arial" w:hAnsi="Arial" w:cs="Arial"/>
              </w:rPr>
            </w:pPr>
            <w:r w:rsidRPr="00FA3244">
              <w:rPr>
                <w:rFonts w:ascii="Arial" w:hAnsi="Arial" w:cs="Arial"/>
              </w:rPr>
              <w:t>21.5</w:t>
            </w:r>
          </w:p>
        </w:tc>
        <w:tc>
          <w:tcPr>
            <w:tcW w:w="1276" w:type="dxa"/>
            <w:shd w:val="clear" w:color="auto" w:fill="auto"/>
            <w:noWrap/>
          </w:tcPr>
          <w:p w14:paraId="64BC1CF6" w14:textId="77777777" w:rsidR="00957C5D" w:rsidRPr="00FA3244" w:rsidRDefault="00957C5D" w:rsidP="0052612A">
            <w:pPr>
              <w:spacing w:after="0" w:line="240" w:lineRule="auto"/>
              <w:jc w:val="center"/>
              <w:rPr>
                <w:rFonts w:ascii="Arial" w:hAnsi="Arial" w:cs="Arial"/>
              </w:rPr>
            </w:pPr>
            <w:r w:rsidRPr="00FA3244">
              <w:rPr>
                <w:rFonts w:ascii="Arial" w:hAnsi="Arial" w:cs="Arial"/>
              </w:rPr>
              <w:t>12.3</w:t>
            </w:r>
          </w:p>
        </w:tc>
        <w:tc>
          <w:tcPr>
            <w:tcW w:w="708" w:type="dxa"/>
            <w:shd w:val="clear" w:color="auto" w:fill="auto"/>
            <w:noWrap/>
          </w:tcPr>
          <w:p w14:paraId="1FAFF51E" w14:textId="77777777" w:rsidR="00957C5D" w:rsidRPr="00FA3244" w:rsidRDefault="00957C5D" w:rsidP="0052612A">
            <w:pPr>
              <w:spacing w:after="0" w:line="240" w:lineRule="auto"/>
              <w:jc w:val="center"/>
              <w:rPr>
                <w:rFonts w:ascii="Arial" w:hAnsi="Arial" w:cs="Arial"/>
              </w:rPr>
            </w:pPr>
            <w:r w:rsidRPr="00FA3244">
              <w:rPr>
                <w:rFonts w:ascii="Arial" w:hAnsi="Arial" w:cs="Arial"/>
              </w:rPr>
              <w:t>11.7</w:t>
            </w:r>
          </w:p>
        </w:tc>
        <w:tc>
          <w:tcPr>
            <w:tcW w:w="851" w:type="dxa"/>
            <w:shd w:val="clear" w:color="auto" w:fill="auto"/>
            <w:noWrap/>
          </w:tcPr>
          <w:p w14:paraId="3C5B3B04" w14:textId="77777777" w:rsidR="00957C5D" w:rsidRPr="00FA3244" w:rsidRDefault="00957C5D" w:rsidP="0052612A">
            <w:pPr>
              <w:spacing w:after="0" w:line="240" w:lineRule="auto"/>
              <w:jc w:val="center"/>
              <w:rPr>
                <w:rFonts w:ascii="Arial" w:hAnsi="Arial" w:cs="Arial"/>
              </w:rPr>
            </w:pPr>
            <w:r w:rsidRPr="00FA3244">
              <w:rPr>
                <w:rFonts w:ascii="Arial" w:hAnsi="Arial" w:cs="Arial"/>
              </w:rPr>
              <w:t>12.8</w:t>
            </w:r>
          </w:p>
        </w:tc>
        <w:tc>
          <w:tcPr>
            <w:tcW w:w="1276" w:type="dxa"/>
            <w:shd w:val="clear" w:color="auto" w:fill="auto"/>
            <w:noWrap/>
          </w:tcPr>
          <w:p w14:paraId="12F3EE5C" w14:textId="77777777" w:rsidR="00957C5D" w:rsidRPr="00FA3244" w:rsidRDefault="00957C5D" w:rsidP="0052612A">
            <w:pPr>
              <w:spacing w:after="0" w:line="240" w:lineRule="auto"/>
              <w:jc w:val="center"/>
              <w:rPr>
                <w:rFonts w:ascii="Arial" w:hAnsi="Arial" w:cs="Arial"/>
              </w:rPr>
            </w:pPr>
            <w:r w:rsidRPr="00FA3244">
              <w:rPr>
                <w:rFonts w:ascii="Arial" w:hAnsi="Arial" w:cs="Arial"/>
              </w:rPr>
              <w:t>29.8</w:t>
            </w:r>
          </w:p>
        </w:tc>
        <w:tc>
          <w:tcPr>
            <w:tcW w:w="1304" w:type="dxa"/>
            <w:shd w:val="clear" w:color="auto" w:fill="auto"/>
            <w:noWrap/>
          </w:tcPr>
          <w:p w14:paraId="330BF419" w14:textId="77777777" w:rsidR="00957C5D" w:rsidRPr="00FA3244" w:rsidRDefault="00957C5D" w:rsidP="0052612A">
            <w:pPr>
              <w:spacing w:after="0" w:line="240" w:lineRule="auto"/>
              <w:jc w:val="center"/>
              <w:rPr>
                <w:rFonts w:ascii="Arial" w:hAnsi="Arial" w:cs="Arial"/>
              </w:rPr>
            </w:pPr>
            <w:r w:rsidRPr="00FA3244">
              <w:rPr>
                <w:rFonts w:ascii="Arial" w:hAnsi="Arial" w:cs="Arial"/>
              </w:rPr>
              <w:t>29.1</w:t>
            </w:r>
          </w:p>
        </w:tc>
        <w:tc>
          <w:tcPr>
            <w:tcW w:w="992" w:type="dxa"/>
            <w:shd w:val="clear" w:color="auto" w:fill="auto"/>
            <w:noWrap/>
          </w:tcPr>
          <w:p w14:paraId="6CA03128" w14:textId="77777777" w:rsidR="00957C5D" w:rsidRPr="00FA3244" w:rsidRDefault="00957C5D" w:rsidP="0052612A">
            <w:pPr>
              <w:spacing w:after="0" w:line="240" w:lineRule="auto"/>
              <w:jc w:val="center"/>
              <w:rPr>
                <w:rFonts w:ascii="Arial" w:hAnsi="Arial" w:cs="Arial"/>
              </w:rPr>
            </w:pPr>
            <w:r w:rsidRPr="00FA3244">
              <w:rPr>
                <w:rFonts w:ascii="Arial" w:hAnsi="Arial" w:cs="Arial"/>
              </w:rPr>
              <w:t>30.6</w:t>
            </w:r>
          </w:p>
        </w:tc>
      </w:tr>
      <w:tr w:rsidR="00957C5D" w:rsidRPr="00A54802" w14:paraId="048A1FE7" w14:textId="77777777" w:rsidTr="0052612A">
        <w:trPr>
          <w:trHeight w:val="280"/>
        </w:trPr>
        <w:tc>
          <w:tcPr>
            <w:tcW w:w="900" w:type="dxa"/>
            <w:shd w:val="clear" w:color="auto" w:fill="auto"/>
            <w:noWrap/>
            <w:vAlign w:val="center"/>
          </w:tcPr>
          <w:p w14:paraId="5B83AD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2019</w:t>
            </w:r>
          </w:p>
        </w:tc>
        <w:tc>
          <w:tcPr>
            <w:tcW w:w="1242" w:type="dxa"/>
            <w:shd w:val="clear" w:color="auto" w:fill="auto"/>
            <w:noWrap/>
          </w:tcPr>
          <w:p w14:paraId="65A07C3E" w14:textId="77777777" w:rsidR="00957C5D" w:rsidRPr="00FA3244" w:rsidRDefault="00957C5D" w:rsidP="0052612A">
            <w:pPr>
              <w:spacing w:after="0" w:line="240" w:lineRule="auto"/>
              <w:jc w:val="center"/>
              <w:rPr>
                <w:rFonts w:ascii="Arial" w:hAnsi="Arial" w:cs="Arial"/>
              </w:rPr>
            </w:pPr>
            <w:r w:rsidRPr="00FA3244">
              <w:rPr>
                <w:rFonts w:ascii="Arial" w:hAnsi="Arial" w:cs="Arial"/>
              </w:rPr>
              <w:t>14.4</w:t>
            </w:r>
          </w:p>
        </w:tc>
        <w:tc>
          <w:tcPr>
            <w:tcW w:w="708" w:type="dxa"/>
            <w:shd w:val="clear" w:color="auto" w:fill="auto"/>
            <w:noWrap/>
          </w:tcPr>
          <w:p w14:paraId="58CB5454" w14:textId="77777777" w:rsidR="00957C5D" w:rsidRPr="00FA3244" w:rsidRDefault="00957C5D" w:rsidP="0052612A">
            <w:pPr>
              <w:spacing w:after="0" w:line="240" w:lineRule="auto"/>
              <w:jc w:val="center"/>
              <w:rPr>
                <w:rFonts w:ascii="Arial" w:hAnsi="Arial" w:cs="Arial"/>
              </w:rPr>
            </w:pPr>
            <w:r w:rsidRPr="00FA3244">
              <w:rPr>
                <w:rFonts w:ascii="Arial" w:hAnsi="Arial" w:cs="Arial"/>
              </w:rPr>
              <w:t>13.9</w:t>
            </w:r>
          </w:p>
        </w:tc>
        <w:tc>
          <w:tcPr>
            <w:tcW w:w="709" w:type="dxa"/>
            <w:shd w:val="clear" w:color="auto" w:fill="auto"/>
            <w:noWrap/>
          </w:tcPr>
          <w:p w14:paraId="0B6EF362" w14:textId="77777777" w:rsidR="00957C5D" w:rsidRPr="00FA3244" w:rsidRDefault="00957C5D" w:rsidP="0052612A">
            <w:pPr>
              <w:spacing w:after="0" w:line="240" w:lineRule="auto"/>
              <w:jc w:val="center"/>
              <w:rPr>
                <w:rFonts w:ascii="Arial" w:hAnsi="Arial" w:cs="Arial"/>
              </w:rPr>
            </w:pPr>
            <w:r w:rsidRPr="00FA3244">
              <w:rPr>
                <w:rFonts w:ascii="Arial" w:hAnsi="Arial" w:cs="Arial"/>
              </w:rPr>
              <w:t>14.9</w:t>
            </w:r>
          </w:p>
        </w:tc>
        <w:tc>
          <w:tcPr>
            <w:tcW w:w="1418" w:type="dxa"/>
            <w:shd w:val="clear" w:color="auto" w:fill="auto"/>
            <w:noWrap/>
          </w:tcPr>
          <w:p w14:paraId="3A7BBA6A" w14:textId="77777777" w:rsidR="00957C5D" w:rsidRPr="00FA3244" w:rsidRDefault="00957C5D" w:rsidP="0052612A">
            <w:pPr>
              <w:spacing w:after="0" w:line="240" w:lineRule="auto"/>
              <w:jc w:val="center"/>
              <w:rPr>
                <w:rFonts w:ascii="Arial" w:hAnsi="Arial" w:cs="Arial"/>
              </w:rPr>
            </w:pPr>
            <w:r w:rsidRPr="00FA3244">
              <w:rPr>
                <w:rFonts w:ascii="Arial" w:hAnsi="Arial" w:cs="Arial"/>
              </w:rPr>
              <w:t>18.6</w:t>
            </w:r>
          </w:p>
        </w:tc>
        <w:tc>
          <w:tcPr>
            <w:tcW w:w="850" w:type="dxa"/>
            <w:shd w:val="clear" w:color="auto" w:fill="auto"/>
            <w:noWrap/>
          </w:tcPr>
          <w:p w14:paraId="37AB36BF" w14:textId="77777777" w:rsidR="00957C5D" w:rsidRPr="00FA3244" w:rsidRDefault="00957C5D" w:rsidP="0052612A">
            <w:pPr>
              <w:spacing w:after="0" w:line="240" w:lineRule="auto"/>
              <w:jc w:val="center"/>
              <w:rPr>
                <w:rFonts w:ascii="Arial" w:hAnsi="Arial" w:cs="Arial"/>
              </w:rPr>
            </w:pPr>
            <w:r w:rsidRPr="00FA3244">
              <w:rPr>
                <w:rFonts w:ascii="Arial" w:hAnsi="Arial" w:cs="Arial"/>
              </w:rPr>
              <w:t>18.1</w:t>
            </w:r>
          </w:p>
        </w:tc>
        <w:tc>
          <w:tcPr>
            <w:tcW w:w="709" w:type="dxa"/>
            <w:shd w:val="clear" w:color="auto" w:fill="auto"/>
            <w:noWrap/>
          </w:tcPr>
          <w:p w14:paraId="3E6006BE" w14:textId="77777777" w:rsidR="00957C5D" w:rsidRPr="00FA3244" w:rsidRDefault="00957C5D" w:rsidP="0052612A">
            <w:pPr>
              <w:spacing w:after="0" w:line="240" w:lineRule="auto"/>
              <w:jc w:val="center"/>
              <w:rPr>
                <w:rFonts w:ascii="Arial" w:hAnsi="Arial" w:cs="Arial"/>
              </w:rPr>
            </w:pPr>
            <w:r w:rsidRPr="00FA3244">
              <w:rPr>
                <w:rFonts w:ascii="Arial" w:hAnsi="Arial" w:cs="Arial"/>
              </w:rPr>
              <w:t>19.2</w:t>
            </w:r>
          </w:p>
        </w:tc>
        <w:tc>
          <w:tcPr>
            <w:tcW w:w="1276" w:type="dxa"/>
            <w:shd w:val="clear" w:color="auto" w:fill="auto"/>
            <w:noWrap/>
          </w:tcPr>
          <w:p w14:paraId="04EF7A33" w14:textId="77777777" w:rsidR="00957C5D" w:rsidRPr="00FA3244" w:rsidRDefault="00957C5D" w:rsidP="0052612A">
            <w:pPr>
              <w:spacing w:after="0" w:line="240" w:lineRule="auto"/>
              <w:jc w:val="center"/>
              <w:rPr>
                <w:rFonts w:ascii="Arial" w:hAnsi="Arial" w:cs="Arial"/>
              </w:rPr>
            </w:pPr>
            <w:r w:rsidRPr="00FA3244">
              <w:rPr>
                <w:rFonts w:ascii="Arial" w:hAnsi="Arial" w:cs="Arial"/>
              </w:rPr>
              <w:t>10.0</w:t>
            </w:r>
          </w:p>
        </w:tc>
        <w:tc>
          <w:tcPr>
            <w:tcW w:w="708" w:type="dxa"/>
            <w:shd w:val="clear" w:color="auto" w:fill="auto"/>
            <w:noWrap/>
          </w:tcPr>
          <w:p w14:paraId="722F9B77" w14:textId="77777777" w:rsidR="00957C5D" w:rsidRPr="00FA3244" w:rsidRDefault="00957C5D" w:rsidP="0052612A">
            <w:pPr>
              <w:spacing w:after="0" w:line="240" w:lineRule="auto"/>
              <w:jc w:val="center"/>
              <w:rPr>
                <w:rFonts w:ascii="Arial" w:hAnsi="Arial" w:cs="Arial"/>
              </w:rPr>
            </w:pPr>
            <w:r w:rsidRPr="00FA3244">
              <w:rPr>
                <w:rFonts w:ascii="Arial" w:hAnsi="Arial" w:cs="Arial"/>
              </w:rPr>
              <w:t>9.6</w:t>
            </w:r>
          </w:p>
        </w:tc>
        <w:tc>
          <w:tcPr>
            <w:tcW w:w="851" w:type="dxa"/>
            <w:shd w:val="clear" w:color="auto" w:fill="auto"/>
            <w:noWrap/>
          </w:tcPr>
          <w:p w14:paraId="276C1320" w14:textId="77777777" w:rsidR="00957C5D" w:rsidRPr="00FA3244" w:rsidRDefault="00957C5D" w:rsidP="0052612A">
            <w:pPr>
              <w:spacing w:after="0" w:line="240" w:lineRule="auto"/>
              <w:jc w:val="center"/>
              <w:rPr>
                <w:rFonts w:ascii="Arial" w:hAnsi="Arial" w:cs="Arial"/>
              </w:rPr>
            </w:pPr>
            <w:r w:rsidRPr="00FA3244">
              <w:rPr>
                <w:rFonts w:ascii="Arial" w:hAnsi="Arial" w:cs="Arial"/>
              </w:rPr>
              <w:t>10.4</w:t>
            </w:r>
          </w:p>
        </w:tc>
        <w:tc>
          <w:tcPr>
            <w:tcW w:w="1276" w:type="dxa"/>
            <w:shd w:val="clear" w:color="auto" w:fill="auto"/>
            <w:noWrap/>
          </w:tcPr>
          <w:p w14:paraId="782685DE" w14:textId="77777777" w:rsidR="00957C5D" w:rsidRPr="00FA3244" w:rsidRDefault="00957C5D" w:rsidP="0052612A">
            <w:pPr>
              <w:spacing w:after="0" w:line="240" w:lineRule="auto"/>
              <w:jc w:val="center"/>
              <w:rPr>
                <w:rFonts w:ascii="Arial" w:hAnsi="Arial" w:cs="Arial"/>
              </w:rPr>
            </w:pPr>
            <w:r w:rsidRPr="00FA3244">
              <w:rPr>
                <w:rFonts w:ascii="Arial" w:hAnsi="Arial" w:cs="Arial"/>
              </w:rPr>
              <w:t>24.5</w:t>
            </w:r>
          </w:p>
        </w:tc>
        <w:tc>
          <w:tcPr>
            <w:tcW w:w="1304" w:type="dxa"/>
            <w:shd w:val="clear" w:color="auto" w:fill="auto"/>
            <w:noWrap/>
          </w:tcPr>
          <w:p w14:paraId="78EA8E48" w14:textId="77777777" w:rsidR="00957C5D" w:rsidRPr="00FA3244" w:rsidRDefault="00957C5D" w:rsidP="0052612A">
            <w:pPr>
              <w:spacing w:after="0" w:line="240" w:lineRule="auto"/>
              <w:jc w:val="center"/>
              <w:rPr>
                <w:rFonts w:ascii="Arial" w:hAnsi="Arial" w:cs="Arial"/>
              </w:rPr>
            </w:pPr>
            <w:r w:rsidRPr="00FA3244">
              <w:rPr>
                <w:rFonts w:ascii="Arial" w:hAnsi="Arial" w:cs="Arial"/>
              </w:rPr>
              <w:t>23.9</w:t>
            </w:r>
          </w:p>
        </w:tc>
        <w:tc>
          <w:tcPr>
            <w:tcW w:w="992" w:type="dxa"/>
            <w:shd w:val="clear" w:color="auto" w:fill="auto"/>
            <w:noWrap/>
          </w:tcPr>
          <w:p w14:paraId="59614B14" w14:textId="77777777" w:rsidR="00957C5D" w:rsidRPr="00FA3244" w:rsidRDefault="00957C5D" w:rsidP="0052612A">
            <w:pPr>
              <w:spacing w:after="0" w:line="240" w:lineRule="auto"/>
              <w:jc w:val="center"/>
              <w:rPr>
                <w:rFonts w:ascii="Arial" w:hAnsi="Arial" w:cs="Arial"/>
              </w:rPr>
            </w:pPr>
            <w:r w:rsidRPr="00FA3244">
              <w:rPr>
                <w:rFonts w:ascii="Arial" w:hAnsi="Arial" w:cs="Arial"/>
              </w:rPr>
              <w:t>25.1</w:t>
            </w:r>
          </w:p>
        </w:tc>
      </w:tr>
    </w:tbl>
    <w:p w14:paraId="41F68808" w14:textId="77777777" w:rsidR="00957C5D" w:rsidRDefault="00957C5D" w:rsidP="00957C5D">
      <w:pPr>
        <w:rPr>
          <w:rFonts w:ascii="Calibri" w:eastAsia="MS Mincho" w:hAnsi="Calibri" w:cs="Times New Roman"/>
        </w:rPr>
      </w:pPr>
    </w:p>
    <w:p w14:paraId="29CD6DB4" w14:textId="77777777" w:rsidR="00957C5D" w:rsidRPr="001405C5" w:rsidRDefault="00957C5D" w:rsidP="00957C5D">
      <w:pPr>
        <w:rPr>
          <w:rFonts w:ascii="Calibri" w:eastAsia="MS Mincho" w:hAnsi="Calibri" w:cs="Times New Roman"/>
        </w:rPr>
      </w:pPr>
      <w:r w:rsidRPr="001405C5">
        <w:rPr>
          <w:rFonts w:ascii="Calibri" w:eastAsia="MS Mincho" w:hAnsi="Calibri" w:cs="Times New Roman"/>
        </w:rPr>
        <w:lastRenderedPageBreak/>
        <w:t xml:space="preserve">Table </w:t>
      </w:r>
      <w:r>
        <w:rPr>
          <w:rFonts w:ascii="Calibri" w:eastAsia="MS Mincho" w:hAnsi="Calibri" w:cs="Times New Roman"/>
        </w:rPr>
        <w:t>11</w:t>
      </w:r>
      <w:r w:rsidRPr="001405C5">
        <w:rPr>
          <w:rFonts w:ascii="Calibri" w:eastAsia="MS Mincho" w:hAnsi="Calibri" w:cs="Times New Roman"/>
        </w:rPr>
        <w:t>: Prevalence and CI (95%) of regular smokers among students between 1998-2019, by year and by country</w:t>
      </w:r>
      <w:r>
        <w:rPr>
          <w:rFonts w:ascii="Calibri" w:eastAsia="MS Mincho" w:hAnsi="Calibri" w:cs="Times New Roman"/>
        </w:rPr>
        <w:t xml:space="preserve"> (this updates Table 5 by extending beyond 2015 for all countries, and rotating to use of age rather than school year for England).</w:t>
      </w:r>
    </w:p>
    <w:tbl>
      <w:tblPr>
        <w:tblW w:w="12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020"/>
        <w:gridCol w:w="709"/>
        <w:gridCol w:w="708"/>
        <w:gridCol w:w="1560"/>
        <w:gridCol w:w="708"/>
        <w:gridCol w:w="851"/>
        <w:gridCol w:w="1559"/>
        <w:gridCol w:w="709"/>
        <w:gridCol w:w="709"/>
        <w:gridCol w:w="1275"/>
        <w:gridCol w:w="709"/>
        <w:gridCol w:w="709"/>
      </w:tblGrid>
      <w:tr w:rsidR="00957C5D" w:rsidRPr="00FA3244" w14:paraId="7D46CB98" w14:textId="77777777" w:rsidTr="0052612A">
        <w:trPr>
          <w:trHeight w:val="280"/>
        </w:trPr>
        <w:tc>
          <w:tcPr>
            <w:tcW w:w="980" w:type="dxa"/>
            <w:shd w:val="clear" w:color="auto" w:fill="auto"/>
            <w:noWrap/>
            <w:vAlign w:val="bottom"/>
            <w:hideMark/>
          </w:tcPr>
          <w:p w14:paraId="48F66137" w14:textId="77777777" w:rsidR="00957C5D" w:rsidRPr="00FA3244" w:rsidRDefault="00957C5D" w:rsidP="0052612A">
            <w:pPr>
              <w:spacing w:after="0" w:line="240" w:lineRule="auto"/>
              <w:jc w:val="center"/>
              <w:rPr>
                <w:rFonts w:ascii="Arial" w:eastAsia="Times New Roman" w:hAnsi="Arial" w:cs="Arial"/>
                <w:color w:val="000000"/>
              </w:rPr>
            </w:pPr>
          </w:p>
        </w:tc>
        <w:tc>
          <w:tcPr>
            <w:tcW w:w="1020" w:type="dxa"/>
            <w:shd w:val="clear" w:color="auto" w:fill="auto"/>
            <w:noWrap/>
            <w:vAlign w:val="bottom"/>
            <w:hideMark/>
          </w:tcPr>
          <w:p w14:paraId="2EFC581E"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bottom"/>
            <w:hideMark/>
          </w:tcPr>
          <w:p w14:paraId="21CD484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560" w:type="dxa"/>
            <w:shd w:val="clear" w:color="auto" w:fill="auto"/>
            <w:noWrap/>
            <w:vAlign w:val="bottom"/>
            <w:hideMark/>
          </w:tcPr>
          <w:p w14:paraId="5B5A62F2" w14:textId="77777777" w:rsidR="00957C5D" w:rsidRPr="00FA3244" w:rsidRDefault="00957C5D" w:rsidP="0052612A">
            <w:pPr>
              <w:spacing w:after="0" w:line="240" w:lineRule="auto"/>
              <w:jc w:val="center"/>
              <w:rPr>
                <w:rFonts w:ascii="Arial" w:eastAsia="Times New Roman" w:hAnsi="Arial" w:cs="Arial"/>
                <w:color w:val="000000"/>
              </w:rPr>
            </w:pPr>
          </w:p>
        </w:tc>
        <w:tc>
          <w:tcPr>
            <w:tcW w:w="1559" w:type="dxa"/>
            <w:gridSpan w:val="2"/>
            <w:shd w:val="clear" w:color="auto" w:fill="auto"/>
            <w:noWrap/>
            <w:vAlign w:val="bottom"/>
            <w:hideMark/>
          </w:tcPr>
          <w:p w14:paraId="3592BCA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559" w:type="dxa"/>
            <w:shd w:val="clear" w:color="auto" w:fill="auto"/>
            <w:noWrap/>
            <w:vAlign w:val="bottom"/>
            <w:hideMark/>
          </w:tcPr>
          <w:p w14:paraId="595B1061"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bottom"/>
            <w:hideMark/>
          </w:tcPr>
          <w:p w14:paraId="159033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5" w:type="dxa"/>
            <w:shd w:val="clear" w:color="auto" w:fill="auto"/>
            <w:noWrap/>
            <w:vAlign w:val="bottom"/>
            <w:hideMark/>
          </w:tcPr>
          <w:p w14:paraId="580CF78C"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bottom"/>
            <w:hideMark/>
          </w:tcPr>
          <w:p w14:paraId="0481A94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FA3244" w14:paraId="77D0D09F" w14:textId="77777777" w:rsidTr="0052612A">
        <w:trPr>
          <w:trHeight w:val="280"/>
        </w:trPr>
        <w:tc>
          <w:tcPr>
            <w:tcW w:w="980" w:type="dxa"/>
            <w:shd w:val="clear" w:color="auto" w:fill="auto"/>
            <w:noWrap/>
            <w:vAlign w:val="bottom"/>
            <w:hideMark/>
          </w:tcPr>
          <w:p w14:paraId="1FFD94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1020" w:type="dxa"/>
            <w:shd w:val="clear" w:color="auto" w:fill="auto"/>
            <w:noWrap/>
            <w:vAlign w:val="bottom"/>
            <w:hideMark/>
          </w:tcPr>
          <w:p w14:paraId="5E28B763"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All </w:t>
            </w:r>
            <w:r w:rsidRPr="00FA3244">
              <w:rPr>
                <w:rFonts w:ascii="Arial" w:eastAsia="Times New Roman" w:hAnsi="Arial" w:cs="Arial"/>
                <w:color w:val="000000"/>
              </w:rPr>
              <w:t>(%)</w:t>
            </w:r>
          </w:p>
        </w:tc>
        <w:tc>
          <w:tcPr>
            <w:tcW w:w="709" w:type="dxa"/>
            <w:shd w:val="clear" w:color="auto" w:fill="auto"/>
            <w:noWrap/>
            <w:vAlign w:val="bottom"/>
            <w:hideMark/>
          </w:tcPr>
          <w:p w14:paraId="5B1045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8" w:type="dxa"/>
            <w:shd w:val="clear" w:color="auto" w:fill="auto"/>
            <w:noWrap/>
            <w:vAlign w:val="bottom"/>
            <w:hideMark/>
          </w:tcPr>
          <w:p w14:paraId="1A4364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560" w:type="dxa"/>
            <w:shd w:val="clear" w:color="auto" w:fill="auto"/>
            <w:noWrap/>
            <w:vAlign w:val="bottom"/>
            <w:hideMark/>
          </w:tcPr>
          <w:p w14:paraId="267715CE"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England </w:t>
            </w:r>
            <w:r w:rsidRPr="00FA3244">
              <w:rPr>
                <w:rFonts w:ascii="Arial" w:eastAsia="Times New Roman" w:hAnsi="Arial" w:cs="Arial"/>
                <w:color w:val="000000"/>
              </w:rPr>
              <w:t>(%)</w:t>
            </w:r>
          </w:p>
        </w:tc>
        <w:tc>
          <w:tcPr>
            <w:tcW w:w="708" w:type="dxa"/>
            <w:shd w:val="clear" w:color="auto" w:fill="auto"/>
            <w:noWrap/>
            <w:vAlign w:val="bottom"/>
            <w:hideMark/>
          </w:tcPr>
          <w:p w14:paraId="418C39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851" w:type="dxa"/>
            <w:shd w:val="clear" w:color="auto" w:fill="auto"/>
            <w:noWrap/>
            <w:vAlign w:val="bottom"/>
            <w:hideMark/>
          </w:tcPr>
          <w:p w14:paraId="3B8ACA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559" w:type="dxa"/>
            <w:shd w:val="clear" w:color="auto" w:fill="auto"/>
            <w:noWrap/>
            <w:vAlign w:val="bottom"/>
            <w:hideMark/>
          </w:tcPr>
          <w:p w14:paraId="5695A580"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Scotland </w:t>
            </w:r>
            <w:r w:rsidRPr="00FA3244">
              <w:rPr>
                <w:rFonts w:ascii="Arial" w:eastAsia="Times New Roman" w:hAnsi="Arial" w:cs="Arial"/>
                <w:color w:val="000000"/>
              </w:rPr>
              <w:t>(%)</w:t>
            </w:r>
          </w:p>
        </w:tc>
        <w:tc>
          <w:tcPr>
            <w:tcW w:w="709" w:type="dxa"/>
            <w:shd w:val="clear" w:color="auto" w:fill="auto"/>
            <w:noWrap/>
            <w:vAlign w:val="bottom"/>
            <w:hideMark/>
          </w:tcPr>
          <w:p w14:paraId="45FB0D3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bottom"/>
            <w:hideMark/>
          </w:tcPr>
          <w:p w14:paraId="4B360E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5" w:type="dxa"/>
            <w:shd w:val="clear" w:color="auto" w:fill="auto"/>
            <w:noWrap/>
            <w:vAlign w:val="bottom"/>
            <w:hideMark/>
          </w:tcPr>
          <w:p w14:paraId="73C42A35"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Wales </w:t>
            </w:r>
            <w:r w:rsidRPr="00FA3244">
              <w:rPr>
                <w:rFonts w:ascii="Arial" w:eastAsia="Times New Roman" w:hAnsi="Arial" w:cs="Arial"/>
                <w:color w:val="000000"/>
              </w:rPr>
              <w:t>(%)</w:t>
            </w:r>
          </w:p>
        </w:tc>
        <w:tc>
          <w:tcPr>
            <w:tcW w:w="709" w:type="dxa"/>
            <w:shd w:val="clear" w:color="auto" w:fill="auto"/>
            <w:noWrap/>
            <w:vAlign w:val="bottom"/>
            <w:hideMark/>
          </w:tcPr>
          <w:p w14:paraId="479418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bottom"/>
            <w:hideMark/>
          </w:tcPr>
          <w:p w14:paraId="176AD0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FA3244" w14:paraId="6A433887" w14:textId="77777777" w:rsidTr="0052612A">
        <w:trPr>
          <w:trHeight w:val="280"/>
        </w:trPr>
        <w:tc>
          <w:tcPr>
            <w:tcW w:w="980" w:type="dxa"/>
            <w:shd w:val="clear" w:color="auto" w:fill="auto"/>
            <w:noWrap/>
            <w:vAlign w:val="bottom"/>
            <w:hideMark/>
          </w:tcPr>
          <w:p w14:paraId="20E064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1998</w:t>
            </w:r>
          </w:p>
        </w:tc>
        <w:tc>
          <w:tcPr>
            <w:tcW w:w="1020" w:type="dxa"/>
            <w:shd w:val="clear" w:color="auto" w:fill="auto"/>
            <w:noWrap/>
            <w:vAlign w:val="bottom"/>
            <w:hideMark/>
          </w:tcPr>
          <w:p w14:paraId="5B7ECB7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19.0</w:t>
            </w:r>
          </w:p>
        </w:tc>
        <w:tc>
          <w:tcPr>
            <w:tcW w:w="709" w:type="dxa"/>
            <w:shd w:val="clear" w:color="auto" w:fill="auto"/>
            <w:noWrap/>
            <w:vAlign w:val="bottom"/>
            <w:hideMark/>
          </w:tcPr>
          <w:p w14:paraId="2A4F93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18.1</w:t>
            </w:r>
          </w:p>
        </w:tc>
        <w:tc>
          <w:tcPr>
            <w:tcW w:w="708" w:type="dxa"/>
            <w:shd w:val="clear" w:color="auto" w:fill="auto"/>
            <w:noWrap/>
            <w:vAlign w:val="bottom"/>
            <w:hideMark/>
          </w:tcPr>
          <w:p w14:paraId="49E612F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w:t>
            </w:r>
          </w:p>
        </w:tc>
        <w:tc>
          <w:tcPr>
            <w:tcW w:w="1560" w:type="dxa"/>
            <w:shd w:val="clear" w:color="auto" w:fill="auto"/>
            <w:noWrap/>
            <w:vAlign w:val="bottom"/>
            <w:hideMark/>
          </w:tcPr>
          <w:p w14:paraId="1A71578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19.5</w:t>
            </w:r>
          </w:p>
        </w:tc>
        <w:tc>
          <w:tcPr>
            <w:tcW w:w="708" w:type="dxa"/>
            <w:shd w:val="clear" w:color="auto" w:fill="auto"/>
            <w:noWrap/>
            <w:vAlign w:val="bottom"/>
            <w:hideMark/>
          </w:tcPr>
          <w:p w14:paraId="0936D3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17.8</w:t>
            </w:r>
          </w:p>
        </w:tc>
        <w:tc>
          <w:tcPr>
            <w:tcW w:w="851" w:type="dxa"/>
            <w:shd w:val="clear" w:color="auto" w:fill="auto"/>
            <w:noWrap/>
            <w:vAlign w:val="bottom"/>
            <w:hideMark/>
          </w:tcPr>
          <w:p w14:paraId="1754BF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21.2</w:t>
            </w:r>
          </w:p>
        </w:tc>
        <w:tc>
          <w:tcPr>
            <w:tcW w:w="1559" w:type="dxa"/>
            <w:shd w:val="clear" w:color="auto" w:fill="auto"/>
            <w:noWrap/>
            <w:vAlign w:val="bottom"/>
            <w:hideMark/>
          </w:tcPr>
          <w:p w14:paraId="2943C13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18.7</w:t>
            </w:r>
          </w:p>
        </w:tc>
        <w:tc>
          <w:tcPr>
            <w:tcW w:w="709" w:type="dxa"/>
            <w:shd w:val="clear" w:color="auto" w:fill="auto"/>
            <w:noWrap/>
            <w:vAlign w:val="bottom"/>
            <w:hideMark/>
          </w:tcPr>
          <w:p w14:paraId="2757E6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16.9</w:t>
            </w:r>
          </w:p>
        </w:tc>
        <w:tc>
          <w:tcPr>
            <w:tcW w:w="709" w:type="dxa"/>
            <w:shd w:val="clear" w:color="auto" w:fill="auto"/>
            <w:noWrap/>
            <w:vAlign w:val="bottom"/>
            <w:hideMark/>
          </w:tcPr>
          <w:p w14:paraId="722215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20.6</w:t>
            </w:r>
          </w:p>
        </w:tc>
        <w:tc>
          <w:tcPr>
            <w:tcW w:w="1275" w:type="dxa"/>
            <w:shd w:val="clear" w:color="auto" w:fill="auto"/>
            <w:noWrap/>
            <w:vAlign w:val="bottom"/>
            <w:hideMark/>
          </w:tcPr>
          <w:p w14:paraId="20AE54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18.9</w:t>
            </w:r>
          </w:p>
        </w:tc>
        <w:tc>
          <w:tcPr>
            <w:tcW w:w="709" w:type="dxa"/>
            <w:shd w:val="clear" w:color="auto" w:fill="auto"/>
            <w:noWrap/>
            <w:vAlign w:val="bottom"/>
            <w:hideMark/>
          </w:tcPr>
          <w:p w14:paraId="5AF30E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17.4</w:t>
            </w:r>
          </w:p>
        </w:tc>
        <w:tc>
          <w:tcPr>
            <w:tcW w:w="709" w:type="dxa"/>
            <w:shd w:val="clear" w:color="auto" w:fill="auto"/>
            <w:noWrap/>
            <w:vAlign w:val="bottom"/>
            <w:hideMark/>
          </w:tcPr>
          <w:p w14:paraId="39897B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20.4</w:t>
            </w:r>
          </w:p>
        </w:tc>
      </w:tr>
      <w:tr w:rsidR="00957C5D" w:rsidRPr="00FA3244" w14:paraId="416F6312" w14:textId="77777777" w:rsidTr="0052612A">
        <w:trPr>
          <w:trHeight w:val="280"/>
        </w:trPr>
        <w:tc>
          <w:tcPr>
            <w:tcW w:w="980" w:type="dxa"/>
            <w:shd w:val="clear" w:color="auto" w:fill="auto"/>
            <w:noWrap/>
            <w:vAlign w:val="bottom"/>
            <w:hideMark/>
          </w:tcPr>
          <w:p w14:paraId="2FDC8E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1020" w:type="dxa"/>
            <w:shd w:val="clear" w:color="auto" w:fill="auto"/>
            <w:noWrap/>
            <w:vAlign w:val="bottom"/>
            <w:hideMark/>
          </w:tcPr>
          <w:p w14:paraId="3B6011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14.7</w:t>
            </w:r>
          </w:p>
        </w:tc>
        <w:tc>
          <w:tcPr>
            <w:tcW w:w="709" w:type="dxa"/>
            <w:shd w:val="clear" w:color="auto" w:fill="auto"/>
            <w:noWrap/>
            <w:vAlign w:val="bottom"/>
            <w:hideMark/>
          </w:tcPr>
          <w:p w14:paraId="6F8044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13.6</w:t>
            </w:r>
          </w:p>
        </w:tc>
        <w:tc>
          <w:tcPr>
            <w:tcW w:w="708" w:type="dxa"/>
            <w:shd w:val="clear" w:color="auto" w:fill="auto"/>
            <w:noWrap/>
            <w:vAlign w:val="bottom"/>
            <w:hideMark/>
          </w:tcPr>
          <w:p w14:paraId="26DBD7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15.9</w:t>
            </w:r>
          </w:p>
        </w:tc>
        <w:tc>
          <w:tcPr>
            <w:tcW w:w="1560" w:type="dxa"/>
            <w:shd w:val="clear" w:color="auto" w:fill="auto"/>
            <w:noWrap/>
            <w:vAlign w:val="bottom"/>
            <w:hideMark/>
          </w:tcPr>
          <w:p w14:paraId="5AF53B6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14.7</w:t>
            </w:r>
          </w:p>
        </w:tc>
        <w:tc>
          <w:tcPr>
            <w:tcW w:w="708" w:type="dxa"/>
            <w:shd w:val="clear" w:color="auto" w:fill="auto"/>
            <w:noWrap/>
            <w:vAlign w:val="bottom"/>
            <w:hideMark/>
          </w:tcPr>
          <w:p w14:paraId="0CF5FEB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13.6</w:t>
            </w:r>
          </w:p>
        </w:tc>
        <w:tc>
          <w:tcPr>
            <w:tcW w:w="851" w:type="dxa"/>
            <w:shd w:val="clear" w:color="auto" w:fill="auto"/>
            <w:noWrap/>
            <w:vAlign w:val="bottom"/>
            <w:hideMark/>
          </w:tcPr>
          <w:p w14:paraId="5439BA2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15.9</w:t>
            </w:r>
          </w:p>
        </w:tc>
        <w:tc>
          <w:tcPr>
            <w:tcW w:w="1559" w:type="dxa"/>
            <w:shd w:val="clear" w:color="auto" w:fill="auto"/>
            <w:noWrap/>
            <w:vAlign w:val="bottom"/>
            <w:hideMark/>
          </w:tcPr>
          <w:p w14:paraId="45A8285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5F1F68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52F2C54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4687B9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5FE307A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23A9BA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6AC769BB" w14:textId="77777777" w:rsidTr="0052612A">
        <w:trPr>
          <w:trHeight w:val="280"/>
        </w:trPr>
        <w:tc>
          <w:tcPr>
            <w:tcW w:w="980" w:type="dxa"/>
            <w:shd w:val="clear" w:color="auto" w:fill="auto"/>
            <w:noWrap/>
            <w:vAlign w:val="bottom"/>
            <w:hideMark/>
          </w:tcPr>
          <w:p w14:paraId="693890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1020" w:type="dxa"/>
            <w:shd w:val="clear" w:color="auto" w:fill="auto"/>
            <w:noWrap/>
            <w:vAlign w:val="bottom"/>
            <w:hideMark/>
          </w:tcPr>
          <w:p w14:paraId="3A035B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15.4</w:t>
            </w:r>
          </w:p>
        </w:tc>
        <w:tc>
          <w:tcPr>
            <w:tcW w:w="709" w:type="dxa"/>
            <w:shd w:val="clear" w:color="auto" w:fill="auto"/>
            <w:noWrap/>
            <w:vAlign w:val="bottom"/>
            <w:hideMark/>
          </w:tcPr>
          <w:p w14:paraId="2DE076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14.6</w:t>
            </w:r>
          </w:p>
        </w:tc>
        <w:tc>
          <w:tcPr>
            <w:tcW w:w="708" w:type="dxa"/>
            <w:shd w:val="clear" w:color="auto" w:fill="auto"/>
            <w:noWrap/>
            <w:vAlign w:val="bottom"/>
            <w:hideMark/>
          </w:tcPr>
          <w:p w14:paraId="17247760" w14:textId="77777777" w:rsidR="00957C5D" w:rsidRPr="00FA3244" w:rsidRDefault="00957C5D" w:rsidP="0052612A">
            <w:pPr>
              <w:spacing w:after="0" w:line="240" w:lineRule="auto"/>
              <w:jc w:val="center"/>
              <w:rPr>
                <w:rFonts w:ascii="Arial" w:eastAsia="Times New Roman" w:hAnsi="Arial" w:cs="Arial"/>
                <w:color w:val="000000"/>
                <w:highlight w:val="yellow"/>
              </w:rPr>
            </w:pPr>
            <w:r w:rsidRPr="00FA3244">
              <w:rPr>
                <w:rFonts w:ascii="Arial" w:eastAsia="Times New Roman" w:hAnsi="Arial" w:cs="Arial"/>
                <w:color w:val="000000"/>
              </w:rPr>
              <w:t>16.2</w:t>
            </w:r>
          </w:p>
        </w:tc>
        <w:tc>
          <w:tcPr>
            <w:tcW w:w="1560" w:type="dxa"/>
            <w:shd w:val="clear" w:color="auto" w:fill="auto"/>
            <w:noWrap/>
            <w:vAlign w:val="bottom"/>
            <w:hideMark/>
          </w:tcPr>
          <w:p w14:paraId="6D044B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15.9</w:t>
            </w:r>
          </w:p>
        </w:tc>
        <w:tc>
          <w:tcPr>
            <w:tcW w:w="708" w:type="dxa"/>
            <w:shd w:val="clear" w:color="auto" w:fill="auto"/>
            <w:noWrap/>
            <w:vAlign w:val="bottom"/>
            <w:hideMark/>
          </w:tcPr>
          <w:p w14:paraId="58CBC5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14.6</w:t>
            </w:r>
          </w:p>
        </w:tc>
        <w:tc>
          <w:tcPr>
            <w:tcW w:w="851" w:type="dxa"/>
            <w:shd w:val="clear" w:color="auto" w:fill="auto"/>
            <w:noWrap/>
            <w:vAlign w:val="bottom"/>
            <w:hideMark/>
          </w:tcPr>
          <w:p w14:paraId="1C6CC77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17.3</w:t>
            </w:r>
          </w:p>
        </w:tc>
        <w:tc>
          <w:tcPr>
            <w:tcW w:w="1559" w:type="dxa"/>
            <w:shd w:val="clear" w:color="auto" w:fill="auto"/>
            <w:noWrap/>
            <w:vAlign w:val="bottom"/>
            <w:hideMark/>
          </w:tcPr>
          <w:p w14:paraId="142BD1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13.1</w:t>
            </w:r>
          </w:p>
        </w:tc>
        <w:tc>
          <w:tcPr>
            <w:tcW w:w="709" w:type="dxa"/>
            <w:shd w:val="clear" w:color="auto" w:fill="auto"/>
            <w:noWrap/>
            <w:vAlign w:val="bottom"/>
            <w:hideMark/>
          </w:tcPr>
          <w:p w14:paraId="701F756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11.7</w:t>
            </w:r>
          </w:p>
        </w:tc>
        <w:tc>
          <w:tcPr>
            <w:tcW w:w="709" w:type="dxa"/>
            <w:shd w:val="clear" w:color="auto" w:fill="auto"/>
            <w:noWrap/>
            <w:vAlign w:val="bottom"/>
            <w:hideMark/>
          </w:tcPr>
          <w:p w14:paraId="01E915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14.5</w:t>
            </w:r>
          </w:p>
        </w:tc>
        <w:tc>
          <w:tcPr>
            <w:tcW w:w="1275" w:type="dxa"/>
            <w:shd w:val="clear" w:color="auto" w:fill="auto"/>
            <w:noWrap/>
            <w:vAlign w:val="bottom"/>
            <w:hideMark/>
          </w:tcPr>
          <w:p w14:paraId="65DFBC6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17.2</w:t>
            </w:r>
          </w:p>
        </w:tc>
        <w:tc>
          <w:tcPr>
            <w:tcW w:w="709" w:type="dxa"/>
            <w:shd w:val="clear" w:color="auto" w:fill="auto"/>
            <w:noWrap/>
            <w:vAlign w:val="bottom"/>
            <w:hideMark/>
          </w:tcPr>
          <w:p w14:paraId="534C1B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15.6</w:t>
            </w:r>
          </w:p>
        </w:tc>
        <w:tc>
          <w:tcPr>
            <w:tcW w:w="709" w:type="dxa"/>
            <w:shd w:val="clear" w:color="auto" w:fill="auto"/>
            <w:noWrap/>
            <w:vAlign w:val="bottom"/>
            <w:hideMark/>
          </w:tcPr>
          <w:p w14:paraId="29D1A5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18.8</w:t>
            </w:r>
          </w:p>
        </w:tc>
      </w:tr>
      <w:tr w:rsidR="00957C5D" w:rsidRPr="00FA3244" w14:paraId="68454EE0" w14:textId="77777777" w:rsidTr="0052612A">
        <w:trPr>
          <w:trHeight w:val="280"/>
        </w:trPr>
        <w:tc>
          <w:tcPr>
            <w:tcW w:w="980" w:type="dxa"/>
            <w:shd w:val="clear" w:color="auto" w:fill="auto"/>
            <w:noWrap/>
            <w:vAlign w:val="bottom"/>
            <w:hideMark/>
          </w:tcPr>
          <w:p w14:paraId="7F300E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1020" w:type="dxa"/>
            <w:shd w:val="clear" w:color="auto" w:fill="auto"/>
            <w:noWrap/>
            <w:vAlign w:val="bottom"/>
            <w:hideMark/>
          </w:tcPr>
          <w:p w14:paraId="71A101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14.4</w:t>
            </w:r>
          </w:p>
        </w:tc>
        <w:tc>
          <w:tcPr>
            <w:tcW w:w="709" w:type="dxa"/>
            <w:shd w:val="clear" w:color="auto" w:fill="auto"/>
            <w:noWrap/>
            <w:vAlign w:val="bottom"/>
            <w:hideMark/>
          </w:tcPr>
          <w:p w14:paraId="48BCC2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13.3</w:t>
            </w:r>
          </w:p>
        </w:tc>
        <w:tc>
          <w:tcPr>
            <w:tcW w:w="708" w:type="dxa"/>
            <w:shd w:val="clear" w:color="auto" w:fill="auto"/>
            <w:noWrap/>
            <w:vAlign w:val="bottom"/>
            <w:hideMark/>
          </w:tcPr>
          <w:p w14:paraId="0C7580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15.6</w:t>
            </w:r>
          </w:p>
        </w:tc>
        <w:tc>
          <w:tcPr>
            <w:tcW w:w="1560" w:type="dxa"/>
            <w:shd w:val="clear" w:color="auto" w:fill="auto"/>
            <w:noWrap/>
            <w:vAlign w:val="bottom"/>
            <w:hideMark/>
          </w:tcPr>
          <w:p w14:paraId="12E0A0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14.4</w:t>
            </w:r>
          </w:p>
        </w:tc>
        <w:tc>
          <w:tcPr>
            <w:tcW w:w="708" w:type="dxa"/>
            <w:shd w:val="clear" w:color="auto" w:fill="auto"/>
            <w:noWrap/>
            <w:vAlign w:val="bottom"/>
            <w:hideMark/>
          </w:tcPr>
          <w:p w14:paraId="4E7562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13.3</w:t>
            </w:r>
          </w:p>
        </w:tc>
        <w:tc>
          <w:tcPr>
            <w:tcW w:w="851" w:type="dxa"/>
            <w:shd w:val="clear" w:color="auto" w:fill="auto"/>
            <w:noWrap/>
            <w:vAlign w:val="bottom"/>
            <w:hideMark/>
          </w:tcPr>
          <w:p w14:paraId="084760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15.6</w:t>
            </w:r>
          </w:p>
        </w:tc>
        <w:tc>
          <w:tcPr>
            <w:tcW w:w="1559" w:type="dxa"/>
            <w:shd w:val="clear" w:color="auto" w:fill="auto"/>
            <w:noWrap/>
            <w:vAlign w:val="bottom"/>
            <w:hideMark/>
          </w:tcPr>
          <w:p w14:paraId="35510F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01CB32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6B50E2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190A85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43B068A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61AA95E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08572188" w14:textId="77777777" w:rsidTr="0052612A">
        <w:trPr>
          <w:trHeight w:val="280"/>
        </w:trPr>
        <w:tc>
          <w:tcPr>
            <w:tcW w:w="980" w:type="dxa"/>
            <w:shd w:val="clear" w:color="auto" w:fill="auto"/>
            <w:noWrap/>
            <w:vAlign w:val="bottom"/>
            <w:hideMark/>
          </w:tcPr>
          <w:p w14:paraId="45EFDB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1020" w:type="dxa"/>
            <w:shd w:val="clear" w:color="auto" w:fill="auto"/>
            <w:noWrap/>
            <w:vAlign w:val="bottom"/>
            <w:hideMark/>
          </w:tcPr>
          <w:p w14:paraId="1DCADF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13.8</w:t>
            </w:r>
          </w:p>
        </w:tc>
        <w:tc>
          <w:tcPr>
            <w:tcW w:w="709" w:type="dxa"/>
            <w:shd w:val="clear" w:color="auto" w:fill="auto"/>
            <w:noWrap/>
            <w:vAlign w:val="bottom"/>
            <w:hideMark/>
          </w:tcPr>
          <w:p w14:paraId="0AD9DF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13.4</w:t>
            </w:r>
          </w:p>
        </w:tc>
        <w:tc>
          <w:tcPr>
            <w:tcW w:w="708" w:type="dxa"/>
            <w:shd w:val="clear" w:color="auto" w:fill="auto"/>
            <w:noWrap/>
            <w:vAlign w:val="bottom"/>
            <w:hideMark/>
          </w:tcPr>
          <w:p w14:paraId="635E91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14.2</w:t>
            </w:r>
          </w:p>
        </w:tc>
        <w:tc>
          <w:tcPr>
            <w:tcW w:w="1560" w:type="dxa"/>
            <w:shd w:val="clear" w:color="auto" w:fill="auto"/>
            <w:noWrap/>
            <w:vAlign w:val="bottom"/>
            <w:hideMark/>
          </w:tcPr>
          <w:p w14:paraId="3DF726D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 15.2 </w:t>
            </w:r>
          </w:p>
        </w:tc>
        <w:tc>
          <w:tcPr>
            <w:tcW w:w="708" w:type="dxa"/>
            <w:shd w:val="clear" w:color="auto" w:fill="auto"/>
            <w:noWrap/>
            <w:vAlign w:val="bottom"/>
            <w:hideMark/>
          </w:tcPr>
          <w:p w14:paraId="4D9A7AE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14.1</w:t>
            </w:r>
          </w:p>
        </w:tc>
        <w:tc>
          <w:tcPr>
            <w:tcW w:w="851" w:type="dxa"/>
            <w:shd w:val="clear" w:color="auto" w:fill="auto"/>
            <w:noWrap/>
            <w:vAlign w:val="bottom"/>
            <w:hideMark/>
          </w:tcPr>
          <w:p w14:paraId="3A698D2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16.4</w:t>
            </w:r>
          </w:p>
        </w:tc>
        <w:tc>
          <w:tcPr>
            <w:tcW w:w="1559" w:type="dxa"/>
            <w:shd w:val="clear" w:color="auto" w:fill="auto"/>
            <w:noWrap/>
            <w:vAlign w:val="bottom"/>
            <w:hideMark/>
          </w:tcPr>
          <w:p w14:paraId="7E5871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13.2</w:t>
            </w:r>
          </w:p>
        </w:tc>
        <w:tc>
          <w:tcPr>
            <w:tcW w:w="709" w:type="dxa"/>
            <w:shd w:val="clear" w:color="auto" w:fill="auto"/>
            <w:noWrap/>
            <w:vAlign w:val="bottom"/>
            <w:hideMark/>
          </w:tcPr>
          <w:p w14:paraId="22118E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12.8</w:t>
            </w:r>
          </w:p>
        </w:tc>
        <w:tc>
          <w:tcPr>
            <w:tcW w:w="709" w:type="dxa"/>
            <w:shd w:val="clear" w:color="auto" w:fill="auto"/>
            <w:noWrap/>
            <w:vAlign w:val="bottom"/>
            <w:hideMark/>
          </w:tcPr>
          <w:p w14:paraId="169A48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13.7</w:t>
            </w:r>
          </w:p>
        </w:tc>
        <w:tc>
          <w:tcPr>
            <w:tcW w:w="1275" w:type="dxa"/>
            <w:shd w:val="clear" w:color="auto" w:fill="auto"/>
            <w:noWrap/>
            <w:vAlign w:val="bottom"/>
            <w:hideMark/>
          </w:tcPr>
          <w:p w14:paraId="37D67A9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16.2</w:t>
            </w:r>
          </w:p>
        </w:tc>
        <w:tc>
          <w:tcPr>
            <w:tcW w:w="709" w:type="dxa"/>
            <w:shd w:val="clear" w:color="auto" w:fill="auto"/>
            <w:noWrap/>
            <w:vAlign w:val="bottom"/>
            <w:hideMark/>
          </w:tcPr>
          <w:p w14:paraId="3A28C6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14.8</w:t>
            </w:r>
          </w:p>
        </w:tc>
        <w:tc>
          <w:tcPr>
            <w:tcW w:w="709" w:type="dxa"/>
            <w:shd w:val="clear" w:color="auto" w:fill="auto"/>
            <w:noWrap/>
            <w:vAlign w:val="bottom"/>
            <w:hideMark/>
          </w:tcPr>
          <w:p w14:paraId="494C1F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17.7</w:t>
            </w:r>
          </w:p>
        </w:tc>
      </w:tr>
      <w:tr w:rsidR="00957C5D" w:rsidRPr="00FA3244" w14:paraId="5B881F89" w14:textId="77777777" w:rsidTr="0052612A">
        <w:trPr>
          <w:trHeight w:val="280"/>
        </w:trPr>
        <w:tc>
          <w:tcPr>
            <w:tcW w:w="980" w:type="dxa"/>
            <w:shd w:val="clear" w:color="auto" w:fill="auto"/>
            <w:noWrap/>
            <w:vAlign w:val="bottom"/>
            <w:hideMark/>
          </w:tcPr>
          <w:p w14:paraId="11AE24F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1020" w:type="dxa"/>
            <w:shd w:val="clear" w:color="auto" w:fill="auto"/>
            <w:noWrap/>
            <w:vAlign w:val="bottom"/>
            <w:hideMark/>
          </w:tcPr>
          <w:p w14:paraId="60CDDBC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14.4</w:t>
            </w:r>
          </w:p>
        </w:tc>
        <w:tc>
          <w:tcPr>
            <w:tcW w:w="709" w:type="dxa"/>
            <w:shd w:val="clear" w:color="auto" w:fill="auto"/>
            <w:noWrap/>
            <w:vAlign w:val="bottom"/>
            <w:hideMark/>
          </w:tcPr>
          <w:p w14:paraId="5475EB7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13.4</w:t>
            </w:r>
          </w:p>
        </w:tc>
        <w:tc>
          <w:tcPr>
            <w:tcW w:w="708" w:type="dxa"/>
            <w:shd w:val="clear" w:color="auto" w:fill="auto"/>
            <w:noWrap/>
            <w:vAlign w:val="bottom"/>
            <w:hideMark/>
          </w:tcPr>
          <w:p w14:paraId="4AD608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15.5</w:t>
            </w:r>
          </w:p>
        </w:tc>
        <w:tc>
          <w:tcPr>
            <w:tcW w:w="1560" w:type="dxa"/>
            <w:shd w:val="clear" w:color="auto" w:fill="auto"/>
            <w:noWrap/>
            <w:vAlign w:val="bottom"/>
            <w:hideMark/>
          </w:tcPr>
          <w:p w14:paraId="10195D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14.4</w:t>
            </w:r>
          </w:p>
        </w:tc>
        <w:tc>
          <w:tcPr>
            <w:tcW w:w="708" w:type="dxa"/>
            <w:shd w:val="clear" w:color="auto" w:fill="auto"/>
            <w:noWrap/>
            <w:vAlign w:val="bottom"/>
            <w:hideMark/>
          </w:tcPr>
          <w:p w14:paraId="381D20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13.4</w:t>
            </w:r>
          </w:p>
        </w:tc>
        <w:tc>
          <w:tcPr>
            <w:tcW w:w="851" w:type="dxa"/>
            <w:shd w:val="clear" w:color="auto" w:fill="auto"/>
            <w:noWrap/>
            <w:vAlign w:val="bottom"/>
            <w:hideMark/>
          </w:tcPr>
          <w:p w14:paraId="506FCE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15.5</w:t>
            </w:r>
          </w:p>
        </w:tc>
        <w:tc>
          <w:tcPr>
            <w:tcW w:w="1559" w:type="dxa"/>
            <w:shd w:val="clear" w:color="auto" w:fill="auto"/>
            <w:noWrap/>
            <w:vAlign w:val="bottom"/>
            <w:hideMark/>
          </w:tcPr>
          <w:p w14:paraId="6C59A2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45B59A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62E1ED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105D8E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03DA2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079789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3282AA41" w14:textId="77777777" w:rsidTr="0052612A">
        <w:trPr>
          <w:trHeight w:val="280"/>
        </w:trPr>
        <w:tc>
          <w:tcPr>
            <w:tcW w:w="980" w:type="dxa"/>
            <w:shd w:val="clear" w:color="auto" w:fill="auto"/>
            <w:noWrap/>
            <w:vAlign w:val="bottom"/>
            <w:hideMark/>
          </w:tcPr>
          <w:p w14:paraId="102EA5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1020" w:type="dxa"/>
            <w:shd w:val="clear" w:color="auto" w:fill="auto"/>
            <w:noWrap/>
            <w:vAlign w:val="bottom"/>
            <w:hideMark/>
          </w:tcPr>
          <w:p w14:paraId="6881E57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13.5</w:t>
            </w:r>
          </w:p>
        </w:tc>
        <w:tc>
          <w:tcPr>
            <w:tcW w:w="709" w:type="dxa"/>
            <w:shd w:val="clear" w:color="auto" w:fill="auto"/>
            <w:noWrap/>
            <w:vAlign w:val="bottom"/>
            <w:hideMark/>
          </w:tcPr>
          <w:p w14:paraId="5A4BDC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13.0</w:t>
            </w:r>
          </w:p>
        </w:tc>
        <w:tc>
          <w:tcPr>
            <w:tcW w:w="708" w:type="dxa"/>
            <w:shd w:val="clear" w:color="auto" w:fill="auto"/>
            <w:noWrap/>
            <w:vAlign w:val="bottom"/>
            <w:hideMark/>
          </w:tcPr>
          <w:p w14:paraId="2B5A84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14.1</w:t>
            </w:r>
          </w:p>
        </w:tc>
        <w:tc>
          <w:tcPr>
            <w:tcW w:w="1560" w:type="dxa"/>
            <w:shd w:val="clear" w:color="auto" w:fill="auto"/>
            <w:noWrap/>
            <w:vAlign w:val="bottom"/>
            <w:hideMark/>
          </w:tcPr>
          <w:p w14:paraId="4A8959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13.6</w:t>
            </w:r>
          </w:p>
        </w:tc>
        <w:tc>
          <w:tcPr>
            <w:tcW w:w="708" w:type="dxa"/>
            <w:shd w:val="clear" w:color="auto" w:fill="auto"/>
            <w:noWrap/>
            <w:vAlign w:val="bottom"/>
            <w:hideMark/>
          </w:tcPr>
          <w:p w14:paraId="1240BD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12.6</w:t>
            </w:r>
          </w:p>
        </w:tc>
        <w:tc>
          <w:tcPr>
            <w:tcW w:w="851" w:type="dxa"/>
            <w:shd w:val="clear" w:color="auto" w:fill="auto"/>
            <w:noWrap/>
            <w:vAlign w:val="bottom"/>
            <w:hideMark/>
          </w:tcPr>
          <w:p w14:paraId="58BD1C8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14.7</w:t>
            </w:r>
          </w:p>
        </w:tc>
        <w:tc>
          <w:tcPr>
            <w:tcW w:w="1559" w:type="dxa"/>
            <w:shd w:val="clear" w:color="auto" w:fill="auto"/>
            <w:noWrap/>
            <w:vAlign w:val="bottom"/>
            <w:hideMark/>
          </w:tcPr>
          <w:p w14:paraId="69FD8C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12.4</w:t>
            </w:r>
          </w:p>
        </w:tc>
        <w:tc>
          <w:tcPr>
            <w:tcW w:w="709" w:type="dxa"/>
            <w:shd w:val="clear" w:color="auto" w:fill="auto"/>
            <w:noWrap/>
            <w:vAlign w:val="bottom"/>
            <w:hideMark/>
          </w:tcPr>
          <w:p w14:paraId="3F0A331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11.6</w:t>
            </w:r>
          </w:p>
        </w:tc>
        <w:tc>
          <w:tcPr>
            <w:tcW w:w="709" w:type="dxa"/>
            <w:shd w:val="clear" w:color="auto" w:fill="auto"/>
            <w:noWrap/>
            <w:vAlign w:val="bottom"/>
            <w:hideMark/>
          </w:tcPr>
          <w:p w14:paraId="0557EC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13.2</w:t>
            </w:r>
          </w:p>
        </w:tc>
        <w:tc>
          <w:tcPr>
            <w:tcW w:w="1275" w:type="dxa"/>
            <w:shd w:val="clear" w:color="auto" w:fill="auto"/>
            <w:noWrap/>
            <w:vAlign w:val="bottom"/>
            <w:hideMark/>
          </w:tcPr>
          <w:p w14:paraId="190C51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16.1</w:t>
            </w:r>
          </w:p>
        </w:tc>
        <w:tc>
          <w:tcPr>
            <w:tcW w:w="709" w:type="dxa"/>
            <w:shd w:val="clear" w:color="auto" w:fill="auto"/>
            <w:noWrap/>
            <w:vAlign w:val="bottom"/>
            <w:hideMark/>
          </w:tcPr>
          <w:p w14:paraId="08AD6B1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14.7</w:t>
            </w:r>
          </w:p>
        </w:tc>
        <w:tc>
          <w:tcPr>
            <w:tcW w:w="709" w:type="dxa"/>
            <w:shd w:val="clear" w:color="auto" w:fill="auto"/>
            <w:noWrap/>
            <w:vAlign w:val="bottom"/>
            <w:hideMark/>
          </w:tcPr>
          <w:p w14:paraId="7FF343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17.5</w:t>
            </w:r>
          </w:p>
        </w:tc>
      </w:tr>
      <w:tr w:rsidR="00957C5D" w:rsidRPr="00FA3244" w14:paraId="78C77634" w14:textId="77777777" w:rsidTr="0052612A">
        <w:trPr>
          <w:trHeight w:val="280"/>
        </w:trPr>
        <w:tc>
          <w:tcPr>
            <w:tcW w:w="980" w:type="dxa"/>
            <w:shd w:val="clear" w:color="auto" w:fill="auto"/>
            <w:noWrap/>
            <w:vAlign w:val="bottom"/>
            <w:hideMark/>
          </w:tcPr>
          <w:p w14:paraId="59CA45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1020" w:type="dxa"/>
            <w:shd w:val="clear" w:color="auto" w:fill="auto"/>
            <w:noWrap/>
            <w:vAlign w:val="bottom"/>
            <w:hideMark/>
          </w:tcPr>
          <w:p w14:paraId="3FD9EB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12.9</w:t>
            </w:r>
          </w:p>
        </w:tc>
        <w:tc>
          <w:tcPr>
            <w:tcW w:w="709" w:type="dxa"/>
            <w:shd w:val="clear" w:color="auto" w:fill="auto"/>
            <w:noWrap/>
            <w:vAlign w:val="bottom"/>
            <w:hideMark/>
          </w:tcPr>
          <w:p w14:paraId="262166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11.9</w:t>
            </w:r>
          </w:p>
        </w:tc>
        <w:tc>
          <w:tcPr>
            <w:tcW w:w="708" w:type="dxa"/>
            <w:shd w:val="clear" w:color="auto" w:fill="auto"/>
            <w:noWrap/>
            <w:vAlign w:val="bottom"/>
            <w:hideMark/>
          </w:tcPr>
          <w:p w14:paraId="6A5444E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14.0</w:t>
            </w:r>
          </w:p>
        </w:tc>
        <w:tc>
          <w:tcPr>
            <w:tcW w:w="1560" w:type="dxa"/>
            <w:shd w:val="clear" w:color="auto" w:fill="auto"/>
            <w:noWrap/>
            <w:vAlign w:val="bottom"/>
            <w:hideMark/>
          </w:tcPr>
          <w:p w14:paraId="3DE53A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12.9</w:t>
            </w:r>
          </w:p>
        </w:tc>
        <w:tc>
          <w:tcPr>
            <w:tcW w:w="708" w:type="dxa"/>
            <w:shd w:val="clear" w:color="auto" w:fill="auto"/>
            <w:noWrap/>
            <w:vAlign w:val="bottom"/>
            <w:hideMark/>
          </w:tcPr>
          <w:p w14:paraId="1DF870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11.9</w:t>
            </w:r>
          </w:p>
        </w:tc>
        <w:tc>
          <w:tcPr>
            <w:tcW w:w="851" w:type="dxa"/>
            <w:shd w:val="clear" w:color="auto" w:fill="auto"/>
            <w:noWrap/>
            <w:vAlign w:val="bottom"/>
            <w:hideMark/>
          </w:tcPr>
          <w:p w14:paraId="5EF85B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14.0</w:t>
            </w:r>
          </w:p>
        </w:tc>
        <w:tc>
          <w:tcPr>
            <w:tcW w:w="1559" w:type="dxa"/>
            <w:shd w:val="clear" w:color="auto" w:fill="auto"/>
            <w:noWrap/>
            <w:vAlign w:val="bottom"/>
            <w:hideMark/>
          </w:tcPr>
          <w:p w14:paraId="78DAA2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69420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2BA26B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11137B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337E68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137B35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3B942052" w14:textId="77777777" w:rsidTr="0052612A">
        <w:trPr>
          <w:trHeight w:val="280"/>
        </w:trPr>
        <w:tc>
          <w:tcPr>
            <w:tcW w:w="980" w:type="dxa"/>
            <w:shd w:val="clear" w:color="auto" w:fill="auto"/>
            <w:noWrap/>
            <w:vAlign w:val="bottom"/>
            <w:hideMark/>
          </w:tcPr>
          <w:p w14:paraId="170E9DD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1020" w:type="dxa"/>
            <w:shd w:val="clear" w:color="auto" w:fill="auto"/>
            <w:noWrap/>
            <w:vAlign w:val="bottom"/>
            <w:hideMark/>
          </w:tcPr>
          <w:p w14:paraId="26CAA2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10.2</w:t>
            </w:r>
          </w:p>
        </w:tc>
        <w:tc>
          <w:tcPr>
            <w:tcW w:w="709" w:type="dxa"/>
            <w:shd w:val="clear" w:color="auto" w:fill="auto"/>
            <w:noWrap/>
            <w:vAlign w:val="bottom"/>
            <w:hideMark/>
          </w:tcPr>
          <w:p w14:paraId="46D6DCF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9.8</w:t>
            </w:r>
          </w:p>
        </w:tc>
        <w:tc>
          <w:tcPr>
            <w:tcW w:w="708" w:type="dxa"/>
            <w:shd w:val="clear" w:color="auto" w:fill="auto"/>
            <w:noWrap/>
            <w:vAlign w:val="bottom"/>
            <w:hideMark/>
          </w:tcPr>
          <w:p w14:paraId="3BE8B4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10.5</w:t>
            </w:r>
          </w:p>
        </w:tc>
        <w:tc>
          <w:tcPr>
            <w:tcW w:w="1560" w:type="dxa"/>
            <w:shd w:val="clear" w:color="auto" w:fill="auto"/>
            <w:noWrap/>
            <w:vAlign w:val="bottom"/>
            <w:hideMark/>
          </w:tcPr>
          <w:p w14:paraId="696322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13.0</w:t>
            </w:r>
          </w:p>
        </w:tc>
        <w:tc>
          <w:tcPr>
            <w:tcW w:w="708" w:type="dxa"/>
            <w:shd w:val="clear" w:color="auto" w:fill="auto"/>
            <w:noWrap/>
            <w:vAlign w:val="bottom"/>
            <w:hideMark/>
          </w:tcPr>
          <w:p w14:paraId="1B21C3A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11.9</w:t>
            </w:r>
          </w:p>
        </w:tc>
        <w:tc>
          <w:tcPr>
            <w:tcW w:w="851" w:type="dxa"/>
            <w:shd w:val="clear" w:color="auto" w:fill="auto"/>
            <w:noWrap/>
            <w:vAlign w:val="bottom"/>
            <w:hideMark/>
          </w:tcPr>
          <w:p w14:paraId="795AB7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14.1</w:t>
            </w:r>
          </w:p>
        </w:tc>
        <w:tc>
          <w:tcPr>
            <w:tcW w:w="1559" w:type="dxa"/>
            <w:shd w:val="clear" w:color="auto" w:fill="auto"/>
            <w:noWrap/>
            <w:vAlign w:val="bottom"/>
            <w:hideMark/>
          </w:tcPr>
          <w:p w14:paraId="2837E2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9.4</w:t>
            </w:r>
          </w:p>
        </w:tc>
        <w:tc>
          <w:tcPr>
            <w:tcW w:w="709" w:type="dxa"/>
            <w:shd w:val="clear" w:color="auto" w:fill="auto"/>
            <w:noWrap/>
            <w:vAlign w:val="bottom"/>
            <w:hideMark/>
          </w:tcPr>
          <w:p w14:paraId="02E863D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9.0</w:t>
            </w:r>
          </w:p>
        </w:tc>
        <w:tc>
          <w:tcPr>
            <w:tcW w:w="709" w:type="dxa"/>
            <w:shd w:val="clear" w:color="auto" w:fill="auto"/>
            <w:noWrap/>
            <w:vAlign w:val="bottom"/>
            <w:hideMark/>
          </w:tcPr>
          <w:p w14:paraId="284B1B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9.8</w:t>
            </w:r>
          </w:p>
        </w:tc>
        <w:tc>
          <w:tcPr>
            <w:tcW w:w="1275" w:type="dxa"/>
            <w:shd w:val="clear" w:color="auto" w:fill="auto"/>
            <w:noWrap/>
            <w:vAlign w:val="bottom"/>
            <w:hideMark/>
          </w:tcPr>
          <w:p w14:paraId="64747D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13.1</w:t>
            </w:r>
          </w:p>
        </w:tc>
        <w:tc>
          <w:tcPr>
            <w:tcW w:w="709" w:type="dxa"/>
            <w:shd w:val="clear" w:color="auto" w:fill="auto"/>
            <w:noWrap/>
            <w:vAlign w:val="bottom"/>
            <w:hideMark/>
          </w:tcPr>
          <w:p w14:paraId="63F1267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11.9</w:t>
            </w:r>
          </w:p>
        </w:tc>
        <w:tc>
          <w:tcPr>
            <w:tcW w:w="709" w:type="dxa"/>
            <w:shd w:val="clear" w:color="auto" w:fill="auto"/>
            <w:noWrap/>
            <w:vAlign w:val="bottom"/>
            <w:hideMark/>
          </w:tcPr>
          <w:p w14:paraId="355C93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14.4</w:t>
            </w:r>
          </w:p>
        </w:tc>
      </w:tr>
      <w:tr w:rsidR="00957C5D" w:rsidRPr="00FA3244" w14:paraId="2572E75E" w14:textId="77777777" w:rsidTr="0052612A">
        <w:trPr>
          <w:trHeight w:val="280"/>
        </w:trPr>
        <w:tc>
          <w:tcPr>
            <w:tcW w:w="980" w:type="dxa"/>
            <w:shd w:val="clear" w:color="auto" w:fill="auto"/>
            <w:noWrap/>
            <w:vAlign w:val="bottom"/>
            <w:hideMark/>
          </w:tcPr>
          <w:p w14:paraId="3CA8BCC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1020" w:type="dxa"/>
            <w:shd w:val="clear" w:color="auto" w:fill="auto"/>
            <w:noWrap/>
            <w:vAlign w:val="bottom"/>
            <w:hideMark/>
          </w:tcPr>
          <w:p w14:paraId="306034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9.6</w:t>
            </w:r>
          </w:p>
        </w:tc>
        <w:tc>
          <w:tcPr>
            <w:tcW w:w="709" w:type="dxa"/>
            <w:shd w:val="clear" w:color="auto" w:fill="auto"/>
            <w:noWrap/>
            <w:vAlign w:val="bottom"/>
            <w:hideMark/>
          </w:tcPr>
          <w:p w14:paraId="75DB5F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8.6</w:t>
            </w:r>
          </w:p>
        </w:tc>
        <w:tc>
          <w:tcPr>
            <w:tcW w:w="708" w:type="dxa"/>
            <w:shd w:val="clear" w:color="auto" w:fill="auto"/>
            <w:noWrap/>
            <w:vAlign w:val="bottom"/>
            <w:hideMark/>
          </w:tcPr>
          <w:p w14:paraId="7BE153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10.6</w:t>
            </w:r>
          </w:p>
        </w:tc>
        <w:tc>
          <w:tcPr>
            <w:tcW w:w="1560" w:type="dxa"/>
            <w:shd w:val="clear" w:color="auto" w:fill="auto"/>
            <w:noWrap/>
            <w:vAlign w:val="bottom"/>
            <w:hideMark/>
          </w:tcPr>
          <w:p w14:paraId="0E453D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9.6 </w:t>
            </w:r>
          </w:p>
        </w:tc>
        <w:tc>
          <w:tcPr>
            <w:tcW w:w="708" w:type="dxa"/>
            <w:shd w:val="clear" w:color="auto" w:fill="auto"/>
            <w:noWrap/>
            <w:vAlign w:val="bottom"/>
            <w:hideMark/>
          </w:tcPr>
          <w:p w14:paraId="115A64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8.6</w:t>
            </w:r>
          </w:p>
        </w:tc>
        <w:tc>
          <w:tcPr>
            <w:tcW w:w="851" w:type="dxa"/>
            <w:shd w:val="clear" w:color="auto" w:fill="auto"/>
            <w:noWrap/>
            <w:vAlign w:val="bottom"/>
            <w:hideMark/>
          </w:tcPr>
          <w:p w14:paraId="53CEEE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10.6</w:t>
            </w:r>
          </w:p>
        </w:tc>
        <w:tc>
          <w:tcPr>
            <w:tcW w:w="1559" w:type="dxa"/>
            <w:shd w:val="clear" w:color="auto" w:fill="auto"/>
            <w:noWrap/>
            <w:vAlign w:val="bottom"/>
            <w:hideMark/>
          </w:tcPr>
          <w:p w14:paraId="44A72A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5C1E1CA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0A3DDD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025FBA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2D7DC1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4C81AA6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0396A11B" w14:textId="77777777" w:rsidTr="0052612A">
        <w:trPr>
          <w:trHeight w:val="280"/>
        </w:trPr>
        <w:tc>
          <w:tcPr>
            <w:tcW w:w="980" w:type="dxa"/>
            <w:shd w:val="clear" w:color="auto" w:fill="auto"/>
            <w:noWrap/>
            <w:vAlign w:val="bottom"/>
            <w:hideMark/>
          </w:tcPr>
          <w:p w14:paraId="4422D2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1020" w:type="dxa"/>
            <w:shd w:val="clear" w:color="auto" w:fill="auto"/>
            <w:noWrap/>
            <w:vAlign w:val="bottom"/>
            <w:hideMark/>
          </w:tcPr>
          <w:p w14:paraId="06F5FC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9.2</w:t>
            </w:r>
          </w:p>
        </w:tc>
        <w:tc>
          <w:tcPr>
            <w:tcW w:w="709" w:type="dxa"/>
            <w:shd w:val="clear" w:color="auto" w:fill="auto"/>
            <w:noWrap/>
            <w:vAlign w:val="bottom"/>
            <w:hideMark/>
          </w:tcPr>
          <w:p w14:paraId="25D3F2C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8.3</w:t>
            </w:r>
          </w:p>
        </w:tc>
        <w:tc>
          <w:tcPr>
            <w:tcW w:w="708" w:type="dxa"/>
            <w:shd w:val="clear" w:color="auto" w:fill="auto"/>
            <w:noWrap/>
            <w:vAlign w:val="bottom"/>
            <w:hideMark/>
          </w:tcPr>
          <w:p w14:paraId="4F1513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9.6</w:t>
            </w:r>
          </w:p>
        </w:tc>
        <w:tc>
          <w:tcPr>
            <w:tcW w:w="1560" w:type="dxa"/>
            <w:shd w:val="clear" w:color="auto" w:fill="auto"/>
            <w:noWrap/>
            <w:vAlign w:val="bottom"/>
            <w:hideMark/>
          </w:tcPr>
          <w:p w14:paraId="76A6A8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9.9</w:t>
            </w:r>
          </w:p>
        </w:tc>
        <w:tc>
          <w:tcPr>
            <w:tcW w:w="708" w:type="dxa"/>
            <w:shd w:val="clear" w:color="auto" w:fill="auto"/>
            <w:noWrap/>
            <w:vAlign w:val="bottom"/>
            <w:hideMark/>
          </w:tcPr>
          <w:p w14:paraId="72AB37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8.9</w:t>
            </w:r>
          </w:p>
        </w:tc>
        <w:tc>
          <w:tcPr>
            <w:tcW w:w="851" w:type="dxa"/>
            <w:shd w:val="clear" w:color="auto" w:fill="auto"/>
            <w:noWrap/>
            <w:vAlign w:val="bottom"/>
            <w:hideMark/>
          </w:tcPr>
          <w:p w14:paraId="2D84E9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10.9</w:t>
            </w:r>
          </w:p>
        </w:tc>
        <w:tc>
          <w:tcPr>
            <w:tcW w:w="1559" w:type="dxa"/>
            <w:shd w:val="clear" w:color="auto" w:fill="auto"/>
            <w:noWrap/>
            <w:vAlign w:val="bottom"/>
            <w:hideMark/>
          </w:tcPr>
          <w:p w14:paraId="5F0A4F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9.0</w:t>
            </w:r>
          </w:p>
        </w:tc>
        <w:tc>
          <w:tcPr>
            <w:tcW w:w="709" w:type="dxa"/>
            <w:shd w:val="clear" w:color="auto" w:fill="auto"/>
            <w:noWrap/>
            <w:vAlign w:val="bottom"/>
            <w:hideMark/>
          </w:tcPr>
          <w:p w14:paraId="299C1FD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8.4</w:t>
            </w:r>
          </w:p>
        </w:tc>
        <w:tc>
          <w:tcPr>
            <w:tcW w:w="709" w:type="dxa"/>
            <w:shd w:val="clear" w:color="auto" w:fill="auto"/>
            <w:noWrap/>
            <w:vAlign w:val="bottom"/>
            <w:hideMark/>
          </w:tcPr>
          <w:p w14:paraId="657E0F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w:t>
            </w:r>
          </w:p>
        </w:tc>
        <w:tc>
          <w:tcPr>
            <w:tcW w:w="1275" w:type="dxa"/>
            <w:shd w:val="clear" w:color="auto" w:fill="auto"/>
            <w:noWrap/>
            <w:vAlign w:val="bottom"/>
            <w:hideMark/>
          </w:tcPr>
          <w:p w14:paraId="301C51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497D3A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643C97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025A3EBD" w14:textId="77777777" w:rsidTr="0052612A">
        <w:trPr>
          <w:trHeight w:val="280"/>
        </w:trPr>
        <w:tc>
          <w:tcPr>
            <w:tcW w:w="980" w:type="dxa"/>
            <w:shd w:val="clear" w:color="auto" w:fill="auto"/>
            <w:noWrap/>
            <w:vAlign w:val="bottom"/>
            <w:hideMark/>
          </w:tcPr>
          <w:p w14:paraId="44AF42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1020" w:type="dxa"/>
            <w:shd w:val="clear" w:color="auto" w:fill="auto"/>
            <w:noWrap/>
            <w:vAlign w:val="bottom"/>
            <w:hideMark/>
          </w:tcPr>
          <w:p w14:paraId="1285E4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8.9</w:t>
            </w:r>
          </w:p>
        </w:tc>
        <w:tc>
          <w:tcPr>
            <w:tcW w:w="709" w:type="dxa"/>
            <w:shd w:val="clear" w:color="auto" w:fill="auto"/>
            <w:noWrap/>
            <w:vAlign w:val="bottom"/>
            <w:hideMark/>
          </w:tcPr>
          <w:p w14:paraId="3591A0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8.3</w:t>
            </w:r>
          </w:p>
        </w:tc>
        <w:tc>
          <w:tcPr>
            <w:tcW w:w="708" w:type="dxa"/>
            <w:shd w:val="clear" w:color="auto" w:fill="auto"/>
            <w:noWrap/>
            <w:vAlign w:val="bottom"/>
            <w:hideMark/>
          </w:tcPr>
          <w:p w14:paraId="2ED190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9.6</w:t>
            </w:r>
          </w:p>
        </w:tc>
        <w:tc>
          <w:tcPr>
            <w:tcW w:w="1560" w:type="dxa"/>
            <w:shd w:val="clear" w:color="auto" w:fill="auto"/>
            <w:noWrap/>
            <w:vAlign w:val="bottom"/>
            <w:hideMark/>
          </w:tcPr>
          <w:p w14:paraId="38A6AC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w:t>
            </w:r>
          </w:p>
        </w:tc>
        <w:tc>
          <w:tcPr>
            <w:tcW w:w="708" w:type="dxa"/>
            <w:shd w:val="clear" w:color="auto" w:fill="auto"/>
            <w:noWrap/>
            <w:vAlign w:val="bottom"/>
            <w:hideMark/>
          </w:tcPr>
          <w:p w14:paraId="6D3C80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8.5</w:t>
            </w:r>
          </w:p>
        </w:tc>
        <w:tc>
          <w:tcPr>
            <w:tcW w:w="851" w:type="dxa"/>
            <w:shd w:val="clear" w:color="auto" w:fill="auto"/>
            <w:noWrap/>
            <w:vAlign w:val="bottom"/>
            <w:hideMark/>
          </w:tcPr>
          <w:p w14:paraId="451607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10.6</w:t>
            </w:r>
          </w:p>
        </w:tc>
        <w:tc>
          <w:tcPr>
            <w:tcW w:w="1559" w:type="dxa"/>
            <w:shd w:val="clear" w:color="auto" w:fill="auto"/>
            <w:noWrap/>
            <w:vAlign w:val="bottom"/>
            <w:hideMark/>
          </w:tcPr>
          <w:p w14:paraId="7921A99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1B7524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80670D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2A24756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8.4</w:t>
            </w:r>
          </w:p>
        </w:tc>
        <w:tc>
          <w:tcPr>
            <w:tcW w:w="709" w:type="dxa"/>
            <w:shd w:val="clear" w:color="auto" w:fill="auto"/>
            <w:noWrap/>
            <w:vAlign w:val="bottom"/>
            <w:hideMark/>
          </w:tcPr>
          <w:p w14:paraId="53B89D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w:t>
            </w:r>
          </w:p>
        </w:tc>
        <w:tc>
          <w:tcPr>
            <w:tcW w:w="709" w:type="dxa"/>
            <w:shd w:val="clear" w:color="auto" w:fill="auto"/>
            <w:noWrap/>
            <w:vAlign w:val="bottom"/>
            <w:hideMark/>
          </w:tcPr>
          <w:p w14:paraId="6C6BE5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9.4</w:t>
            </w:r>
          </w:p>
        </w:tc>
      </w:tr>
      <w:tr w:rsidR="00957C5D" w:rsidRPr="00FA3244" w14:paraId="50F892BF" w14:textId="77777777" w:rsidTr="0052612A">
        <w:trPr>
          <w:trHeight w:val="280"/>
        </w:trPr>
        <w:tc>
          <w:tcPr>
            <w:tcW w:w="980" w:type="dxa"/>
            <w:shd w:val="clear" w:color="auto" w:fill="auto"/>
            <w:noWrap/>
            <w:vAlign w:val="bottom"/>
            <w:hideMark/>
          </w:tcPr>
          <w:p w14:paraId="5B2584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1020" w:type="dxa"/>
            <w:shd w:val="clear" w:color="auto" w:fill="auto"/>
            <w:noWrap/>
            <w:vAlign w:val="bottom"/>
            <w:hideMark/>
          </w:tcPr>
          <w:p w14:paraId="4958B9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w:t>
            </w:r>
          </w:p>
        </w:tc>
        <w:tc>
          <w:tcPr>
            <w:tcW w:w="709" w:type="dxa"/>
            <w:shd w:val="clear" w:color="auto" w:fill="auto"/>
            <w:noWrap/>
            <w:vAlign w:val="bottom"/>
            <w:hideMark/>
          </w:tcPr>
          <w:p w14:paraId="6BD4518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w:t>
            </w:r>
          </w:p>
        </w:tc>
        <w:tc>
          <w:tcPr>
            <w:tcW w:w="708" w:type="dxa"/>
            <w:shd w:val="clear" w:color="auto" w:fill="auto"/>
            <w:noWrap/>
            <w:vAlign w:val="bottom"/>
            <w:hideMark/>
          </w:tcPr>
          <w:p w14:paraId="4B47D3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8.1</w:t>
            </w:r>
          </w:p>
        </w:tc>
        <w:tc>
          <w:tcPr>
            <w:tcW w:w="1560" w:type="dxa"/>
            <w:shd w:val="clear" w:color="auto" w:fill="auto"/>
            <w:noWrap/>
            <w:vAlign w:val="bottom"/>
            <w:hideMark/>
          </w:tcPr>
          <w:p w14:paraId="1D98F9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8.6</w:t>
            </w:r>
          </w:p>
        </w:tc>
        <w:tc>
          <w:tcPr>
            <w:tcW w:w="708" w:type="dxa"/>
            <w:shd w:val="clear" w:color="auto" w:fill="auto"/>
            <w:noWrap/>
            <w:vAlign w:val="bottom"/>
            <w:hideMark/>
          </w:tcPr>
          <w:p w14:paraId="109ACB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w:t>
            </w:r>
          </w:p>
        </w:tc>
        <w:tc>
          <w:tcPr>
            <w:tcW w:w="851" w:type="dxa"/>
            <w:shd w:val="clear" w:color="auto" w:fill="auto"/>
            <w:noWrap/>
            <w:vAlign w:val="bottom"/>
            <w:hideMark/>
          </w:tcPr>
          <w:p w14:paraId="1D6D481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9.6</w:t>
            </w:r>
          </w:p>
        </w:tc>
        <w:tc>
          <w:tcPr>
            <w:tcW w:w="1559" w:type="dxa"/>
            <w:shd w:val="clear" w:color="auto" w:fill="auto"/>
            <w:noWrap/>
            <w:vAlign w:val="bottom"/>
            <w:hideMark/>
          </w:tcPr>
          <w:p w14:paraId="04731F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w:t>
            </w:r>
          </w:p>
        </w:tc>
        <w:tc>
          <w:tcPr>
            <w:tcW w:w="709" w:type="dxa"/>
            <w:shd w:val="clear" w:color="auto" w:fill="auto"/>
            <w:noWrap/>
            <w:vAlign w:val="bottom"/>
            <w:hideMark/>
          </w:tcPr>
          <w:p w14:paraId="4F9025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w:t>
            </w:r>
          </w:p>
        </w:tc>
        <w:tc>
          <w:tcPr>
            <w:tcW w:w="709" w:type="dxa"/>
            <w:shd w:val="clear" w:color="auto" w:fill="auto"/>
            <w:noWrap/>
            <w:vAlign w:val="bottom"/>
            <w:hideMark/>
          </w:tcPr>
          <w:p w14:paraId="6808B39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8.1</w:t>
            </w:r>
          </w:p>
        </w:tc>
        <w:tc>
          <w:tcPr>
            <w:tcW w:w="1275" w:type="dxa"/>
            <w:shd w:val="clear" w:color="auto" w:fill="auto"/>
            <w:noWrap/>
            <w:vAlign w:val="bottom"/>
            <w:hideMark/>
          </w:tcPr>
          <w:p w14:paraId="30DDDB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4A4079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26922DE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1749E2D0" w14:textId="77777777" w:rsidTr="0052612A">
        <w:trPr>
          <w:trHeight w:val="280"/>
        </w:trPr>
        <w:tc>
          <w:tcPr>
            <w:tcW w:w="980" w:type="dxa"/>
            <w:shd w:val="clear" w:color="auto" w:fill="auto"/>
            <w:noWrap/>
            <w:vAlign w:val="bottom"/>
            <w:hideMark/>
          </w:tcPr>
          <w:p w14:paraId="6B2285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1020" w:type="dxa"/>
            <w:shd w:val="clear" w:color="auto" w:fill="auto"/>
            <w:noWrap/>
            <w:vAlign w:val="bottom"/>
            <w:hideMark/>
          </w:tcPr>
          <w:p w14:paraId="2661961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w:t>
            </w:r>
          </w:p>
        </w:tc>
        <w:tc>
          <w:tcPr>
            <w:tcW w:w="709" w:type="dxa"/>
            <w:shd w:val="clear" w:color="auto" w:fill="auto"/>
            <w:noWrap/>
            <w:vAlign w:val="bottom"/>
            <w:hideMark/>
          </w:tcPr>
          <w:p w14:paraId="08C8FC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w:t>
            </w:r>
          </w:p>
        </w:tc>
        <w:tc>
          <w:tcPr>
            <w:tcW w:w="708" w:type="dxa"/>
            <w:shd w:val="clear" w:color="auto" w:fill="auto"/>
            <w:noWrap/>
            <w:vAlign w:val="bottom"/>
            <w:hideMark/>
          </w:tcPr>
          <w:p w14:paraId="218BA1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7.9</w:t>
            </w:r>
          </w:p>
        </w:tc>
        <w:tc>
          <w:tcPr>
            <w:tcW w:w="1560" w:type="dxa"/>
            <w:shd w:val="clear" w:color="auto" w:fill="auto"/>
            <w:noWrap/>
            <w:vAlign w:val="bottom"/>
            <w:hideMark/>
          </w:tcPr>
          <w:p w14:paraId="04B229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w:t>
            </w:r>
          </w:p>
        </w:tc>
        <w:tc>
          <w:tcPr>
            <w:tcW w:w="708" w:type="dxa"/>
            <w:shd w:val="clear" w:color="auto" w:fill="auto"/>
            <w:noWrap/>
            <w:vAlign w:val="bottom"/>
            <w:hideMark/>
          </w:tcPr>
          <w:p w14:paraId="41E1FB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6.0 </w:t>
            </w:r>
          </w:p>
        </w:tc>
        <w:tc>
          <w:tcPr>
            <w:tcW w:w="851" w:type="dxa"/>
            <w:shd w:val="clear" w:color="auto" w:fill="auto"/>
            <w:noWrap/>
            <w:vAlign w:val="bottom"/>
            <w:hideMark/>
          </w:tcPr>
          <w:p w14:paraId="1579AB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7.9 </w:t>
            </w:r>
          </w:p>
        </w:tc>
        <w:tc>
          <w:tcPr>
            <w:tcW w:w="1559" w:type="dxa"/>
            <w:shd w:val="clear" w:color="auto" w:fill="auto"/>
            <w:noWrap/>
            <w:vAlign w:val="bottom"/>
            <w:hideMark/>
          </w:tcPr>
          <w:p w14:paraId="77C746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32F4DE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70A8F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6B2593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1B8F60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667450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790849BE" w14:textId="77777777" w:rsidTr="0052612A">
        <w:trPr>
          <w:trHeight w:val="280"/>
        </w:trPr>
        <w:tc>
          <w:tcPr>
            <w:tcW w:w="980" w:type="dxa"/>
            <w:shd w:val="clear" w:color="auto" w:fill="auto"/>
            <w:noWrap/>
            <w:vAlign w:val="bottom"/>
            <w:hideMark/>
          </w:tcPr>
          <w:p w14:paraId="088F06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1020" w:type="dxa"/>
            <w:shd w:val="clear" w:color="auto" w:fill="auto"/>
            <w:noWrap/>
            <w:vAlign w:val="bottom"/>
            <w:hideMark/>
          </w:tcPr>
          <w:p w14:paraId="720B6E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6.7</w:t>
            </w:r>
          </w:p>
        </w:tc>
        <w:tc>
          <w:tcPr>
            <w:tcW w:w="709" w:type="dxa"/>
            <w:shd w:val="clear" w:color="auto" w:fill="auto"/>
            <w:noWrap/>
            <w:vAlign w:val="bottom"/>
            <w:hideMark/>
          </w:tcPr>
          <w:p w14:paraId="3B9167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w:t>
            </w:r>
          </w:p>
        </w:tc>
        <w:tc>
          <w:tcPr>
            <w:tcW w:w="708" w:type="dxa"/>
            <w:shd w:val="clear" w:color="auto" w:fill="auto"/>
            <w:noWrap/>
            <w:vAlign w:val="bottom"/>
            <w:hideMark/>
          </w:tcPr>
          <w:p w14:paraId="54382E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w:t>
            </w:r>
          </w:p>
        </w:tc>
        <w:tc>
          <w:tcPr>
            <w:tcW w:w="1560" w:type="dxa"/>
            <w:shd w:val="clear" w:color="auto" w:fill="auto"/>
            <w:noWrap/>
            <w:vAlign w:val="bottom"/>
            <w:hideMark/>
          </w:tcPr>
          <w:p w14:paraId="0A6000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6.7</w:t>
            </w:r>
          </w:p>
        </w:tc>
        <w:tc>
          <w:tcPr>
            <w:tcW w:w="708" w:type="dxa"/>
            <w:shd w:val="clear" w:color="auto" w:fill="auto"/>
            <w:noWrap/>
            <w:vAlign w:val="bottom"/>
            <w:hideMark/>
          </w:tcPr>
          <w:p w14:paraId="1FFAE1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w:t>
            </w:r>
          </w:p>
        </w:tc>
        <w:tc>
          <w:tcPr>
            <w:tcW w:w="851" w:type="dxa"/>
            <w:shd w:val="clear" w:color="auto" w:fill="auto"/>
            <w:noWrap/>
            <w:vAlign w:val="bottom"/>
            <w:hideMark/>
          </w:tcPr>
          <w:p w14:paraId="76B367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w:t>
            </w:r>
          </w:p>
        </w:tc>
        <w:tc>
          <w:tcPr>
            <w:tcW w:w="1559" w:type="dxa"/>
            <w:shd w:val="clear" w:color="auto" w:fill="auto"/>
            <w:noWrap/>
            <w:vAlign w:val="bottom"/>
            <w:hideMark/>
          </w:tcPr>
          <w:p w14:paraId="5B892C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38750D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D840F0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4E40AFE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22A8BA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3E1650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61A74BB4" w14:textId="77777777" w:rsidTr="0052612A">
        <w:trPr>
          <w:trHeight w:val="280"/>
        </w:trPr>
        <w:tc>
          <w:tcPr>
            <w:tcW w:w="980" w:type="dxa"/>
            <w:shd w:val="clear" w:color="auto" w:fill="auto"/>
            <w:noWrap/>
            <w:vAlign w:val="bottom"/>
            <w:hideMark/>
          </w:tcPr>
          <w:p w14:paraId="4E0209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1020" w:type="dxa"/>
            <w:shd w:val="clear" w:color="auto" w:fill="auto"/>
            <w:noWrap/>
            <w:vAlign w:val="bottom"/>
            <w:hideMark/>
          </w:tcPr>
          <w:p w14:paraId="3F2955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hideMark/>
          </w:tcPr>
          <w:p w14:paraId="2FD0881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w:t>
            </w:r>
          </w:p>
        </w:tc>
        <w:tc>
          <w:tcPr>
            <w:tcW w:w="708" w:type="dxa"/>
            <w:shd w:val="clear" w:color="auto" w:fill="auto"/>
            <w:noWrap/>
            <w:vAlign w:val="bottom"/>
            <w:hideMark/>
          </w:tcPr>
          <w:p w14:paraId="6E0164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w:t>
            </w:r>
          </w:p>
        </w:tc>
        <w:tc>
          <w:tcPr>
            <w:tcW w:w="1560" w:type="dxa"/>
            <w:shd w:val="clear" w:color="auto" w:fill="auto"/>
            <w:noWrap/>
            <w:vAlign w:val="bottom"/>
            <w:hideMark/>
          </w:tcPr>
          <w:p w14:paraId="46727D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w:t>
            </w:r>
          </w:p>
        </w:tc>
        <w:tc>
          <w:tcPr>
            <w:tcW w:w="708" w:type="dxa"/>
            <w:shd w:val="clear" w:color="auto" w:fill="auto"/>
            <w:noWrap/>
            <w:vAlign w:val="bottom"/>
            <w:hideMark/>
          </w:tcPr>
          <w:p w14:paraId="314D02B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4.1</w:t>
            </w:r>
          </w:p>
        </w:tc>
        <w:tc>
          <w:tcPr>
            <w:tcW w:w="851" w:type="dxa"/>
            <w:shd w:val="clear" w:color="auto" w:fill="auto"/>
            <w:noWrap/>
            <w:vAlign w:val="bottom"/>
            <w:hideMark/>
          </w:tcPr>
          <w:p w14:paraId="726CD8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5.9 </w:t>
            </w:r>
          </w:p>
        </w:tc>
        <w:tc>
          <w:tcPr>
            <w:tcW w:w="1559" w:type="dxa"/>
            <w:shd w:val="clear" w:color="auto" w:fill="auto"/>
            <w:noWrap/>
            <w:vAlign w:val="bottom"/>
            <w:hideMark/>
          </w:tcPr>
          <w:p w14:paraId="54B7BA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hideMark/>
          </w:tcPr>
          <w:p w14:paraId="276DE51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w:t>
            </w:r>
          </w:p>
        </w:tc>
        <w:tc>
          <w:tcPr>
            <w:tcW w:w="709" w:type="dxa"/>
            <w:shd w:val="clear" w:color="auto" w:fill="auto"/>
            <w:noWrap/>
            <w:vAlign w:val="bottom"/>
            <w:hideMark/>
          </w:tcPr>
          <w:p w14:paraId="3DFAFC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w:t>
            </w:r>
          </w:p>
        </w:tc>
        <w:tc>
          <w:tcPr>
            <w:tcW w:w="1275" w:type="dxa"/>
            <w:shd w:val="clear" w:color="auto" w:fill="auto"/>
            <w:noWrap/>
            <w:vAlign w:val="bottom"/>
            <w:hideMark/>
          </w:tcPr>
          <w:p w14:paraId="60AFBD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w:t>
            </w:r>
          </w:p>
        </w:tc>
        <w:tc>
          <w:tcPr>
            <w:tcW w:w="709" w:type="dxa"/>
            <w:shd w:val="clear" w:color="auto" w:fill="auto"/>
            <w:noWrap/>
            <w:vAlign w:val="bottom"/>
            <w:hideMark/>
          </w:tcPr>
          <w:p w14:paraId="5100B3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w:t>
            </w:r>
          </w:p>
        </w:tc>
        <w:tc>
          <w:tcPr>
            <w:tcW w:w="709" w:type="dxa"/>
            <w:shd w:val="clear" w:color="auto" w:fill="auto"/>
            <w:noWrap/>
            <w:vAlign w:val="bottom"/>
            <w:hideMark/>
          </w:tcPr>
          <w:p w14:paraId="22F665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6.2</w:t>
            </w:r>
          </w:p>
        </w:tc>
      </w:tr>
      <w:tr w:rsidR="00957C5D" w:rsidRPr="00FA3244" w14:paraId="0DC4DEE3" w14:textId="77777777" w:rsidTr="0052612A">
        <w:trPr>
          <w:trHeight w:val="280"/>
        </w:trPr>
        <w:tc>
          <w:tcPr>
            <w:tcW w:w="980" w:type="dxa"/>
            <w:shd w:val="clear" w:color="auto" w:fill="auto"/>
            <w:noWrap/>
            <w:vAlign w:val="bottom"/>
            <w:hideMark/>
          </w:tcPr>
          <w:p w14:paraId="6A1018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1020" w:type="dxa"/>
            <w:shd w:val="clear" w:color="auto" w:fill="auto"/>
            <w:noWrap/>
            <w:vAlign w:val="bottom"/>
            <w:hideMark/>
          </w:tcPr>
          <w:p w14:paraId="0689A8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hideMark/>
          </w:tcPr>
          <w:p w14:paraId="6A082B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w:t>
            </w:r>
          </w:p>
        </w:tc>
        <w:tc>
          <w:tcPr>
            <w:tcW w:w="708" w:type="dxa"/>
            <w:shd w:val="clear" w:color="auto" w:fill="auto"/>
            <w:noWrap/>
            <w:vAlign w:val="bottom"/>
            <w:hideMark/>
          </w:tcPr>
          <w:p w14:paraId="5666FF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w:t>
            </w:r>
          </w:p>
        </w:tc>
        <w:tc>
          <w:tcPr>
            <w:tcW w:w="1560" w:type="dxa"/>
            <w:shd w:val="clear" w:color="auto" w:fill="auto"/>
            <w:noWrap/>
            <w:vAlign w:val="bottom"/>
            <w:hideMark/>
          </w:tcPr>
          <w:p w14:paraId="486F98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8" w:type="dxa"/>
            <w:shd w:val="clear" w:color="auto" w:fill="auto"/>
            <w:noWrap/>
            <w:vAlign w:val="bottom"/>
            <w:hideMark/>
          </w:tcPr>
          <w:p w14:paraId="7C481D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w:t>
            </w:r>
          </w:p>
        </w:tc>
        <w:tc>
          <w:tcPr>
            <w:tcW w:w="851" w:type="dxa"/>
            <w:shd w:val="clear" w:color="auto" w:fill="auto"/>
            <w:noWrap/>
            <w:vAlign w:val="bottom"/>
            <w:hideMark/>
          </w:tcPr>
          <w:p w14:paraId="75AACC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w:t>
            </w:r>
          </w:p>
        </w:tc>
        <w:tc>
          <w:tcPr>
            <w:tcW w:w="1559" w:type="dxa"/>
            <w:shd w:val="clear" w:color="auto" w:fill="auto"/>
            <w:noWrap/>
            <w:vAlign w:val="bottom"/>
            <w:hideMark/>
          </w:tcPr>
          <w:p w14:paraId="34869E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2B894A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4CFBA5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hideMark/>
          </w:tcPr>
          <w:p w14:paraId="6CFCB4A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35AAFD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BBC9C4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454D9292" w14:textId="77777777" w:rsidTr="0052612A">
        <w:trPr>
          <w:trHeight w:val="280"/>
        </w:trPr>
        <w:tc>
          <w:tcPr>
            <w:tcW w:w="980" w:type="dxa"/>
            <w:shd w:val="clear" w:color="auto" w:fill="auto"/>
            <w:noWrap/>
            <w:vAlign w:val="bottom"/>
            <w:hideMark/>
          </w:tcPr>
          <w:p w14:paraId="54A764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1020" w:type="dxa"/>
            <w:shd w:val="clear" w:color="auto" w:fill="auto"/>
            <w:noWrap/>
            <w:vAlign w:val="bottom"/>
            <w:hideMark/>
          </w:tcPr>
          <w:p w14:paraId="34D42C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4.5</w:t>
            </w:r>
          </w:p>
        </w:tc>
        <w:tc>
          <w:tcPr>
            <w:tcW w:w="709" w:type="dxa"/>
            <w:shd w:val="clear" w:color="auto" w:fill="auto"/>
            <w:noWrap/>
            <w:vAlign w:val="bottom"/>
            <w:hideMark/>
          </w:tcPr>
          <w:p w14:paraId="4AB54A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4.3</w:t>
            </w:r>
          </w:p>
        </w:tc>
        <w:tc>
          <w:tcPr>
            <w:tcW w:w="708" w:type="dxa"/>
            <w:shd w:val="clear" w:color="auto" w:fill="auto"/>
            <w:noWrap/>
            <w:vAlign w:val="bottom"/>
            <w:hideMark/>
          </w:tcPr>
          <w:p w14:paraId="27E62B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w:t>
            </w:r>
          </w:p>
        </w:tc>
        <w:tc>
          <w:tcPr>
            <w:tcW w:w="1560" w:type="dxa"/>
            <w:shd w:val="clear" w:color="auto" w:fill="auto"/>
            <w:noWrap/>
            <w:vAlign w:val="bottom"/>
            <w:hideMark/>
          </w:tcPr>
          <w:p w14:paraId="44315D6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bottom"/>
            <w:hideMark/>
          </w:tcPr>
          <w:p w14:paraId="34D8F4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hideMark/>
          </w:tcPr>
          <w:p w14:paraId="022912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559" w:type="dxa"/>
            <w:shd w:val="clear" w:color="auto" w:fill="auto"/>
            <w:noWrap/>
            <w:vAlign w:val="bottom"/>
            <w:hideMark/>
          </w:tcPr>
          <w:p w14:paraId="7CCA66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4.1</w:t>
            </w:r>
          </w:p>
        </w:tc>
        <w:tc>
          <w:tcPr>
            <w:tcW w:w="709" w:type="dxa"/>
            <w:shd w:val="clear" w:color="auto" w:fill="auto"/>
            <w:noWrap/>
            <w:vAlign w:val="bottom"/>
            <w:hideMark/>
          </w:tcPr>
          <w:p w14:paraId="7BBBC6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3.8</w:t>
            </w:r>
          </w:p>
        </w:tc>
        <w:tc>
          <w:tcPr>
            <w:tcW w:w="709" w:type="dxa"/>
            <w:shd w:val="clear" w:color="auto" w:fill="auto"/>
            <w:noWrap/>
            <w:vAlign w:val="bottom"/>
            <w:hideMark/>
          </w:tcPr>
          <w:p w14:paraId="6DB6DE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4.3</w:t>
            </w:r>
          </w:p>
        </w:tc>
        <w:tc>
          <w:tcPr>
            <w:tcW w:w="1275" w:type="dxa"/>
            <w:shd w:val="clear" w:color="auto" w:fill="auto"/>
            <w:noWrap/>
            <w:vAlign w:val="bottom"/>
            <w:hideMark/>
          </w:tcPr>
          <w:p w14:paraId="1B730AA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5.5</w:t>
            </w:r>
          </w:p>
        </w:tc>
        <w:tc>
          <w:tcPr>
            <w:tcW w:w="709" w:type="dxa"/>
            <w:shd w:val="clear" w:color="auto" w:fill="auto"/>
            <w:noWrap/>
            <w:vAlign w:val="bottom"/>
            <w:hideMark/>
          </w:tcPr>
          <w:p w14:paraId="276B4F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hideMark/>
          </w:tcPr>
          <w:p w14:paraId="5ADF58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w:t>
            </w:r>
          </w:p>
        </w:tc>
      </w:tr>
      <w:tr w:rsidR="00957C5D" w:rsidRPr="00FA3244" w14:paraId="692CA1B0" w14:textId="77777777" w:rsidTr="0052612A">
        <w:trPr>
          <w:trHeight w:val="280"/>
        </w:trPr>
        <w:tc>
          <w:tcPr>
            <w:tcW w:w="980" w:type="dxa"/>
            <w:shd w:val="clear" w:color="auto" w:fill="auto"/>
            <w:noWrap/>
            <w:vAlign w:val="center"/>
          </w:tcPr>
          <w:p w14:paraId="4BFCBA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1020" w:type="dxa"/>
            <w:shd w:val="clear" w:color="auto" w:fill="auto"/>
            <w:noWrap/>
            <w:vAlign w:val="bottom"/>
          </w:tcPr>
          <w:p w14:paraId="3978F02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4.2</w:t>
            </w:r>
          </w:p>
        </w:tc>
        <w:tc>
          <w:tcPr>
            <w:tcW w:w="709" w:type="dxa"/>
            <w:shd w:val="clear" w:color="auto" w:fill="auto"/>
            <w:noWrap/>
            <w:vAlign w:val="bottom"/>
          </w:tcPr>
          <w:p w14:paraId="6FA244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3.7</w:t>
            </w:r>
          </w:p>
        </w:tc>
        <w:tc>
          <w:tcPr>
            <w:tcW w:w="708" w:type="dxa"/>
            <w:shd w:val="clear" w:color="auto" w:fill="auto"/>
            <w:noWrap/>
            <w:vAlign w:val="bottom"/>
          </w:tcPr>
          <w:p w14:paraId="3F266E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w:t>
            </w:r>
          </w:p>
        </w:tc>
        <w:tc>
          <w:tcPr>
            <w:tcW w:w="1560" w:type="dxa"/>
            <w:shd w:val="clear" w:color="auto" w:fill="auto"/>
            <w:noWrap/>
            <w:vAlign w:val="bottom"/>
          </w:tcPr>
          <w:p w14:paraId="406D94F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4.2</w:t>
            </w:r>
          </w:p>
        </w:tc>
        <w:tc>
          <w:tcPr>
            <w:tcW w:w="708" w:type="dxa"/>
            <w:shd w:val="clear" w:color="auto" w:fill="auto"/>
            <w:noWrap/>
            <w:vAlign w:val="bottom"/>
          </w:tcPr>
          <w:p w14:paraId="46F86F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3.7</w:t>
            </w:r>
          </w:p>
        </w:tc>
        <w:tc>
          <w:tcPr>
            <w:tcW w:w="851" w:type="dxa"/>
            <w:shd w:val="clear" w:color="auto" w:fill="auto"/>
            <w:noWrap/>
            <w:vAlign w:val="bottom"/>
          </w:tcPr>
          <w:p w14:paraId="43E3A5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w:t>
            </w:r>
          </w:p>
        </w:tc>
        <w:tc>
          <w:tcPr>
            <w:tcW w:w="1559" w:type="dxa"/>
            <w:shd w:val="clear" w:color="auto" w:fill="auto"/>
            <w:noWrap/>
            <w:vAlign w:val="bottom"/>
          </w:tcPr>
          <w:p w14:paraId="0F5921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695C1C9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0DC2808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tcPr>
          <w:p w14:paraId="79C8F4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2D5448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15794A8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16D0AFC2" w14:textId="77777777" w:rsidTr="0052612A">
        <w:trPr>
          <w:trHeight w:val="280"/>
        </w:trPr>
        <w:tc>
          <w:tcPr>
            <w:tcW w:w="980" w:type="dxa"/>
            <w:shd w:val="clear" w:color="auto" w:fill="auto"/>
            <w:noWrap/>
            <w:vAlign w:val="center"/>
          </w:tcPr>
          <w:p w14:paraId="7043C0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1020" w:type="dxa"/>
            <w:shd w:val="clear" w:color="auto" w:fill="auto"/>
            <w:noWrap/>
            <w:vAlign w:val="bottom"/>
          </w:tcPr>
          <w:p w14:paraId="7248F0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tcPr>
          <w:p w14:paraId="734467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w:t>
            </w:r>
          </w:p>
        </w:tc>
        <w:tc>
          <w:tcPr>
            <w:tcW w:w="708" w:type="dxa"/>
            <w:shd w:val="clear" w:color="auto" w:fill="auto"/>
            <w:noWrap/>
            <w:vAlign w:val="bottom"/>
          </w:tcPr>
          <w:p w14:paraId="224240B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w:t>
            </w:r>
          </w:p>
        </w:tc>
        <w:tc>
          <w:tcPr>
            <w:tcW w:w="1560" w:type="dxa"/>
            <w:shd w:val="clear" w:color="auto" w:fill="auto"/>
            <w:noWrap/>
            <w:vAlign w:val="bottom"/>
          </w:tcPr>
          <w:p w14:paraId="62BA33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bottom"/>
          </w:tcPr>
          <w:p w14:paraId="1C589E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tcPr>
          <w:p w14:paraId="0EC3E07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559" w:type="dxa"/>
            <w:shd w:val="clear" w:color="auto" w:fill="auto"/>
            <w:noWrap/>
            <w:vAlign w:val="bottom"/>
          </w:tcPr>
          <w:p w14:paraId="0B8740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5EAF02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7B09C6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tcPr>
          <w:p w14:paraId="41152B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tcPr>
          <w:p w14:paraId="642D36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w:t>
            </w:r>
          </w:p>
        </w:tc>
        <w:tc>
          <w:tcPr>
            <w:tcW w:w="709" w:type="dxa"/>
            <w:shd w:val="clear" w:color="auto" w:fill="auto"/>
            <w:noWrap/>
            <w:vAlign w:val="bottom"/>
          </w:tcPr>
          <w:p w14:paraId="358DAA7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w:t>
            </w:r>
          </w:p>
        </w:tc>
      </w:tr>
      <w:tr w:rsidR="00957C5D" w:rsidRPr="00FA3244" w14:paraId="7850CA63" w14:textId="77777777" w:rsidTr="0052612A">
        <w:trPr>
          <w:trHeight w:val="280"/>
        </w:trPr>
        <w:tc>
          <w:tcPr>
            <w:tcW w:w="980" w:type="dxa"/>
            <w:shd w:val="clear" w:color="auto" w:fill="auto"/>
            <w:noWrap/>
            <w:vAlign w:val="center"/>
          </w:tcPr>
          <w:p w14:paraId="5EF35E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1020" w:type="dxa"/>
            <w:shd w:val="clear" w:color="auto" w:fill="auto"/>
            <w:noWrap/>
            <w:vAlign w:val="bottom"/>
          </w:tcPr>
          <w:p w14:paraId="398B70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3.9</w:t>
            </w:r>
          </w:p>
        </w:tc>
        <w:tc>
          <w:tcPr>
            <w:tcW w:w="709" w:type="dxa"/>
            <w:shd w:val="clear" w:color="auto" w:fill="auto"/>
            <w:noWrap/>
            <w:vAlign w:val="bottom"/>
          </w:tcPr>
          <w:p w14:paraId="355835D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3.6</w:t>
            </w:r>
          </w:p>
        </w:tc>
        <w:tc>
          <w:tcPr>
            <w:tcW w:w="708" w:type="dxa"/>
            <w:shd w:val="clear" w:color="auto" w:fill="auto"/>
            <w:noWrap/>
            <w:vAlign w:val="bottom"/>
          </w:tcPr>
          <w:p w14:paraId="141558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4.1</w:t>
            </w:r>
          </w:p>
        </w:tc>
        <w:tc>
          <w:tcPr>
            <w:tcW w:w="1560" w:type="dxa"/>
            <w:shd w:val="clear" w:color="auto" w:fill="auto"/>
            <w:noWrap/>
            <w:vAlign w:val="bottom"/>
          </w:tcPr>
          <w:p w14:paraId="11EC90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w:t>
            </w:r>
          </w:p>
        </w:tc>
        <w:tc>
          <w:tcPr>
            <w:tcW w:w="708" w:type="dxa"/>
            <w:shd w:val="clear" w:color="auto" w:fill="auto"/>
            <w:noWrap/>
            <w:vAlign w:val="bottom"/>
          </w:tcPr>
          <w:p w14:paraId="3B5F24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w:t>
            </w:r>
          </w:p>
        </w:tc>
        <w:tc>
          <w:tcPr>
            <w:tcW w:w="851" w:type="dxa"/>
            <w:shd w:val="clear" w:color="auto" w:fill="auto"/>
            <w:noWrap/>
            <w:vAlign w:val="bottom"/>
          </w:tcPr>
          <w:p w14:paraId="4C08444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3.6</w:t>
            </w:r>
          </w:p>
        </w:tc>
        <w:tc>
          <w:tcPr>
            <w:tcW w:w="1559" w:type="dxa"/>
            <w:shd w:val="clear" w:color="auto" w:fill="auto"/>
            <w:noWrap/>
            <w:vAlign w:val="bottom"/>
          </w:tcPr>
          <w:p w14:paraId="743022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4.1</w:t>
            </w:r>
          </w:p>
        </w:tc>
        <w:tc>
          <w:tcPr>
            <w:tcW w:w="709" w:type="dxa"/>
            <w:shd w:val="clear" w:color="auto" w:fill="auto"/>
            <w:noWrap/>
            <w:vAlign w:val="bottom"/>
          </w:tcPr>
          <w:p w14:paraId="75A27F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3.8</w:t>
            </w:r>
          </w:p>
        </w:tc>
        <w:tc>
          <w:tcPr>
            <w:tcW w:w="709" w:type="dxa"/>
            <w:shd w:val="clear" w:color="auto" w:fill="auto"/>
            <w:noWrap/>
            <w:vAlign w:val="bottom"/>
          </w:tcPr>
          <w:p w14:paraId="7611BD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4.3</w:t>
            </w:r>
          </w:p>
        </w:tc>
        <w:tc>
          <w:tcPr>
            <w:tcW w:w="1275" w:type="dxa"/>
            <w:shd w:val="clear" w:color="auto" w:fill="auto"/>
            <w:noWrap/>
            <w:vAlign w:val="bottom"/>
          </w:tcPr>
          <w:p w14:paraId="21A09A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294916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73ED79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FA3244" w14:paraId="293F8EDB" w14:textId="77777777" w:rsidTr="0052612A">
        <w:trPr>
          <w:trHeight w:val="280"/>
        </w:trPr>
        <w:tc>
          <w:tcPr>
            <w:tcW w:w="980" w:type="dxa"/>
            <w:shd w:val="clear" w:color="auto" w:fill="auto"/>
            <w:noWrap/>
            <w:vAlign w:val="center"/>
          </w:tcPr>
          <w:p w14:paraId="4E711E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2019</w:t>
            </w:r>
          </w:p>
        </w:tc>
        <w:tc>
          <w:tcPr>
            <w:tcW w:w="1020" w:type="dxa"/>
            <w:shd w:val="clear" w:color="auto" w:fill="auto"/>
            <w:noWrap/>
            <w:vAlign w:val="bottom"/>
          </w:tcPr>
          <w:p w14:paraId="64B907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tcPr>
          <w:p w14:paraId="295176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w:t>
            </w:r>
          </w:p>
        </w:tc>
        <w:tc>
          <w:tcPr>
            <w:tcW w:w="708" w:type="dxa"/>
            <w:shd w:val="clear" w:color="auto" w:fill="auto"/>
            <w:noWrap/>
            <w:vAlign w:val="bottom"/>
          </w:tcPr>
          <w:p w14:paraId="353A71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w:t>
            </w:r>
          </w:p>
        </w:tc>
        <w:tc>
          <w:tcPr>
            <w:tcW w:w="1560" w:type="dxa"/>
            <w:shd w:val="clear" w:color="auto" w:fill="auto"/>
            <w:noWrap/>
            <w:vAlign w:val="bottom"/>
          </w:tcPr>
          <w:p w14:paraId="1E2C6C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bottom"/>
          </w:tcPr>
          <w:p w14:paraId="294309C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tcPr>
          <w:p w14:paraId="0BDC03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559" w:type="dxa"/>
            <w:shd w:val="clear" w:color="auto" w:fill="auto"/>
            <w:noWrap/>
            <w:vAlign w:val="bottom"/>
          </w:tcPr>
          <w:p w14:paraId="12717E1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26FEA4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120236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vAlign w:val="bottom"/>
          </w:tcPr>
          <w:p w14:paraId="79FC6D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w:t>
            </w:r>
          </w:p>
        </w:tc>
        <w:tc>
          <w:tcPr>
            <w:tcW w:w="709" w:type="dxa"/>
            <w:shd w:val="clear" w:color="auto" w:fill="auto"/>
            <w:noWrap/>
            <w:vAlign w:val="bottom"/>
          </w:tcPr>
          <w:p w14:paraId="640FEE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w:t>
            </w:r>
          </w:p>
        </w:tc>
        <w:tc>
          <w:tcPr>
            <w:tcW w:w="709" w:type="dxa"/>
            <w:shd w:val="clear" w:color="auto" w:fill="auto"/>
            <w:noWrap/>
            <w:vAlign w:val="bottom"/>
          </w:tcPr>
          <w:p w14:paraId="523729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w:t>
            </w:r>
          </w:p>
        </w:tc>
      </w:tr>
    </w:tbl>
    <w:p w14:paraId="0658375C" w14:textId="77777777" w:rsidR="00957C5D" w:rsidRPr="00FA3244" w:rsidRDefault="00957C5D" w:rsidP="00957C5D">
      <w:pPr>
        <w:spacing w:after="0" w:line="240" w:lineRule="auto"/>
        <w:rPr>
          <w:rFonts w:ascii="Arial" w:eastAsia="MS Mincho" w:hAnsi="Arial" w:cs="Arial"/>
        </w:rPr>
      </w:pPr>
    </w:p>
    <w:p w14:paraId="0150890F" w14:textId="77777777" w:rsidR="00957C5D" w:rsidRDefault="00957C5D" w:rsidP="00957C5D">
      <w:pPr>
        <w:spacing w:after="0" w:line="240" w:lineRule="auto"/>
        <w:rPr>
          <w:rFonts w:ascii="Arial" w:hAnsi="Arial" w:cs="Arial"/>
        </w:rPr>
      </w:pPr>
    </w:p>
    <w:p w14:paraId="09A6C69D" w14:textId="77777777" w:rsidR="00957C5D" w:rsidRPr="00FA3244" w:rsidRDefault="00957C5D" w:rsidP="00957C5D">
      <w:pPr>
        <w:spacing w:after="0" w:line="240" w:lineRule="auto"/>
        <w:rPr>
          <w:rFonts w:ascii="Arial" w:hAnsi="Arial" w:cs="Arial"/>
        </w:rPr>
      </w:pPr>
      <w:r w:rsidRPr="00FA3244">
        <w:rPr>
          <w:rFonts w:ascii="Arial" w:hAnsi="Arial" w:cs="Arial"/>
        </w:rPr>
        <w:lastRenderedPageBreak/>
        <w:t xml:space="preserve">Table </w:t>
      </w:r>
      <w:r>
        <w:rPr>
          <w:rFonts w:ascii="Arial" w:hAnsi="Arial" w:cs="Arial"/>
        </w:rPr>
        <w:t>12</w:t>
      </w:r>
      <w:r w:rsidRPr="00FA3244">
        <w:rPr>
          <w:rFonts w:ascii="Arial" w:hAnsi="Arial" w:cs="Arial"/>
        </w:rPr>
        <w:t xml:space="preserve">: Prevalence and CI (95%) of regular smokers among </w:t>
      </w:r>
      <w:r>
        <w:rPr>
          <w:rFonts w:ascii="Arial" w:hAnsi="Arial" w:cs="Arial"/>
        </w:rPr>
        <w:t>13-15 year olds</w:t>
      </w:r>
      <w:r w:rsidRPr="00FA3244">
        <w:rPr>
          <w:rFonts w:ascii="Arial" w:hAnsi="Arial" w:cs="Arial"/>
        </w:rPr>
        <w:t xml:space="preserve"> between 1998-2019, by gender and school year</w:t>
      </w:r>
    </w:p>
    <w:tbl>
      <w:tblPr>
        <w:tblW w:w="12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42"/>
        <w:gridCol w:w="708"/>
        <w:gridCol w:w="709"/>
        <w:gridCol w:w="1418"/>
        <w:gridCol w:w="708"/>
        <w:gridCol w:w="851"/>
        <w:gridCol w:w="1276"/>
        <w:gridCol w:w="708"/>
        <w:gridCol w:w="709"/>
        <w:gridCol w:w="1276"/>
        <w:gridCol w:w="850"/>
        <w:gridCol w:w="851"/>
      </w:tblGrid>
      <w:tr w:rsidR="00957C5D" w:rsidRPr="00A54802" w14:paraId="30647533" w14:textId="77777777" w:rsidTr="0052612A">
        <w:trPr>
          <w:trHeight w:val="280"/>
        </w:trPr>
        <w:tc>
          <w:tcPr>
            <w:tcW w:w="900" w:type="dxa"/>
            <w:shd w:val="clear" w:color="auto" w:fill="auto"/>
            <w:noWrap/>
            <w:vAlign w:val="center"/>
            <w:hideMark/>
          </w:tcPr>
          <w:p w14:paraId="5E1E376C" w14:textId="77777777" w:rsidR="00957C5D" w:rsidRPr="00FA3244" w:rsidRDefault="00957C5D" w:rsidP="0052612A">
            <w:pPr>
              <w:spacing w:after="0" w:line="240" w:lineRule="auto"/>
              <w:jc w:val="center"/>
              <w:rPr>
                <w:rFonts w:ascii="Arial" w:eastAsia="Times New Roman" w:hAnsi="Arial" w:cs="Arial"/>
                <w:color w:val="000000"/>
              </w:rPr>
            </w:pPr>
          </w:p>
        </w:tc>
        <w:tc>
          <w:tcPr>
            <w:tcW w:w="1242" w:type="dxa"/>
            <w:shd w:val="clear" w:color="auto" w:fill="auto"/>
            <w:noWrap/>
            <w:vAlign w:val="center"/>
            <w:hideMark/>
          </w:tcPr>
          <w:p w14:paraId="48410D07"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029D9F2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8" w:type="dxa"/>
            <w:shd w:val="clear" w:color="auto" w:fill="auto"/>
            <w:noWrap/>
            <w:vAlign w:val="center"/>
            <w:hideMark/>
          </w:tcPr>
          <w:p w14:paraId="73EFA4A9" w14:textId="77777777" w:rsidR="00957C5D" w:rsidRPr="00FA3244" w:rsidRDefault="00957C5D" w:rsidP="0052612A">
            <w:pPr>
              <w:spacing w:after="0" w:line="240" w:lineRule="auto"/>
              <w:jc w:val="center"/>
              <w:rPr>
                <w:rFonts w:ascii="Arial" w:eastAsia="Times New Roman" w:hAnsi="Arial" w:cs="Arial"/>
                <w:color w:val="000000"/>
              </w:rPr>
            </w:pPr>
          </w:p>
        </w:tc>
        <w:tc>
          <w:tcPr>
            <w:tcW w:w="1559" w:type="dxa"/>
            <w:gridSpan w:val="2"/>
            <w:shd w:val="clear" w:color="auto" w:fill="auto"/>
            <w:noWrap/>
            <w:vAlign w:val="center"/>
            <w:hideMark/>
          </w:tcPr>
          <w:p w14:paraId="4B8CCD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shd w:val="clear" w:color="auto" w:fill="auto"/>
            <w:noWrap/>
            <w:vAlign w:val="center"/>
            <w:hideMark/>
          </w:tcPr>
          <w:p w14:paraId="73A70EFB"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6AF6ADC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shd w:val="clear" w:color="auto" w:fill="auto"/>
            <w:noWrap/>
            <w:vAlign w:val="center"/>
            <w:hideMark/>
          </w:tcPr>
          <w:p w14:paraId="14751857" w14:textId="77777777" w:rsidR="00957C5D" w:rsidRPr="00FA3244" w:rsidRDefault="00957C5D" w:rsidP="0052612A">
            <w:pPr>
              <w:spacing w:after="0" w:line="240" w:lineRule="auto"/>
              <w:jc w:val="center"/>
              <w:rPr>
                <w:rFonts w:ascii="Arial" w:eastAsia="Times New Roman" w:hAnsi="Arial" w:cs="Arial"/>
                <w:color w:val="000000"/>
              </w:rPr>
            </w:pPr>
          </w:p>
        </w:tc>
        <w:tc>
          <w:tcPr>
            <w:tcW w:w="1701" w:type="dxa"/>
            <w:gridSpan w:val="2"/>
            <w:shd w:val="clear" w:color="auto" w:fill="auto"/>
            <w:noWrap/>
            <w:vAlign w:val="center"/>
            <w:hideMark/>
          </w:tcPr>
          <w:p w14:paraId="6B3376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A54802" w14:paraId="50A50DB4" w14:textId="77777777" w:rsidTr="0052612A">
        <w:trPr>
          <w:trHeight w:val="280"/>
        </w:trPr>
        <w:tc>
          <w:tcPr>
            <w:tcW w:w="900" w:type="dxa"/>
            <w:shd w:val="clear" w:color="auto" w:fill="auto"/>
            <w:noWrap/>
            <w:vAlign w:val="center"/>
            <w:hideMark/>
          </w:tcPr>
          <w:p w14:paraId="18F0E8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1242" w:type="dxa"/>
            <w:shd w:val="clear" w:color="auto" w:fill="auto"/>
            <w:noWrap/>
            <w:vAlign w:val="center"/>
            <w:hideMark/>
          </w:tcPr>
          <w:p w14:paraId="6D23319E"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Males </w:t>
            </w:r>
            <w:r w:rsidRPr="00FA3244">
              <w:rPr>
                <w:rFonts w:ascii="Arial" w:eastAsia="Times New Roman" w:hAnsi="Arial" w:cs="Arial"/>
                <w:color w:val="000000"/>
              </w:rPr>
              <w:t>(%)</w:t>
            </w:r>
          </w:p>
        </w:tc>
        <w:tc>
          <w:tcPr>
            <w:tcW w:w="708" w:type="dxa"/>
            <w:shd w:val="clear" w:color="auto" w:fill="auto"/>
            <w:noWrap/>
            <w:vAlign w:val="center"/>
            <w:hideMark/>
          </w:tcPr>
          <w:p w14:paraId="7A335C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1F6FABA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8" w:type="dxa"/>
            <w:shd w:val="clear" w:color="auto" w:fill="auto"/>
            <w:noWrap/>
            <w:vAlign w:val="center"/>
            <w:hideMark/>
          </w:tcPr>
          <w:p w14:paraId="1A1A19B1"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Females </w:t>
            </w:r>
            <w:r w:rsidRPr="00FA3244">
              <w:rPr>
                <w:rFonts w:ascii="Arial" w:eastAsia="Times New Roman" w:hAnsi="Arial" w:cs="Arial"/>
                <w:color w:val="000000"/>
              </w:rPr>
              <w:t>(%)</w:t>
            </w:r>
          </w:p>
        </w:tc>
        <w:tc>
          <w:tcPr>
            <w:tcW w:w="708" w:type="dxa"/>
            <w:shd w:val="clear" w:color="auto" w:fill="auto"/>
            <w:noWrap/>
            <w:vAlign w:val="center"/>
            <w:hideMark/>
          </w:tcPr>
          <w:p w14:paraId="765848D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851" w:type="dxa"/>
            <w:shd w:val="clear" w:color="auto" w:fill="auto"/>
            <w:noWrap/>
            <w:vAlign w:val="center"/>
            <w:hideMark/>
          </w:tcPr>
          <w:p w14:paraId="33EFE4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shd w:val="clear" w:color="auto" w:fill="auto"/>
            <w:noWrap/>
            <w:vAlign w:val="center"/>
            <w:hideMark/>
          </w:tcPr>
          <w:p w14:paraId="1511A4D6"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13 year olds </w:t>
            </w:r>
            <w:r w:rsidRPr="00FA3244">
              <w:rPr>
                <w:rFonts w:ascii="Arial" w:eastAsia="Times New Roman" w:hAnsi="Arial" w:cs="Arial"/>
                <w:color w:val="000000"/>
              </w:rPr>
              <w:t>(%)</w:t>
            </w:r>
          </w:p>
        </w:tc>
        <w:tc>
          <w:tcPr>
            <w:tcW w:w="708" w:type="dxa"/>
            <w:shd w:val="clear" w:color="auto" w:fill="auto"/>
            <w:noWrap/>
            <w:vAlign w:val="center"/>
            <w:hideMark/>
          </w:tcPr>
          <w:p w14:paraId="60ED5D5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0D22A3E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shd w:val="clear" w:color="auto" w:fill="auto"/>
            <w:noWrap/>
            <w:vAlign w:val="center"/>
            <w:hideMark/>
          </w:tcPr>
          <w:p w14:paraId="04F6B1D5"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15 year olds </w:t>
            </w:r>
            <w:r w:rsidRPr="00FA3244">
              <w:rPr>
                <w:rFonts w:ascii="Arial" w:eastAsia="Times New Roman" w:hAnsi="Arial" w:cs="Arial"/>
                <w:color w:val="000000"/>
              </w:rPr>
              <w:t>(%)</w:t>
            </w:r>
          </w:p>
        </w:tc>
        <w:tc>
          <w:tcPr>
            <w:tcW w:w="850" w:type="dxa"/>
            <w:shd w:val="clear" w:color="auto" w:fill="auto"/>
            <w:noWrap/>
            <w:vAlign w:val="center"/>
            <w:hideMark/>
          </w:tcPr>
          <w:p w14:paraId="0710F4D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851" w:type="dxa"/>
            <w:shd w:val="clear" w:color="auto" w:fill="auto"/>
            <w:noWrap/>
            <w:vAlign w:val="center"/>
            <w:hideMark/>
          </w:tcPr>
          <w:p w14:paraId="308DF2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A54802" w14:paraId="7A5EAFB9" w14:textId="77777777" w:rsidTr="0052612A">
        <w:trPr>
          <w:trHeight w:val="280"/>
        </w:trPr>
        <w:tc>
          <w:tcPr>
            <w:tcW w:w="900" w:type="dxa"/>
            <w:shd w:val="clear" w:color="auto" w:fill="auto"/>
            <w:noWrap/>
            <w:vAlign w:val="center"/>
            <w:hideMark/>
          </w:tcPr>
          <w:p w14:paraId="670B873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1998</w:t>
            </w:r>
          </w:p>
        </w:tc>
        <w:tc>
          <w:tcPr>
            <w:tcW w:w="1242" w:type="dxa"/>
            <w:shd w:val="clear" w:color="auto" w:fill="auto"/>
            <w:noWrap/>
          </w:tcPr>
          <w:p w14:paraId="404EED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15.4</w:t>
            </w:r>
          </w:p>
        </w:tc>
        <w:tc>
          <w:tcPr>
            <w:tcW w:w="708" w:type="dxa"/>
            <w:shd w:val="clear" w:color="auto" w:fill="auto"/>
            <w:noWrap/>
          </w:tcPr>
          <w:p w14:paraId="2F047F8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14.2</w:t>
            </w:r>
          </w:p>
        </w:tc>
        <w:tc>
          <w:tcPr>
            <w:tcW w:w="709" w:type="dxa"/>
            <w:shd w:val="clear" w:color="auto" w:fill="auto"/>
            <w:noWrap/>
          </w:tcPr>
          <w:p w14:paraId="5A9D132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16.7</w:t>
            </w:r>
          </w:p>
        </w:tc>
        <w:tc>
          <w:tcPr>
            <w:tcW w:w="1418" w:type="dxa"/>
            <w:shd w:val="clear" w:color="auto" w:fill="auto"/>
            <w:noWrap/>
          </w:tcPr>
          <w:p w14:paraId="56F52A2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22.7</w:t>
            </w:r>
          </w:p>
        </w:tc>
        <w:tc>
          <w:tcPr>
            <w:tcW w:w="708" w:type="dxa"/>
            <w:shd w:val="clear" w:color="auto" w:fill="auto"/>
            <w:noWrap/>
          </w:tcPr>
          <w:p w14:paraId="165E98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21.2</w:t>
            </w:r>
          </w:p>
        </w:tc>
        <w:tc>
          <w:tcPr>
            <w:tcW w:w="851" w:type="dxa"/>
            <w:shd w:val="clear" w:color="auto" w:fill="auto"/>
            <w:noWrap/>
          </w:tcPr>
          <w:p w14:paraId="461C5FA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24.2</w:t>
            </w:r>
          </w:p>
        </w:tc>
        <w:tc>
          <w:tcPr>
            <w:tcW w:w="1276" w:type="dxa"/>
            <w:shd w:val="clear" w:color="auto" w:fill="auto"/>
            <w:noWrap/>
          </w:tcPr>
          <w:p w14:paraId="498EA16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10.4</w:t>
            </w:r>
          </w:p>
        </w:tc>
        <w:tc>
          <w:tcPr>
            <w:tcW w:w="708" w:type="dxa"/>
            <w:shd w:val="clear" w:color="auto" w:fill="auto"/>
            <w:noWrap/>
          </w:tcPr>
          <w:p w14:paraId="7FD299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9.3</w:t>
            </w:r>
          </w:p>
        </w:tc>
        <w:tc>
          <w:tcPr>
            <w:tcW w:w="709" w:type="dxa"/>
            <w:shd w:val="clear" w:color="auto" w:fill="auto"/>
            <w:noWrap/>
          </w:tcPr>
          <w:p w14:paraId="4D4751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11.7</w:t>
            </w:r>
          </w:p>
        </w:tc>
        <w:tc>
          <w:tcPr>
            <w:tcW w:w="1276" w:type="dxa"/>
            <w:shd w:val="clear" w:color="auto" w:fill="auto"/>
            <w:noWrap/>
          </w:tcPr>
          <w:p w14:paraId="441384B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24.6</w:t>
            </w:r>
          </w:p>
        </w:tc>
        <w:tc>
          <w:tcPr>
            <w:tcW w:w="850" w:type="dxa"/>
            <w:shd w:val="clear" w:color="auto" w:fill="auto"/>
            <w:noWrap/>
          </w:tcPr>
          <w:p w14:paraId="3BD6A0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23.3</w:t>
            </w:r>
          </w:p>
        </w:tc>
        <w:tc>
          <w:tcPr>
            <w:tcW w:w="851" w:type="dxa"/>
            <w:shd w:val="clear" w:color="auto" w:fill="auto"/>
            <w:noWrap/>
          </w:tcPr>
          <w:p w14:paraId="33D7D6F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26.0</w:t>
            </w:r>
          </w:p>
        </w:tc>
      </w:tr>
      <w:tr w:rsidR="00957C5D" w:rsidRPr="00A54802" w14:paraId="48E2A3C8" w14:textId="77777777" w:rsidTr="0052612A">
        <w:trPr>
          <w:trHeight w:val="280"/>
        </w:trPr>
        <w:tc>
          <w:tcPr>
            <w:tcW w:w="900" w:type="dxa"/>
            <w:shd w:val="clear" w:color="auto" w:fill="auto"/>
            <w:noWrap/>
            <w:vAlign w:val="center"/>
            <w:hideMark/>
          </w:tcPr>
          <w:p w14:paraId="1D883EE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1242" w:type="dxa"/>
            <w:shd w:val="clear" w:color="auto" w:fill="auto"/>
            <w:noWrap/>
          </w:tcPr>
          <w:p w14:paraId="0EE2C12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13.0</w:t>
            </w:r>
          </w:p>
        </w:tc>
        <w:tc>
          <w:tcPr>
            <w:tcW w:w="708" w:type="dxa"/>
            <w:shd w:val="clear" w:color="auto" w:fill="auto"/>
            <w:noWrap/>
          </w:tcPr>
          <w:p w14:paraId="2C197B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11.6</w:t>
            </w:r>
          </w:p>
        </w:tc>
        <w:tc>
          <w:tcPr>
            <w:tcW w:w="709" w:type="dxa"/>
            <w:shd w:val="clear" w:color="auto" w:fill="auto"/>
            <w:noWrap/>
          </w:tcPr>
          <w:p w14:paraId="68B1C7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14.6</w:t>
            </w:r>
          </w:p>
        </w:tc>
        <w:tc>
          <w:tcPr>
            <w:tcW w:w="1418" w:type="dxa"/>
            <w:shd w:val="clear" w:color="auto" w:fill="auto"/>
            <w:noWrap/>
          </w:tcPr>
          <w:p w14:paraId="072DD13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16.5</w:t>
            </w:r>
          </w:p>
        </w:tc>
        <w:tc>
          <w:tcPr>
            <w:tcW w:w="708" w:type="dxa"/>
            <w:shd w:val="clear" w:color="auto" w:fill="auto"/>
            <w:noWrap/>
          </w:tcPr>
          <w:p w14:paraId="03BF9A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14.8</w:t>
            </w:r>
          </w:p>
        </w:tc>
        <w:tc>
          <w:tcPr>
            <w:tcW w:w="851" w:type="dxa"/>
            <w:shd w:val="clear" w:color="auto" w:fill="auto"/>
            <w:noWrap/>
          </w:tcPr>
          <w:p w14:paraId="6893F5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18.3</w:t>
            </w:r>
          </w:p>
        </w:tc>
        <w:tc>
          <w:tcPr>
            <w:tcW w:w="1276" w:type="dxa"/>
            <w:shd w:val="clear" w:color="auto" w:fill="auto"/>
            <w:noWrap/>
          </w:tcPr>
          <w:p w14:paraId="0F4203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w:t>
            </w:r>
          </w:p>
        </w:tc>
        <w:tc>
          <w:tcPr>
            <w:tcW w:w="708" w:type="dxa"/>
            <w:shd w:val="clear" w:color="auto" w:fill="auto"/>
            <w:noWrap/>
          </w:tcPr>
          <w:p w14:paraId="727A83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w:t>
            </w:r>
          </w:p>
        </w:tc>
        <w:tc>
          <w:tcPr>
            <w:tcW w:w="709" w:type="dxa"/>
            <w:shd w:val="clear" w:color="auto" w:fill="auto"/>
            <w:noWrap/>
          </w:tcPr>
          <w:p w14:paraId="611E1C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7.0</w:t>
            </w:r>
          </w:p>
        </w:tc>
        <w:tc>
          <w:tcPr>
            <w:tcW w:w="1276" w:type="dxa"/>
            <w:shd w:val="clear" w:color="auto" w:fill="auto"/>
            <w:noWrap/>
          </w:tcPr>
          <w:p w14:paraId="5B2B84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23.1</w:t>
            </w:r>
          </w:p>
        </w:tc>
        <w:tc>
          <w:tcPr>
            <w:tcW w:w="850" w:type="dxa"/>
            <w:shd w:val="clear" w:color="auto" w:fill="auto"/>
            <w:noWrap/>
          </w:tcPr>
          <w:p w14:paraId="2F8125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21.2</w:t>
            </w:r>
          </w:p>
        </w:tc>
        <w:tc>
          <w:tcPr>
            <w:tcW w:w="851" w:type="dxa"/>
            <w:shd w:val="clear" w:color="auto" w:fill="auto"/>
            <w:noWrap/>
          </w:tcPr>
          <w:p w14:paraId="08809B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25.0</w:t>
            </w:r>
          </w:p>
        </w:tc>
      </w:tr>
      <w:tr w:rsidR="00957C5D" w:rsidRPr="00A54802" w14:paraId="61BB0E10" w14:textId="77777777" w:rsidTr="0052612A">
        <w:trPr>
          <w:trHeight w:val="280"/>
        </w:trPr>
        <w:tc>
          <w:tcPr>
            <w:tcW w:w="900" w:type="dxa"/>
            <w:shd w:val="clear" w:color="auto" w:fill="auto"/>
            <w:noWrap/>
            <w:vAlign w:val="center"/>
            <w:hideMark/>
          </w:tcPr>
          <w:p w14:paraId="39B203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1242" w:type="dxa"/>
            <w:shd w:val="clear" w:color="auto" w:fill="auto"/>
            <w:noWrap/>
          </w:tcPr>
          <w:p w14:paraId="7D3D29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12.3</w:t>
            </w:r>
          </w:p>
        </w:tc>
        <w:tc>
          <w:tcPr>
            <w:tcW w:w="708" w:type="dxa"/>
            <w:shd w:val="clear" w:color="auto" w:fill="auto"/>
            <w:noWrap/>
          </w:tcPr>
          <w:p w14:paraId="2E60AD5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11.3</w:t>
            </w:r>
          </w:p>
        </w:tc>
        <w:tc>
          <w:tcPr>
            <w:tcW w:w="709" w:type="dxa"/>
            <w:shd w:val="clear" w:color="auto" w:fill="auto"/>
            <w:noWrap/>
          </w:tcPr>
          <w:p w14:paraId="4DE692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13.4</w:t>
            </w:r>
          </w:p>
        </w:tc>
        <w:tc>
          <w:tcPr>
            <w:tcW w:w="1418" w:type="dxa"/>
            <w:shd w:val="clear" w:color="auto" w:fill="auto"/>
            <w:noWrap/>
          </w:tcPr>
          <w:p w14:paraId="219FBAB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18.7</w:t>
            </w:r>
          </w:p>
        </w:tc>
        <w:tc>
          <w:tcPr>
            <w:tcW w:w="708" w:type="dxa"/>
            <w:shd w:val="clear" w:color="auto" w:fill="auto"/>
            <w:noWrap/>
          </w:tcPr>
          <w:p w14:paraId="07CB84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17.4</w:t>
            </w:r>
          </w:p>
        </w:tc>
        <w:tc>
          <w:tcPr>
            <w:tcW w:w="851" w:type="dxa"/>
            <w:shd w:val="clear" w:color="auto" w:fill="auto"/>
            <w:noWrap/>
          </w:tcPr>
          <w:p w14:paraId="25B869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20.0</w:t>
            </w:r>
          </w:p>
        </w:tc>
        <w:tc>
          <w:tcPr>
            <w:tcW w:w="1276" w:type="dxa"/>
            <w:shd w:val="clear" w:color="auto" w:fill="auto"/>
            <w:noWrap/>
          </w:tcPr>
          <w:p w14:paraId="2EB3F3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8.2</w:t>
            </w:r>
          </w:p>
        </w:tc>
        <w:tc>
          <w:tcPr>
            <w:tcW w:w="708" w:type="dxa"/>
            <w:shd w:val="clear" w:color="auto" w:fill="auto"/>
            <w:noWrap/>
          </w:tcPr>
          <w:p w14:paraId="488B58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7.3</w:t>
            </w:r>
          </w:p>
        </w:tc>
        <w:tc>
          <w:tcPr>
            <w:tcW w:w="709" w:type="dxa"/>
            <w:shd w:val="clear" w:color="auto" w:fill="auto"/>
            <w:noWrap/>
          </w:tcPr>
          <w:p w14:paraId="24CA39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9.1</w:t>
            </w:r>
          </w:p>
        </w:tc>
        <w:tc>
          <w:tcPr>
            <w:tcW w:w="1276" w:type="dxa"/>
            <w:shd w:val="clear" w:color="auto" w:fill="auto"/>
            <w:noWrap/>
          </w:tcPr>
          <w:p w14:paraId="7D1899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22.8</w:t>
            </w:r>
          </w:p>
        </w:tc>
        <w:tc>
          <w:tcPr>
            <w:tcW w:w="850" w:type="dxa"/>
            <w:shd w:val="clear" w:color="auto" w:fill="auto"/>
            <w:noWrap/>
          </w:tcPr>
          <w:p w14:paraId="33C02C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21.5</w:t>
            </w:r>
          </w:p>
        </w:tc>
        <w:tc>
          <w:tcPr>
            <w:tcW w:w="851" w:type="dxa"/>
            <w:shd w:val="clear" w:color="auto" w:fill="auto"/>
            <w:noWrap/>
          </w:tcPr>
          <w:p w14:paraId="6E6989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24.2</w:t>
            </w:r>
          </w:p>
        </w:tc>
      </w:tr>
      <w:tr w:rsidR="00957C5D" w:rsidRPr="00A54802" w14:paraId="59487EDD" w14:textId="77777777" w:rsidTr="0052612A">
        <w:trPr>
          <w:trHeight w:val="280"/>
        </w:trPr>
        <w:tc>
          <w:tcPr>
            <w:tcW w:w="900" w:type="dxa"/>
            <w:shd w:val="clear" w:color="auto" w:fill="auto"/>
            <w:noWrap/>
            <w:vAlign w:val="center"/>
            <w:hideMark/>
          </w:tcPr>
          <w:p w14:paraId="601755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1242" w:type="dxa"/>
            <w:shd w:val="clear" w:color="auto" w:fill="auto"/>
            <w:noWrap/>
          </w:tcPr>
          <w:p w14:paraId="7A4938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12.5</w:t>
            </w:r>
          </w:p>
        </w:tc>
        <w:tc>
          <w:tcPr>
            <w:tcW w:w="708" w:type="dxa"/>
            <w:shd w:val="clear" w:color="auto" w:fill="auto"/>
            <w:noWrap/>
          </w:tcPr>
          <w:p w14:paraId="6615BF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11.1</w:t>
            </w:r>
          </w:p>
        </w:tc>
        <w:tc>
          <w:tcPr>
            <w:tcW w:w="709" w:type="dxa"/>
            <w:shd w:val="clear" w:color="auto" w:fill="auto"/>
            <w:noWrap/>
          </w:tcPr>
          <w:p w14:paraId="6B62A0B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14.0</w:t>
            </w:r>
          </w:p>
        </w:tc>
        <w:tc>
          <w:tcPr>
            <w:tcW w:w="1418" w:type="dxa"/>
            <w:shd w:val="clear" w:color="auto" w:fill="auto"/>
            <w:noWrap/>
          </w:tcPr>
          <w:p w14:paraId="41BDAA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16.4</w:t>
            </w:r>
          </w:p>
        </w:tc>
        <w:tc>
          <w:tcPr>
            <w:tcW w:w="708" w:type="dxa"/>
            <w:shd w:val="clear" w:color="auto" w:fill="auto"/>
            <w:noWrap/>
          </w:tcPr>
          <w:p w14:paraId="243E5A2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14.8</w:t>
            </w:r>
          </w:p>
        </w:tc>
        <w:tc>
          <w:tcPr>
            <w:tcW w:w="851" w:type="dxa"/>
            <w:shd w:val="clear" w:color="auto" w:fill="auto"/>
            <w:noWrap/>
          </w:tcPr>
          <w:p w14:paraId="071466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18.2</w:t>
            </w:r>
          </w:p>
        </w:tc>
        <w:tc>
          <w:tcPr>
            <w:tcW w:w="1276" w:type="dxa"/>
            <w:shd w:val="clear" w:color="auto" w:fill="auto"/>
            <w:noWrap/>
          </w:tcPr>
          <w:p w14:paraId="34A848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6.9</w:t>
            </w:r>
          </w:p>
        </w:tc>
        <w:tc>
          <w:tcPr>
            <w:tcW w:w="708" w:type="dxa"/>
            <w:shd w:val="clear" w:color="auto" w:fill="auto"/>
            <w:noWrap/>
          </w:tcPr>
          <w:p w14:paraId="36E564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w:t>
            </w:r>
          </w:p>
        </w:tc>
        <w:tc>
          <w:tcPr>
            <w:tcW w:w="709" w:type="dxa"/>
            <w:shd w:val="clear" w:color="auto" w:fill="auto"/>
            <w:noWrap/>
          </w:tcPr>
          <w:p w14:paraId="194F41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8.2</w:t>
            </w:r>
          </w:p>
        </w:tc>
        <w:tc>
          <w:tcPr>
            <w:tcW w:w="1276" w:type="dxa"/>
            <w:shd w:val="clear" w:color="auto" w:fill="auto"/>
            <w:noWrap/>
          </w:tcPr>
          <w:p w14:paraId="108802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21.7</w:t>
            </w:r>
          </w:p>
        </w:tc>
        <w:tc>
          <w:tcPr>
            <w:tcW w:w="850" w:type="dxa"/>
            <w:shd w:val="clear" w:color="auto" w:fill="auto"/>
            <w:noWrap/>
          </w:tcPr>
          <w:p w14:paraId="4CCC54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19.9</w:t>
            </w:r>
          </w:p>
        </w:tc>
        <w:tc>
          <w:tcPr>
            <w:tcW w:w="851" w:type="dxa"/>
            <w:shd w:val="clear" w:color="auto" w:fill="auto"/>
            <w:noWrap/>
          </w:tcPr>
          <w:p w14:paraId="55D4A1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23.6</w:t>
            </w:r>
          </w:p>
        </w:tc>
      </w:tr>
      <w:tr w:rsidR="00957C5D" w:rsidRPr="00A54802" w14:paraId="06236E5C" w14:textId="77777777" w:rsidTr="0052612A">
        <w:trPr>
          <w:trHeight w:val="280"/>
        </w:trPr>
        <w:tc>
          <w:tcPr>
            <w:tcW w:w="900" w:type="dxa"/>
            <w:shd w:val="clear" w:color="auto" w:fill="auto"/>
            <w:noWrap/>
            <w:vAlign w:val="center"/>
            <w:hideMark/>
          </w:tcPr>
          <w:p w14:paraId="4D37D0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1242" w:type="dxa"/>
            <w:shd w:val="clear" w:color="auto" w:fill="auto"/>
            <w:noWrap/>
          </w:tcPr>
          <w:p w14:paraId="7134A4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11.2</w:t>
            </w:r>
          </w:p>
        </w:tc>
        <w:tc>
          <w:tcPr>
            <w:tcW w:w="708" w:type="dxa"/>
            <w:shd w:val="clear" w:color="auto" w:fill="auto"/>
            <w:noWrap/>
          </w:tcPr>
          <w:p w14:paraId="0B934F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10.7</w:t>
            </w:r>
          </w:p>
        </w:tc>
        <w:tc>
          <w:tcPr>
            <w:tcW w:w="709" w:type="dxa"/>
            <w:shd w:val="clear" w:color="auto" w:fill="auto"/>
            <w:noWrap/>
          </w:tcPr>
          <w:p w14:paraId="2D6BD2B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11.7</w:t>
            </w:r>
          </w:p>
        </w:tc>
        <w:tc>
          <w:tcPr>
            <w:tcW w:w="1418" w:type="dxa"/>
            <w:shd w:val="clear" w:color="auto" w:fill="auto"/>
            <w:noWrap/>
          </w:tcPr>
          <w:p w14:paraId="1C7E78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16.4</w:t>
            </w:r>
          </w:p>
        </w:tc>
        <w:tc>
          <w:tcPr>
            <w:tcW w:w="708" w:type="dxa"/>
            <w:shd w:val="clear" w:color="auto" w:fill="auto"/>
            <w:noWrap/>
          </w:tcPr>
          <w:p w14:paraId="3ACEEF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15.8</w:t>
            </w:r>
          </w:p>
        </w:tc>
        <w:tc>
          <w:tcPr>
            <w:tcW w:w="851" w:type="dxa"/>
            <w:shd w:val="clear" w:color="auto" w:fill="auto"/>
            <w:noWrap/>
          </w:tcPr>
          <w:p w14:paraId="2FBDFE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17.0</w:t>
            </w:r>
          </w:p>
        </w:tc>
        <w:tc>
          <w:tcPr>
            <w:tcW w:w="1276" w:type="dxa"/>
            <w:shd w:val="clear" w:color="auto" w:fill="auto"/>
            <w:noWrap/>
          </w:tcPr>
          <w:p w14:paraId="26D116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8.0</w:t>
            </w:r>
          </w:p>
        </w:tc>
        <w:tc>
          <w:tcPr>
            <w:tcW w:w="708" w:type="dxa"/>
            <w:shd w:val="clear" w:color="auto" w:fill="auto"/>
            <w:noWrap/>
          </w:tcPr>
          <w:p w14:paraId="3E5EE0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7.5</w:t>
            </w:r>
          </w:p>
        </w:tc>
        <w:tc>
          <w:tcPr>
            <w:tcW w:w="709" w:type="dxa"/>
            <w:shd w:val="clear" w:color="auto" w:fill="auto"/>
            <w:noWrap/>
          </w:tcPr>
          <w:p w14:paraId="58CD0F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8.4</w:t>
            </w:r>
          </w:p>
        </w:tc>
        <w:tc>
          <w:tcPr>
            <w:tcW w:w="1276" w:type="dxa"/>
            <w:shd w:val="clear" w:color="auto" w:fill="auto"/>
            <w:noWrap/>
          </w:tcPr>
          <w:p w14:paraId="4DE8BE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20.4</w:t>
            </w:r>
          </w:p>
        </w:tc>
        <w:tc>
          <w:tcPr>
            <w:tcW w:w="850" w:type="dxa"/>
            <w:shd w:val="clear" w:color="auto" w:fill="auto"/>
            <w:noWrap/>
          </w:tcPr>
          <w:p w14:paraId="74DE58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19.7</w:t>
            </w:r>
          </w:p>
        </w:tc>
        <w:tc>
          <w:tcPr>
            <w:tcW w:w="851" w:type="dxa"/>
            <w:shd w:val="clear" w:color="auto" w:fill="auto"/>
            <w:noWrap/>
          </w:tcPr>
          <w:p w14:paraId="11019E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21.1</w:t>
            </w:r>
          </w:p>
        </w:tc>
      </w:tr>
      <w:tr w:rsidR="00957C5D" w:rsidRPr="00A54802" w14:paraId="78E91F97" w14:textId="77777777" w:rsidTr="0052612A">
        <w:trPr>
          <w:trHeight w:val="280"/>
        </w:trPr>
        <w:tc>
          <w:tcPr>
            <w:tcW w:w="900" w:type="dxa"/>
            <w:shd w:val="clear" w:color="auto" w:fill="auto"/>
            <w:noWrap/>
            <w:vAlign w:val="center"/>
            <w:hideMark/>
          </w:tcPr>
          <w:p w14:paraId="184D66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1242" w:type="dxa"/>
            <w:shd w:val="clear" w:color="auto" w:fill="auto"/>
            <w:noWrap/>
          </w:tcPr>
          <w:p w14:paraId="6C57E91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11.5</w:t>
            </w:r>
          </w:p>
        </w:tc>
        <w:tc>
          <w:tcPr>
            <w:tcW w:w="708" w:type="dxa"/>
            <w:shd w:val="clear" w:color="auto" w:fill="auto"/>
            <w:noWrap/>
          </w:tcPr>
          <w:p w14:paraId="0395A9F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10.2</w:t>
            </w:r>
          </w:p>
        </w:tc>
        <w:tc>
          <w:tcPr>
            <w:tcW w:w="709" w:type="dxa"/>
            <w:shd w:val="clear" w:color="auto" w:fill="auto"/>
            <w:noWrap/>
          </w:tcPr>
          <w:p w14:paraId="1FA537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12.9</w:t>
            </w:r>
          </w:p>
        </w:tc>
        <w:tc>
          <w:tcPr>
            <w:tcW w:w="1418" w:type="dxa"/>
            <w:shd w:val="clear" w:color="auto" w:fill="auto"/>
            <w:noWrap/>
          </w:tcPr>
          <w:p w14:paraId="205B79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17.4</w:t>
            </w:r>
          </w:p>
        </w:tc>
        <w:tc>
          <w:tcPr>
            <w:tcW w:w="708" w:type="dxa"/>
            <w:shd w:val="clear" w:color="auto" w:fill="auto"/>
            <w:noWrap/>
          </w:tcPr>
          <w:p w14:paraId="704210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15.8</w:t>
            </w:r>
          </w:p>
        </w:tc>
        <w:tc>
          <w:tcPr>
            <w:tcW w:w="851" w:type="dxa"/>
            <w:shd w:val="clear" w:color="auto" w:fill="auto"/>
            <w:noWrap/>
          </w:tcPr>
          <w:p w14:paraId="318946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19.1</w:t>
            </w:r>
          </w:p>
        </w:tc>
        <w:tc>
          <w:tcPr>
            <w:tcW w:w="1276" w:type="dxa"/>
            <w:shd w:val="clear" w:color="auto" w:fill="auto"/>
            <w:noWrap/>
          </w:tcPr>
          <w:p w14:paraId="7A666C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6.5</w:t>
            </w:r>
          </w:p>
        </w:tc>
        <w:tc>
          <w:tcPr>
            <w:tcW w:w="708" w:type="dxa"/>
            <w:shd w:val="clear" w:color="auto" w:fill="auto"/>
            <w:noWrap/>
          </w:tcPr>
          <w:p w14:paraId="465463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w:t>
            </w:r>
          </w:p>
        </w:tc>
        <w:tc>
          <w:tcPr>
            <w:tcW w:w="709" w:type="dxa"/>
            <w:shd w:val="clear" w:color="auto" w:fill="auto"/>
            <w:noWrap/>
          </w:tcPr>
          <w:p w14:paraId="2E7002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7.6</w:t>
            </w:r>
          </w:p>
        </w:tc>
        <w:tc>
          <w:tcPr>
            <w:tcW w:w="1276" w:type="dxa"/>
            <w:shd w:val="clear" w:color="auto" w:fill="auto"/>
            <w:noWrap/>
          </w:tcPr>
          <w:p w14:paraId="1A27BA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21.9</w:t>
            </w:r>
          </w:p>
        </w:tc>
        <w:tc>
          <w:tcPr>
            <w:tcW w:w="850" w:type="dxa"/>
            <w:shd w:val="clear" w:color="auto" w:fill="auto"/>
            <w:noWrap/>
          </w:tcPr>
          <w:p w14:paraId="013905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20.2</w:t>
            </w:r>
          </w:p>
        </w:tc>
        <w:tc>
          <w:tcPr>
            <w:tcW w:w="851" w:type="dxa"/>
            <w:shd w:val="clear" w:color="auto" w:fill="auto"/>
            <w:noWrap/>
          </w:tcPr>
          <w:p w14:paraId="039EA9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23.6</w:t>
            </w:r>
          </w:p>
        </w:tc>
      </w:tr>
      <w:tr w:rsidR="00957C5D" w:rsidRPr="00A54802" w14:paraId="5920946C" w14:textId="77777777" w:rsidTr="0052612A">
        <w:trPr>
          <w:trHeight w:val="280"/>
        </w:trPr>
        <w:tc>
          <w:tcPr>
            <w:tcW w:w="900" w:type="dxa"/>
            <w:shd w:val="clear" w:color="auto" w:fill="auto"/>
            <w:noWrap/>
            <w:vAlign w:val="center"/>
            <w:hideMark/>
          </w:tcPr>
          <w:p w14:paraId="226DE8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1242" w:type="dxa"/>
            <w:shd w:val="clear" w:color="auto" w:fill="auto"/>
            <w:noWrap/>
          </w:tcPr>
          <w:p w14:paraId="6D751F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10.5</w:t>
            </w:r>
          </w:p>
        </w:tc>
        <w:tc>
          <w:tcPr>
            <w:tcW w:w="708" w:type="dxa"/>
            <w:shd w:val="clear" w:color="auto" w:fill="auto"/>
            <w:noWrap/>
          </w:tcPr>
          <w:p w14:paraId="41538DD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9.7</w:t>
            </w:r>
          </w:p>
        </w:tc>
        <w:tc>
          <w:tcPr>
            <w:tcW w:w="709" w:type="dxa"/>
            <w:shd w:val="clear" w:color="auto" w:fill="auto"/>
            <w:noWrap/>
          </w:tcPr>
          <w:p w14:paraId="3D7457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11.2</w:t>
            </w:r>
          </w:p>
        </w:tc>
        <w:tc>
          <w:tcPr>
            <w:tcW w:w="1418" w:type="dxa"/>
            <w:shd w:val="clear" w:color="auto" w:fill="auto"/>
            <w:noWrap/>
          </w:tcPr>
          <w:p w14:paraId="33509BA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16.6</w:t>
            </w:r>
          </w:p>
        </w:tc>
        <w:tc>
          <w:tcPr>
            <w:tcW w:w="708" w:type="dxa"/>
            <w:shd w:val="clear" w:color="auto" w:fill="auto"/>
            <w:noWrap/>
          </w:tcPr>
          <w:p w14:paraId="366F920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15.8</w:t>
            </w:r>
          </w:p>
        </w:tc>
        <w:tc>
          <w:tcPr>
            <w:tcW w:w="851" w:type="dxa"/>
            <w:shd w:val="clear" w:color="auto" w:fill="auto"/>
            <w:noWrap/>
          </w:tcPr>
          <w:p w14:paraId="71412F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17.6</w:t>
            </w:r>
          </w:p>
        </w:tc>
        <w:tc>
          <w:tcPr>
            <w:tcW w:w="1276" w:type="dxa"/>
            <w:shd w:val="clear" w:color="auto" w:fill="auto"/>
            <w:noWrap/>
          </w:tcPr>
          <w:p w14:paraId="6CD15D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6.8</w:t>
            </w:r>
          </w:p>
        </w:tc>
        <w:tc>
          <w:tcPr>
            <w:tcW w:w="708" w:type="dxa"/>
            <w:shd w:val="clear" w:color="auto" w:fill="auto"/>
            <w:noWrap/>
          </w:tcPr>
          <w:p w14:paraId="37072F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6.2</w:t>
            </w:r>
          </w:p>
        </w:tc>
        <w:tc>
          <w:tcPr>
            <w:tcW w:w="709" w:type="dxa"/>
            <w:shd w:val="clear" w:color="auto" w:fill="auto"/>
            <w:noWrap/>
          </w:tcPr>
          <w:p w14:paraId="29A2E4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7.4</w:t>
            </w:r>
          </w:p>
        </w:tc>
        <w:tc>
          <w:tcPr>
            <w:tcW w:w="1276" w:type="dxa"/>
            <w:shd w:val="clear" w:color="auto" w:fill="auto"/>
            <w:noWrap/>
          </w:tcPr>
          <w:p w14:paraId="691754C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20.5</w:t>
            </w:r>
          </w:p>
        </w:tc>
        <w:tc>
          <w:tcPr>
            <w:tcW w:w="850" w:type="dxa"/>
            <w:shd w:val="clear" w:color="auto" w:fill="auto"/>
            <w:noWrap/>
          </w:tcPr>
          <w:p w14:paraId="3F1C41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19.5</w:t>
            </w:r>
          </w:p>
        </w:tc>
        <w:tc>
          <w:tcPr>
            <w:tcW w:w="851" w:type="dxa"/>
            <w:shd w:val="clear" w:color="auto" w:fill="auto"/>
            <w:noWrap/>
          </w:tcPr>
          <w:p w14:paraId="3A047C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21.5</w:t>
            </w:r>
          </w:p>
        </w:tc>
      </w:tr>
      <w:tr w:rsidR="00957C5D" w:rsidRPr="00A54802" w14:paraId="4C23F191" w14:textId="77777777" w:rsidTr="0052612A">
        <w:trPr>
          <w:trHeight w:val="280"/>
        </w:trPr>
        <w:tc>
          <w:tcPr>
            <w:tcW w:w="900" w:type="dxa"/>
            <w:shd w:val="clear" w:color="auto" w:fill="auto"/>
            <w:noWrap/>
            <w:vAlign w:val="center"/>
            <w:hideMark/>
          </w:tcPr>
          <w:p w14:paraId="51EACA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1242" w:type="dxa"/>
            <w:shd w:val="clear" w:color="auto" w:fill="auto"/>
            <w:noWrap/>
          </w:tcPr>
          <w:p w14:paraId="3776C7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10.3</w:t>
            </w:r>
          </w:p>
        </w:tc>
        <w:tc>
          <w:tcPr>
            <w:tcW w:w="708" w:type="dxa"/>
            <w:shd w:val="clear" w:color="auto" w:fill="auto"/>
            <w:noWrap/>
          </w:tcPr>
          <w:p w14:paraId="62C998F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9.0</w:t>
            </w:r>
          </w:p>
        </w:tc>
        <w:tc>
          <w:tcPr>
            <w:tcW w:w="709" w:type="dxa"/>
            <w:shd w:val="clear" w:color="auto" w:fill="auto"/>
            <w:noWrap/>
          </w:tcPr>
          <w:p w14:paraId="6AFDFF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11.7</w:t>
            </w:r>
          </w:p>
        </w:tc>
        <w:tc>
          <w:tcPr>
            <w:tcW w:w="1418" w:type="dxa"/>
            <w:shd w:val="clear" w:color="auto" w:fill="auto"/>
            <w:noWrap/>
          </w:tcPr>
          <w:p w14:paraId="2D2FFA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15.7</w:t>
            </w:r>
          </w:p>
        </w:tc>
        <w:tc>
          <w:tcPr>
            <w:tcW w:w="708" w:type="dxa"/>
            <w:shd w:val="clear" w:color="auto" w:fill="auto"/>
            <w:noWrap/>
          </w:tcPr>
          <w:p w14:paraId="24AA2F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14.1</w:t>
            </w:r>
          </w:p>
        </w:tc>
        <w:tc>
          <w:tcPr>
            <w:tcW w:w="851" w:type="dxa"/>
            <w:shd w:val="clear" w:color="auto" w:fill="auto"/>
            <w:noWrap/>
          </w:tcPr>
          <w:p w14:paraId="2FEB7A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17.4</w:t>
            </w:r>
          </w:p>
        </w:tc>
        <w:tc>
          <w:tcPr>
            <w:tcW w:w="1276" w:type="dxa"/>
            <w:shd w:val="clear" w:color="auto" w:fill="auto"/>
            <w:noWrap/>
          </w:tcPr>
          <w:p w14:paraId="77C219F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w:t>
            </w:r>
          </w:p>
        </w:tc>
        <w:tc>
          <w:tcPr>
            <w:tcW w:w="708" w:type="dxa"/>
            <w:shd w:val="clear" w:color="auto" w:fill="auto"/>
            <w:noWrap/>
          </w:tcPr>
          <w:p w14:paraId="6C6B5D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w:t>
            </w:r>
          </w:p>
        </w:tc>
        <w:tc>
          <w:tcPr>
            <w:tcW w:w="709" w:type="dxa"/>
            <w:shd w:val="clear" w:color="auto" w:fill="auto"/>
            <w:noWrap/>
          </w:tcPr>
          <w:p w14:paraId="6DF443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6.6</w:t>
            </w:r>
          </w:p>
        </w:tc>
        <w:tc>
          <w:tcPr>
            <w:tcW w:w="1276" w:type="dxa"/>
            <w:shd w:val="clear" w:color="auto" w:fill="auto"/>
            <w:noWrap/>
          </w:tcPr>
          <w:p w14:paraId="4EDDE1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20.1</w:t>
            </w:r>
          </w:p>
        </w:tc>
        <w:tc>
          <w:tcPr>
            <w:tcW w:w="850" w:type="dxa"/>
            <w:shd w:val="clear" w:color="auto" w:fill="auto"/>
            <w:noWrap/>
          </w:tcPr>
          <w:p w14:paraId="311A9A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18.4</w:t>
            </w:r>
          </w:p>
        </w:tc>
        <w:tc>
          <w:tcPr>
            <w:tcW w:w="851" w:type="dxa"/>
            <w:shd w:val="clear" w:color="auto" w:fill="auto"/>
            <w:noWrap/>
          </w:tcPr>
          <w:p w14:paraId="649891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21.9</w:t>
            </w:r>
          </w:p>
        </w:tc>
      </w:tr>
      <w:tr w:rsidR="00957C5D" w:rsidRPr="00A54802" w14:paraId="5E96CE29" w14:textId="77777777" w:rsidTr="0052612A">
        <w:trPr>
          <w:trHeight w:val="280"/>
        </w:trPr>
        <w:tc>
          <w:tcPr>
            <w:tcW w:w="900" w:type="dxa"/>
            <w:shd w:val="clear" w:color="auto" w:fill="auto"/>
            <w:noWrap/>
            <w:vAlign w:val="center"/>
            <w:hideMark/>
          </w:tcPr>
          <w:p w14:paraId="19F71C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1242" w:type="dxa"/>
            <w:shd w:val="clear" w:color="auto" w:fill="auto"/>
            <w:noWrap/>
          </w:tcPr>
          <w:p w14:paraId="38187E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8.2</w:t>
            </w:r>
          </w:p>
        </w:tc>
        <w:tc>
          <w:tcPr>
            <w:tcW w:w="708" w:type="dxa"/>
            <w:shd w:val="clear" w:color="auto" w:fill="auto"/>
            <w:noWrap/>
          </w:tcPr>
          <w:p w14:paraId="1EC442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7.7</w:t>
            </w:r>
          </w:p>
        </w:tc>
        <w:tc>
          <w:tcPr>
            <w:tcW w:w="709" w:type="dxa"/>
            <w:shd w:val="clear" w:color="auto" w:fill="auto"/>
            <w:noWrap/>
          </w:tcPr>
          <w:p w14:paraId="6A3446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8.6</w:t>
            </w:r>
          </w:p>
        </w:tc>
        <w:tc>
          <w:tcPr>
            <w:tcW w:w="1418" w:type="dxa"/>
            <w:shd w:val="clear" w:color="auto" w:fill="auto"/>
            <w:noWrap/>
          </w:tcPr>
          <w:p w14:paraId="727DC7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12.2</w:t>
            </w:r>
          </w:p>
        </w:tc>
        <w:tc>
          <w:tcPr>
            <w:tcW w:w="708" w:type="dxa"/>
            <w:shd w:val="clear" w:color="auto" w:fill="auto"/>
            <w:noWrap/>
          </w:tcPr>
          <w:p w14:paraId="5E5075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11.7</w:t>
            </w:r>
          </w:p>
        </w:tc>
        <w:tc>
          <w:tcPr>
            <w:tcW w:w="851" w:type="dxa"/>
            <w:shd w:val="clear" w:color="auto" w:fill="auto"/>
            <w:noWrap/>
          </w:tcPr>
          <w:p w14:paraId="4FA9447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12.8</w:t>
            </w:r>
          </w:p>
        </w:tc>
        <w:tc>
          <w:tcPr>
            <w:tcW w:w="1276" w:type="dxa"/>
            <w:shd w:val="clear" w:color="auto" w:fill="auto"/>
            <w:noWrap/>
          </w:tcPr>
          <w:p w14:paraId="2BB4FA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w:t>
            </w:r>
          </w:p>
        </w:tc>
        <w:tc>
          <w:tcPr>
            <w:tcW w:w="708" w:type="dxa"/>
            <w:shd w:val="clear" w:color="auto" w:fill="auto"/>
            <w:noWrap/>
          </w:tcPr>
          <w:p w14:paraId="590C15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w:t>
            </w:r>
          </w:p>
        </w:tc>
        <w:tc>
          <w:tcPr>
            <w:tcW w:w="709" w:type="dxa"/>
            <w:shd w:val="clear" w:color="auto" w:fill="auto"/>
            <w:noWrap/>
          </w:tcPr>
          <w:p w14:paraId="3F9110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w:t>
            </w:r>
          </w:p>
        </w:tc>
        <w:tc>
          <w:tcPr>
            <w:tcW w:w="1276" w:type="dxa"/>
            <w:shd w:val="clear" w:color="auto" w:fill="auto"/>
            <w:noWrap/>
          </w:tcPr>
          <w:p w14:paraId="3B2E45F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15.9</w:t>
            </w:r>
          </w:p>
        </w:tc>
        <w:tc>
          <w:tcPr>
            <w:tcW w:w="850" w:type="dxa"/>
            <w:shd w:val="clear" w:color="auto" w:fill="auto"/>
            <w:noWrap/>
          </w:tcPr>
          <w:p w14:paraId="793EB7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15.3</w:t>
            </w:r>
          </w:p>
        </w:tc>
        <w:tc>
          <w:tcPr>
            <w:tcW w:w="851" w:type="dxa"/>
            <w:shd w:val="clear" w:color="auto" w:fill="auto"/>
            <w:noWrap/>
          </w:tcPr>
          <w:p w14:paraId="760CA8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16.5</w:t>
            </w:r>
          </w:p>
        </w:tc>
      </w:tr>
      <w:tr w:rsidR="00957C5D" w:rsidRPr="00A54802" w14:paraId="4D11ED25" w14:textId="77777777" w:rsidTr="0052612A">
        <w:trPr>
          <w:trHeight w:val="280"/>
        </w:trPr>
        <w:tc>
          <w:tcPr>
            <w:tcW w:w="900" w:type="dxa"/>
            <w:shd w:val="clear" w:color="auto" w:fill="auto"/>
            <w:noWrap/>
            <w:vAlign w:val="center"/>
            <w:hideMark/>
          </w:tcPr>
          <w:p w14:paraId="5A6FEE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1242" w:type="dxa"/>
            <w:shd w:val="clear" w:color="auto" w:fill="auto"/>
            <w:noWrap/>
          </w:tcPr>
          <w:p w14:paraId="132F14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7.6</w:t>
            </w:r>
          </w:p>
        </w:tc>
        <w:tc>
          <w:tcPr>
            <w:tcW w:w="708" w:type="dxa"/>
            <w:shd w:val="clear" w:color="auto" w:fill="auto"/>
            <w:noWrap/>
          </w:tcPr>
          <w:p w14:paraId="103A26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w:t>
            </w:r>
          </w:p>
        </w:tc>
        <w:tc>
          <w:tcPr>
            <w:tcW w:w="709" w:type="dxa"/>
            <w:shd w:val="clear" w:color="auto" w:fill="auto"/>
            <w:noWrap/>
          </w:tcPr>
          <w:p w14:paraId="21D8EA3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8.9</w:t>
            </w:r>
          </w:p>
        </w:tc>
        <w:tc>
          <w:tcPr>
            <w:tcW w:w="1418" w:type="dxa"/>
            <w:shd w:val="clear" w:color="auto" w:fill="auto"/>
            <w:noWrap/>
          </w:tcPr>
          <w:p w14:paraId="199F13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11.6</w:t>
            </w:r>
          </w:p>
        </w:tc>
        <w:tc>
          <w:tcPr>
            <w:tcW w:w="708" w:type="dxa"/>
            <w:shd w:val="clear" w:color="auto" w:fill="auto"/>
            <w:noWrap/>
          </w:tcPr>
          <w:p w14:paraId="06B570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10.1</w:t>
            </w:r>
          </w:p>
        </w:tc>
        <w:tc>
          <w:tcPr>
            <w:tcW w:w="851" w:type="dxa"/>
            <w:shd w:val="clear" w:color="auto" w:fill="auto"/>
            <w:noWrap/>
          </w:tcPr>
          <w:p w14:paraId="79A244A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13.2</w:t>
            </w:r>
          </w:p>
        </w:tc>
        <w:tc>
          <w:tcPr>
            <w:tcW w:w="1276" w:type="dxa"/>
            <w:shd w:val="clear" w:color="auto" w:fill="auto"/>
            <w:noWrap/>
          </w:tcPr>
          <w:p w14:paraId="61310F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w:t>
            </w:r>
          </w:p>
        </w:tc>
        <w:tc>
          <w:tcPr>
            <w:tcW w:w="708" w:type="dxa"/>
            <w:shd w:val="clear" w:color="auto" w:fill="auto"/>
            <w:noWrap/>
          </w:tcPr>
          <w:p w14:paraId="323C5C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w:t>
            </w:r>
          </w:p>
        </w:tc>
        <w:tc>
          <w:tcPr>
            <w:tcW w:w="709" w:type="dxa"/>
            <w:shd w:val="clear" w:color="auto" w:fill="auto"/>
            <w:noWrap/>
          </w:tcPr>
          <w:p w14:paraId="50A422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w:t>
            </w:r>
          </w:p>
        </w:tc>
        <w:tc>
          <w:tcPr>
            <w:tcW w:w="1276" w:type="dxa"/>
            <w:shd w:val="clear" w:color="auto" w:fill="auto"/>
            <w:noWrap/>
          </w:tcPr>
          <w:p w14:paraId="43D083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15.3</w:t>
            </w:r>
          </w:p>
        </w:tc>
        <w:tc>
          <w:tcPr>
            <w:tcW w:w="850" w:type="dxa"/>
            <w:shd w:val="clear" w:color="auto" w:fill="auto"/>
            <w:noWrap/>
          </w:tcPr>
          <w:p w14:paraId="316013F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13.7</w:t>
            </w:r>
          </w:p>
        </w:tc>
        <w:tc>
          <w:tcPr>
            <w:tcW w:w="851" w:type="dxa"/>
            <w:shd w:val="clear" w:color="auto" w:fill="auto"/>
            <w:noWrap/>
          </w:tcPr>
          <w:p w14:paraId="4DEB0B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17.0</w:t>
            </w:r>
          </w:p>
        </w:tc>
      </w:tr>
      <w:tr w:rsidR="00957C5D" w:rsidRPr="00A54802" w14:paraId="2AD9A2C9" w14:textId="77777777" w:rsidTr="0052612A">
        <w:trPr>
          <w:trHeight w:val="280"/>
        </w:trPr>
        <w:tc>
          <w:tcPr>
            <w:tcW w:w="900" w:type="dxa"/>
            <w:shd w:val="clear" w:color="auto" w:fill="auto"/>
            <w:noWrap/>
            <w:vAlign w:val="center"/>
            <w:hideMark/>
          </w:tcPr>
          <w:p w14:paraId="43C37E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1242" w:type="dxa"/>
            <w:shd w:val="clear" w:color="auto" w:fill="auto"/>
            <w:noWrap/>
          </w:tcPr>
          <w:p w14:paraId="3DE1A1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8.1</w:t>
            </w:r>
          </w:p>
        </w:tc>
        <w:tc>
          <w:tcPr>
            <w:tcW w:w="708" w:type="dxa"/>
            <w:shd w:val="clear" w:color="auto" w:fill="auto"/>
            <w:noWrap/>
          </w:tcPr>
          <w:p w14:paraId="13EC56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7.5</w:t>
            </w:r>
          </w:p>
        </w:tc>
        <w:tc>
          <w:tcPr>
            <w:tcW w:w="709" w:type="dxa"/>
            <w:shd w:val="clear" w:color="auto" w:fill="auto"/>
            <w:noWrap/>
          </w:tcPr>
          <w:p w14:paraId="6CC8D4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8.8</w:t>
            </w:r>
          </w:p>
        </w:tc>
        <w:tc>
          <w:tcPr>
            <w:tcW w:w="1418" w:type="dxa"/>
            <w:shd w:val="clear" w:color="auto" w:fill="auto"/>
            <w:noWrap/>
          </w:tcPr>
          <w:p w14:paraId="6F826B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10.3</w:t>
            </w:r>
          </w:p>
        </w:tc>
        <w:tc>
          <w:tcPr>
            <w:tcW w:w="708" w:type="dxa"/>
            <w:shd w:val="clear" w:color="auto" w:fill="auto"/>
            <w:noWrap/>
          </w:tcPr>
          <w:p w14:paraId="796A4F2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9.6</w:t>
            </w:r>
          </w:p>
        </w:tc>
        <w:tc>
          <w:tcPr>
            <w:tcW w:w="851" w:type="dxa"/>
            <w:shd w:val="clear" w:color="auto" w:fill="auto"/>
            <w:noWrap/>
          </w:tcPr>
          <w:p w14:paraId="7E6C3E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11.0</w:t>
            </w:r>
          </w:p>
        </w:tc>
        <w:tc>
          <w:tcPr>
            <w:tcW w:w="1276" w:type="dxa"/>
            <w:shd w:val="clear" w:color="auto" w:fill="auto"/>
            <w:noWrap/>
          </w:tcPr>
          <w:p w14:paraId="199918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w:t>
            </w:r>
          </w:p>
        </w:tc>
        <w:tc>
          <w:tcPr>
            <w:tcW w:w="708" w:type="dxa"/>
            <w:shd w:val="clear" w:color="auto" w:fill="auto"/>
            <w:noWrap/>
          </w:tcPr>
          <w:p w14:paraId="2154EC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w:t>
            </w:r>
          </w:p>
        </w:tc>
        <w:tc>
          <w:tcPr>
            <w:tcW w:w="709" w:type="dxa"/>
            <w:shd w:val="clear" w:color="auto" w:fill="auto"/>
            <w:noWrap/>
          </w:tcPr>
          <w:p w14:paraId="5202FA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w:t>
            </w:r>
          </w:p>
        </w:tc>
        <w:tc>
          <w:tcPr>
            <w:tcW w:w="1276" w:type="dxa"/>
            <w:shd w:val="clear" w:color="auto" w:fill="auto"/>
            <w:noWrap/>
          </w:tcPr>
          <w:p w14:paraId="573E58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14.6</w:t>
            </w:r>
          </w:p>
        </w:tc>
        <w:tc>
          <w:tcPr>
            <w:tcW w:w="850" w:type="dxa"/>
            <w:shd w:val="clear" w:color="auto" w:fill="auto"/>
            <w:noWrap/>
          </w:tcPr>
          <w:p w14:paraId="0DE07E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13.8</w:t>
            </w:r>
          </w:p>
        </w:tc>
        <w:tc>
          <w:tcPr>
            <w:tcW w:w="851" w:type="dxa"/>
            <w:shd w:val="clear" w:color="auto" w:fill="auto"/>
            <w:noWrap/>
          </w:tcPr>
          <w:p w14:paraId="7859DF5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15.5</w:t>
            </w:r>
          </w:p>
        </w:tc>
      </w:tr>
      <w:tr w:rsidR="00957C5D" w:rsidRPr="00A54802" w14:paraId="0C209F31" w14:textId="77777777" w:rsidTr="0052612A">
        <w:trPr>
          <w:trHeight w:val="280"/>
        </w:trPr>
        <w:tc>
          <w:tcPr>
            <w:tcW w:w="900" w:type="dxa"/>
            <w:shd w:val="clear" w:color="auto" w:fill="auto"/>
            <w:noWrap/>
            <w:vAlign w:val="center"/>
            <w:hideMark/>
          </w:tcPr>
          <w:p w14:paraId="7A46C9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1242" w:type="dxa"/>
            <w:shd w:val="clear" w:color="auto" w:fill="auto"/>
            <w:noWrap/>
          </w:tcPr>
          <w:p w14:paraId="08BB231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7.6</w:t>
            </w:r>
          </w:p>
        </w:tc>
        <w:tc>
          <w:tcPr>
            <w:tcW w:w="708" w:type="dxa"/>
            <w:shd w:val="clear" w:color="auto" w:fill="auto"/>
            <w:noWrap/>
          </w:tcPr>
          <w:p w14:paraId="0E3EE4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w:t>
            </w:r>
          </w:p>
        </w:tc>
        <w:tc>
          <w:tcPr>
            <w:tcW w:w="709" w:type="dxa"/>
            <w:shd w:val="clear" w:color="auto" w:fill="auto"/>
            <w:noWrap/>
          </w:tcPr>
          <w:p w14:paraId="1DDF61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8.5</w:t>
            </w:r>
          </w:p>
        </w:tc>
        <w:tc>
          <w:tcPr>
            <w:tcW w:w="1418" w:type="dxa"/>
            <w:shd w:val="clear" w:color="auto" w:fill="auto"/>
            <w:noWrap/>
          </w:tcPr>
          <w:p w14:paraId="1DA4D7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10.3</w:t>
            </w:r>
          </w:p>
        </w:tc>
        <w:tc>
          <w:tcPr>
            <w:tcW w:w="708" w:type="dxa"/>
            <w:shd w:val="clear" w:color="auto" w:fill="auto"/>
            <w:noWrap/>
          </w:tcPr>
          <w:p w14:paraId="57F7FE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9.3</w:t>
            </w:r>
          </w:p>
        </w:tc>
        <w:tc>
          <w:tcPr>
            <w:tcW w:w="851" w:type="dxa"/>
            <w:shd w:val="clear" w:color="auto" w:fill="auto"/>
            <w:noWrap/>
          </w:tcPr>
          <w:p w14:paraId="5FE3FB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11.4</w:t>
            </w:r>
          </w:p>
        </w:tc>
        <w:tc>
          <w:tcPr>
            <w:tcW w:w="1276" w:type="dxa"/>
            <w:shd w:val="clear" w:color="auto" w:fill="auto"/>
            <w:noWrap/>
          </w:tcPr>
          <w:p w14:paraId="4844D4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w:t>
            </w:r>
          </w:p>
        </w:tc>
        <w:tc>
          <w:tcPr>
            <w:tcW w:w="708" w:type="dxa"/>
            <w:shd w:val="clear" w:color="auto" w:fill="auto"/>
            <w:noWrap/>
          </w:tcPr>
          <w:p w14:paraId="1398C9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w:t>
            </w:r>
          </w:p>
        </w:tc>
        <w:tc>
          <w:tcPr>
            <w:tcW w:w="709" w:type="dxa"/>
            <w:shd w:val="clear" w:color="auto" w:fill="auto"/>
            <w:noWrap/>
          </w:tcPr>
          <w:p w14:paraId="67716A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w:t>
            </w:r>
          </w:p>
        </w:tc>
        <w:tc>
          <w:tcPr>
            <w:tcW w:w="1276" w:type="dxa"/>
            <w:shd w:val="clear" w:color="auto" w:fill="auto"/>
            <w:noWrap/>
          </w:tcPr>
          <w:p w14:paraId="051EAD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14.1</w:t>
            </w:r>
          </w:p>
        </w:tc>
        <w:tc>
          <w:tcPr>
            <w:tcW w:w="850" w:type="dxa"/>
            <w:shd w:val="clear" w:color="auto" w:fill="auto"/>
            <w:noWrap/>
          </w:tcPr>
          <w:p w14:paraId="05035C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12.9</w:t>
            </w:r>
          </w:p>
        </w:tc>
        <w:tc>
          <w:tcPr>
            <w:tcW w:w="851" w:type="dxa"/>
            <w:shd w:val="clear" w:color="auto" w:fill="auto"/>
            <w:noWrap/>
          </w:tcPr>
          <w:p w14:paraId="6CEE46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15.3</w:t>
            </w:r>
          </w:p>
        </w:tc>
      </w:tr>
      <w:tr w:rsidR="00957C5D" w:rsidRPr="00A54802" w14:paraId="557220F3" w14:textId="77777777" w:rsidTr="0052612A">
        <w:trPr>
          <w:trHeight w:val="280"/>
        </w:trPr>
        <w:tc>
          <w:tcPr>
            <w:tcW w:w="900" w:type="dxa"/>
            <w:shd w:val="clear" w:color="auto" w:fill="auto"/>
            <w:noWrap/>
            <w:vAlign w:val="center"/>
            <w:hideMark/>
          </w:tcPr>
          <w:p w14:paraId="5A87E2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1242" w:type="dxa"/>
            <w:shd w:val="clear" w:color="auto" w:fill="auto"/>
            <w:noWrap/>
          </w:tcPr>
          <w:p w14:paraId="2A0F28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7.1</w:t>
            </w:r>
          </w:p>
        </w:tc>
        <w:tc>
          <w:tcPr>
            <w:tcW w:w="708" w:type="dxa"/>
            <w:shd w:val="clear" w:color="auto" w:fill="auto"/>
            <w:noWrap/>
          </w:tcPr>
          <w:p w14:paraId="22896F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w:t>
            </w:r>
          </w:p>
        </w:tc>
        <w:tc>
          <w:tcPr>
            <w:tcW w:w="709" w:type="dxa"/>
            <w:shd w:val="clear" w:color="auto" w:fill="auto"/>
            <w:noWrap/>
          </w:tcPr>
          <w:p w14:paraId="0D95F2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7.4</w:t>
            </w:r>
          </w:p>
        </w:tc>
        <w:tc>
          <w:tcPr>
            <w:tcW w:w="1418" w:type="dxa"/>
            <w:shd w:val="clear" w:color="auto" w:fill="auto"/>
            <w:noWrap/>
          </w:tcPr>
          <w:p w14:paraId="4C771C0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8.7</w:t>
            </w:r>
          </w:p>
        </w:tc>
        <w:tc>
          <w:tcPr>
            <w:tcW w:w="708" w:type="dxa"/>
            <w:shd w:val="clear" w:color="auto" w:fill="auto"/>
            <w:noWrap/>
          </w:tcPr>
          <w:p w14:paraId="107B27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8.3</w:t>
            </w:r>
          </w:p>
        </w:tc>
        <w:tc>
          <w:tcPr>
            <w:tcW w:w="851" w:type="dxa"/>
            <w:shd w:val="clear" w:color="auto" w:fill="auto"/>
            <w:noWrap/>
          </w:tcPr>
          <w:p w14:paraId="5F9F073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9.1</w:t>
            </w:r>
          </w:p>
        </w:tc>
        <w:tc>
          <w:tcPr>
            <w:tcW w:w="1276" w:type="dxa"/>
            <w:shd w:val="clear" w:color="auto" w:fill="auto"/>
            <w:noWrap/>
          </w:tcPr>
          <w:p w14:paraId="72E3BD5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w:t>
            </w:r>
          </w:p>
        </w:tc>
        <w:tc>
          <w:tcPr>
            <w:tcW w:w="708" w:type="dxa"/>
            <w:shd w:val="clear" w:color="auto" w:fill="auto"/>
            <w:noWrap/>
          </w:tcPr>
          <w:p w14:paraId="25E290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w:t>
            </w:r>
          </w:p>
        </w:tc>
        <w:tc>
          <w:tcPr>
            <w:tcW w:w="709" w:type="dxa"/>
            <w:shd w:val="clear" w:color="auto" w:fill="auto"/>
            <w:noWrap/>
          </w:tcPr>
          <w:p w14:paraId="7FBE76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w:t>
            </w:r>
          </w:p>
        </w:tc>
        <w:tc>
          <w:tcPr>
            <w:tcW w:w="1276" w:type="dxa"/>
            <w:shd w:val="clear" w:color="auto" w:fill="auto"/>
            <w:noWrap/>
          </w:tcPr>
          <w:p w14:paraId="48DDBC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12.9</w:t>
            </w:r>
          </w:p>
        </w:tc>
        <w:tc>
          <w:tcPr>
            <w:tcW w:w="850" w:type="dxa"/>
            <w:shd w:val="clear" w:color="auto" w:fill="auto"/>
            <w:noWrap/>
          </w:tcPr>
          <w:p w14:paraId="7D9548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12.4</w:t>
            </w:r>
          </w:p>
        </w:tc>
        <w:tc>
          <w:tcPr>
            <w:tcW w:w="851" w:type="dxa"/>
            <w:shd w:val="clear" w:color="auto" w:fill="auto"/>
            <w:noWrap/>
          </w:tcPr>
          <w:p w14:paraId="631C72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13.4</w:t>
            </w:r>
          </w:p>
        </w:tc>
      </w:tr>
      <w:tr w:rsidR="00957C5D" w:rsidRPr="00A54802" w14:paraId="464AD133" w14:textId="77777777" w:rsidTr="0052612A">
        <w:trPr>
          <w:trHeight w:val="280"/>
        </w:trPr>
        <w:tc>
          <w:tcPr>
            <w:tcW w:w="900" w:type="dxa"/>
            <w:shd w:val="clear" w:color="auto" w:fill="auto"/>
            <w:noWrap/>
            <w:vAlign w:val="center"/>
            <w:hideMark/>
          </w:tcPr>
          <w:p w14:paraId="1666FA3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1242" w:type="dxa"/>
            <w:shd w:val="clear" w:color="auto" w:fill="auto"/>
            <w:noWrap/>
          </w:tcPr>
          <w:p w14:paraId="079A1E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w:t>
            </w:r>
          </w:p>
        </w:tc>
        <w:tc>
          <w:tcPr>
            <w:tcW w:w="708" w:type="dxa"/>
            <w:shd w:val="clear" w:color="auto" w:fill="auto"/>
            <w:noWrap/>
          </w:tcPr>
          <w:p w14:paraId="3E8DD42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5.4</w:t>
            </w:r>
          </w:p>
        </w:tc>
        <w:tc>
          <w:tcPr>
            <w:tcW w:w="709" w:type="dxa"/>
            <w:shd w:val="clear" w:color="auto" w:fill="auto"/>
            <w:noWrap/>
          </w:tcPr>
          <w:p w14:paraId="62118C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8.1</w:t>
            </w:r>
          </w:p>
        </w:tc>
        <w:tc>
          <w:tcPr>
            <w:tcW w:w="1418" w:type="dxa"/>
            <w:shd w:val="clear" w:color="auto" w:fill="auto"/>
            <w:noWrap/>
          </w:tcPr>
          <w:p w14:paraId="5634CB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7.1</w:t>
            </w:r>
          </w:p>
        </w:tc>
        <w:tc>
          <w:tcPr>
            <w:tcW w:w="708" w:type="dxa"/>
            <w:shd w:val="clear" w:color="auto" w:fill="auto"/>
            <w:noWrap/>
          </w:tcPr>
          <w:p w14:paraId="425E46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w:t>
            </w:r>
          </w:p>
        </w:tc>
        <w:tc>
          <w:tcPr>
            <w:tcW w:w="851" w:type="dxa"/>
            <w:shd w:val="clear" w:color="auto" w:fill="auto"/>
            <w:noWrap/>
          </w:tcPr>
          <w:p w14:paraId="35B71C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8.5</w:t>
            </w:r>
          </w:p>
        </w:tc>
        <w:tc>
          <w:tcPr>
            <w:tcW w:w="1276" w:type="dxa"/>
            <w:shd w:val="clear" w:color="auto" w:fill="auto"/>
            <w:noWrap/>
          </w:tcPr>
          <w:p w14:paraId="4CD66A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w:t>
            </w:r>
          </w:p>
        </w:tc>
        <w:tc>
          <w:tcPr>
            <w:tcW w:w="708" w:type="dxa"/>
            <w:shd w:val="clear" w:color="auto" w:fill="auto"/>
            <w:noWrap/>
          </w:tcPr>
          <w:p w14:paraId="58B459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w:t>
            </w:r>
          </w:p>
        </w:tc>
        <w:tc>
          <w:tcPr>
            <w:tcW w:w="709" w:type="dxa"/>
            <w:shd w:val="clear" w:color="auto" w:fill="auto"/>
            <w:noWrap/>
          </w:tcPr>
          <w:p w14:paraId="19E0279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w:t>
            </w:r>
          </w:p>
        </w:tc>
        <w:tc>
          <w:tcPr>
            <w:tcW w:w="1276" w:type="dxa"/>
            <w:shd w:val="clear" w:color="auto" w:fill="auto"/>
            <w:noWrap/>
          </w:tcPr>
          <w:p w14:paraId="475AE5F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10.8</w:t>
            </w:r>
          </w:p>
        </w:tc>
        <w:tc>
          <w:tcPr>
            <w:tcW w:w="850" w:type="dxa"/>
            <w:shd w:val="clear" w:color="auto" w:fill="auto"/>
            <w:noWrap/>
          </w:tcPr>
          <w:p w14:paraId="05349A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9.3</w:t>
            </w:r>
          </w:p>
        </w:tc>
        <w:tc>
          <w:tcPr>
            <w:tcW w:w="851" w:type="dxa"/>
            <w:shd w:val="clear" w:color="auto" w:fill="auto"/>
            <w:noWrap/>
          </w:tcPr>
          <w:p w14:paraId="4E0F91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12.4</w:t>
            </w:r>
          </w:p>
        </w:tc>
      </w:tr>
      <w:tr w:rsidR="00957C5D" w:rsidRPr="00A54802" w14:paraId="499F1A04" w14:textId="77777777" w:rsidTr="0052612A">
        <w:trPr>
          <w:trHeight w:val="280"/>
        </w:trPr>
        <w:tc>
          <w:tcPr>
            <w:tcW w:w="900" w:type="dxa"/>
            <w:shd w:val="clear" w:color="auto" w:fill="auto"/>
            <w:noWrap/>
            <w:vAlign w:val="center"/>
            <w:hideMark/>
          </w:tcPr>
          <w:p w14:paraId="3F4859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1242" w:type="dxa"/>
            <w:shd w:val="clear" w:color="auto" w:fill="auto"/>
            <w:noWrap/>
          </w:tcPr>
          <w:p w14:paraId="55A8453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6.8</w:t>
            </w:r>
          </w:p>
        </w:tc>
        <w:tc>
          <w:tcPr>
            <w:tcW w:w="708" w:type="dxa"/>
            <w:shd w:val="clear" w:color="auto" w:fill="auto"/>
            <w:noWrap/>
          </w:tcPr>
          <w:p w14:paraId="33740B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w:t>
            </w:r>
          </w:p>
        </w:tc>
        <w:tc>
          <w:tcPr>
            <w:tcW w:w="709" w:type="dxa"/>
            <w:shd w:val="clear" w:color="auto" w:fill="auto"/>
            <w:noWrap/>
          </w:tcPr>
          <w:p w14:paraId="05E524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8.1</w:t>
            </w:r>
          </w:p>
        </w:tc>
        <w:tc>
          <w:tcPr>
            <w:tcW w:w="1418" w:type="dxa"/>
            <w:shd w:val="clear" w:color="auto" w:fill="auto"/>
            <w:noWrap/>
          </w:tcPr>
          <w:p w14:paraId="42C114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6.6</w:t>
            </w:r>
          </w:p>
        </w:tc>
        <w:tc>
          <w:tcPr>
            <w:tcW w:w="708" w:type="dxa"/>
            <w:shd w:val="clear" w:color="auto" w:fill="auto"/>
            <w:noWrap/>
          </w:tcPr>
          <w:p w14:paraId="0444F8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5.4</w:t>
            </w:r>
          </w:p>
        </w:tc>
        <w:tc>
          <w:tcPr>
            <w:tcW w:w="851" w:type="dxa"/>
            <w:shd w:val="clear" w:color="auto" w:fill="auto"/>
            <w:noWrap/>
          </w:tcPr>
          <w:p w14:paraId="64EB80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7.9</w:t>
            </w:r>
          </w:p>
        </w:tc>
        <w:tc>
          <w:tcPr>
            <w:tcW w:w="1276" w:type="dxa"/>
            <w:shd w:val="clear" w:color="auto" w:fill="auto"/>
            <w:noWrap/>
          </w:tcPr>
          <w:p w14:paraId="399F41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w:t>
            </w:r>
          </w:p>
        </w:tc>
        <w:tc>
          <w:tcPr>
            <w:tcW w:w="708" w:type="dxa"/>
            <w:shd w:val="clear" w:color="auto" w:fill="auto"/>
            <w:noWrap/>
          </w:tcPr>
          <w:p w14:paraId="2D94A8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w:t>
            </w:r>
          </w:p>
        </w:tc>
        <w:tc>
          <w:tcPr>
            <w:tcW w:w="709" w:type="dxa"/>
            <w:shd w:val="clear" w:color="auto" w:fill="auto"/>
            <w:noWrap/>
          </w:tcPr>
          <w:p w14:paraId="3AFFDDD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2.6</w:t>
            </w:r>
          </w:p>
        </w:tc>
        <w:tc>
          <w:tcPr>
            <w:tcW w:w="1276" w:type="dxa"/>
            <w:shd w:val="clear" w:color="auto" w:fill="auto"/>
            <w:noWrap/>
          </w:tcPr>
          <w:p w14:paraId="04EED9F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11.0</w:t>
            </w:r>
          </w:p>
        </w:tc>
        <w:tc>
          <w:tcPr>
            <w:tcW w:w="850" w:type="dxa"/>
            <w:shd w:val="clear" w:color="auto" w:fill="auto"/>
            <w:noWrap/>
          </w:tcPr>
          <w:p w14:paraId="5A2C0C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9.5</w:t>
            </w:r>
          </w:p>
        </w:tc>
        <w:tc>
          <w:tcPr>
            <w:tcW w:w="851" w:type="dxa"/>
            <w:shd w:val="clear" w:color="auto" w:fill="auto"/>
            <w:noWrap/>
          </w:tcPr>
          <w:p w14:paraId="66E3BB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12.5</w:t>
            </w:r>
          </w:p>
        </w:tc>
      </w:tr>
      <w:tr w:rsidR="00957C5D" w:rsidRPr="00A54802" w14:paraId="6C737F42" w14:textId="77777777" w:rsidTr="0052612A">
        <w:trPr>
          <w:trHeight w:val="280"/>
        </w:trPr>
        <w:tc>
          <w:tcPr>
            <w:tcW w:w="900" w:type="dxa"/>
            <w:shd w:val="clear" w:color="auto" w:fill="auto"/>
            <w:noWrap/>
            <w:vAlign w:val="center"/>
            <w:hideMark/>
          </w:tcPr>
          <w:p w14:paraId="77B5E6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1242" w:type="dxa"/>
            <w:shd w:val="clear" w:color="auto" w:fill="auto"/>
            <w:noWrap/>
          </w:tcPr>
          <w:p w14:paraId="1860DD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w:t>
            </w:r>
          </w:p>
        </w:tc>
        <w:tc>
          <w:tcPr>
            <w:tcW w:w="708" w:type="dxa"/>
            <w:shd w:val="clear" w:color="auto" w:fill="auto"/>
            <w:noWrap/>
          </w:tcPr>
          <w:p w14:paraId="571CCF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w:t>
            </w:r>
          </w:p>
        </w:tc>
        <w:tc>
          <w:tcPr>
            <w:tcW w:w="709" w:type="dxa"/>
            <w:shd w:val="clear" w:color="auto" w:fill="auto"/>
            <w:noWrap/>
          </w:tcPr>
          <w:p w14:paraId="075B21C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w:t>
            </w:r>
          </w:p>
        </w:tc>
        <w:tc>
          <w:tcPr>
            <w:tcW w:w="1418" w:type="dxa"/>
            <w:shd w:val="clear" w:color="auto" w:fill="auto"/>
            <w:noWrap/>
          </w:tcPr>
          <w:p w14:paraId="4E2C13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5.3</w:t>
            </w:r>
          </w:p>
        </w:tc>
        <w:tc>
          <w:tcPr>
            <w:tcW w:w="708" w:type="dxa"/>
            <w:shd w:val="clear" w:color="auto" w:fill="auto"/>
            <w:noWrap/>
          </w:tcPr>
          <w:p w14:paraId="0C0196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w:t>
            </w:r>
          </w:p>
        </w:tc>
        <w:tc>
          <w:tcPr>
            <w:tcW w:w="851" w:type="dxa"/>
            <w:shd w:val="clear" w:color="auto" w:fill="auto"/>
            <w:noWrap/>
          </w:tcPr>
          <w:p w14:paraId="340576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5.6</w:t>
            </w:r>
          </w:p>
        </w:tc>
        <w:tc>
          <w:tcPr>
            <w:tcW w:w="1276" w:type="dxa"/>
            <w:shd w:val="clear" w:color="auto" w:fill="auto"/>
            <w:noWrap/>
          </w:tcPr>
          <w:p w14:paraId="50AE3A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w:t>
            </w:r>
          </w:p>
        </w:tc>
        <w:tc>
          <w:tcPr>
            <w:tcW w:w="708" w:type="dxa"/>
            <w:shd w:val="clear" w:color="auto" w:fill="auto"/>
            <w:noWrap/>
          </w:tcPr>
          <w:p w14:paraId="46F40EE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w:t>
            </w:r>
          </w:p>
        </w:tc>
        <w:tc>
          <w:tcPr>
            <w:tcW w:w="709" w:type="dxa"/>
            <w:shd w:val="clear" w:color="auto" w:fill="auto"/>
            <w:noWrap/>
          </w:tcPr>
          <w:p w14:paraId="1BECAC4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w:t>
            </w:r>
          </w:p>
        </w:tc>
        <w:tc>
          <w:tcPr>
            <w:tcW w:w="1276" w:type="dxa"/>
            <w:shd w:val="clear" w:color="auto" w:fill="auto"/>
            <w:noWrap/>
          </w:tcPr>
          <w:p w14:paraId="619908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8.4</w:t>
            </w:r>
          </w:p>
        </w:tc>
        <w:tc>
          <w:tcPr>
            <w:tcW w:w="850" w:type="dxa"/>
            <w:shd w:val="clear" w:color="auto" w:fill="auto"/>
            <w:noWrap/>
          </w:tcPr>
          <w:p w14:paraId="46E86D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8.0</w:t>
            </w:r>
          </w:p>
        </w:tc>
        <w:tc>
          <w:tcPr>
            <w:tcW w:w="851" w:type="dxa"/>
            <w:shd w:val="clear" w:color="auto" w:fill="auto"/>
            <w:noWrap/>
          </w:tcPr>
          <w:p w14:paraId="5DC512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8.8</w:t>
            </w:r>
          </w:p>
        </w:tc>
      </w:tr>
      <w:tr w:rsidR="00957C5D" w:rsidRPr="00A54802" w14:paraId="68267056" w14:textId="77777777" w:rsidTr="0052612A">
        <w:trPr>
          <w:trHeight w:val="280"/>
        </w:trPr>
        <w:tc>
          <w:tcPr>
            <w:tcW w:w="900" w:type="dxa"/>
            <w:shd w:val="clear" w:color="auto" w:fill="auto"/>
            <w:noWrap/>
            <w:vAlign w:val="center"/>
            <w:hideMark/>
          </w:tcPr>
          <w:p w14:paraId="25E608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1242" w:type="dxa"/>
            <w:shd w:val="clear" w:color="auto" w:fill="auto"/>
            <w:noWrap/>
          </w:tcPr>
          <w:p w14:paraId="04E1FF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w:t>
            </w:r>
          </w:p>
        </w:tc>
        <w:tc>
          <w:tcPr>
            <w:tcW w:w="708" w:type="dxa"/>
            <w:shd w:val="clear" w:color="auto" w:fill="auto"/>
            <w:noWrap/>
          </w:tcPr>
          <w:p w14:paraId="6D0577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w:t>
            </w:r>
          </w:p>
        </w:tc>
        <w:tc>
          <w:tcPr>
            <w:tcW w:w="709" w:type="dxa"/>
            <w:shd w:val="clear" w:color="auto" w:fill="auto"/>
            <w:noWrap/>
          </w:tcPr>
          <w:p w14:paraId="05D55D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w:t>
            </w:r>
          </w:p>
        </w:tc>
        <w:tc>
          <w:tcPr>
            <w:tcW w:w="1418" w:type="dxa"/>
            <w:shd w:val="clear" w:color="auto" w:fill="auto"/>
            <w:noWrap/>
          </w:tcPr>
          <w:p w14:paraId="655F222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w:t>
            </w:r>
          </w:p>
        </w:tc>
        <w:tc>
          <w:tcPr>
            <w:tcW w:w="708" w:type="dxa"/>
            <w:shd w:val="clear" w:color="auto" w:fill="auto"/>
            <w:noWrap/>
          </w:tcPr>
          <w:p w14:paraId="0DAECE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w:t>
            </w:r>
          </w:p>
        </w:tc>
        <w:tc>
          <w:tcPr>
            <w:tcW w:w="851" w:type="dxa"/>
            <w:shd w:val="clear" w:color="auto" w:fill="auto"/>
            <w:noWrap/>
          </w:tcPr>
          <w:p w14:paraId="06274B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7.1</w:t>
            </w:r>
          </w:p>
        </w:tc>
        <w:tc>
          <w:tcPr>
            <w:tcW w:w="1276" w:type="dxa"/>
            <w:shd w:val="clear" w:color="auto" w:fill="auto"/>
            <w:noWrap/>
          </w:tcPr>
          <w:p w14:paraId="2C812F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w:t>
            </w:r>
          </w:p>
        </w:tc>
        <w:tc>
          <w:tcPr>
            <w:tcW w:w="708" w:type="dxa"/>
            <w:shd w:val="clear" w:color="auto" w:fill="auto"/>
            <w:noWrap/>
          </w:tcPr>
          <w:p w14:paraId="72FAC5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w:t>
            </w:r>
          </w:p>
        </w:tc>
        <w:tc>
          <w:tcPr>
            <w:tcW w:w="709" w:type="dxa"/>
            <w:shd w:val="clear" w:color="auto" w:fill="auto"/>
            <w:noWrap/>
          </w:tcPr>
          <w:p w14:paraId="1964AF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w:t>
            </w:r>
          </w:p>
        </w:tc>
        <w:tc>
          <w:tcPr>
            <w:tcW w:w="1276" w:type="dxa"/>
            <w:shd w:val="clear" w:color="auto" w:fill="auto"/>
            <w:noWrap/>
          </w:tcPr>
          <w:p w14:paraId="46A9B5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8.0</w:t>
            </w:r>
          </w:p>
        </w:tc>
        <w:tc>
          <w:tcPr>
            <w:tcW w:w="850" w:type="dxa"/>
            <w:shd w:val="clear" w:color="auto" w:fill="auto"/>
            <w:noWrap/>
          </w:tcPr>
          <w:p w14:paraId="77A864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w:t>
            </w:r>
          </w:p>
        </w:tc>
        <w:tc>
          <w:tcPr>
            <w:tcW w:w="851" w:type="dxa"/>
            <w:shd w:val="clear" w:color="auto" w:fill="auto"/>
            <w:noWrap/>
          </w:tcPr>
          <w:p w14:paraId="121FC7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9.6</w:t>
            </w:r>
          </w:p>
        </w:tc>
      </w:tr>
      <w:tr w:rsidR="00957C5D" w:rsidRPr="00A54802" w14:paraId="1E1F9F15" w14:textId="77777777" w:rsidTr="0052612A">
        <w:trPr>
          <w:trHeight w:val="280"/>
        </w:trPr>
        <w:tc>
          <w:tcPr>
            <w:tcW w:w="900" w:type="dxa"/>
            <w:shd w:val="clear" w:color="auto" w:fill="auto"/>
            <w:noWrap/>
            <w:vAlign w:val="center"/>
            <w:hideMark/>
          </w:tcPr>
          <w:p w14:paraId="25B074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1242" w:type="dxa"/>
            <w:shd w:val="clear" w:color="auto" w:fill="auto"/>
            <w:noWrap/>
          </w:tcPr>
          <w:p w14:paraId="7D60E4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w:t>
            </w:r>
          </w:p>
        </w:tc>
        <w:tc>
          <w:tcPr>
            <w:tcW w:w="708" w:type="dxa"/>
            <w:shd w:val="clear" w:color="auto" w:fill="auto"/>
            <w:noWrap/>
          </w:tcPr>
          <w:p w14:paraId="09222B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w:t>
            </w:r>
          </w:p>
        </w:tc>
        <w:tc>
          <w:tcPr>
            <w:tcW w:w="709" w:type="dxa"/>
            <w:shd w:val="clear" w:color="auto" w:fill="auto"/>
            <w:noWrap/>
          </w:tcPr>
          <w:p w14:paraId="7EDFE8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w:t>
            </w:r>
          </w:p>
        </w:tc>
        <w:tc>
          <w:tcPr>
            <w:tcW w:w="1418" w:type="dxa"/>
            <w:shd w:val="clear" w:color="auto" w:fill="auto"/>
            <w:noWrap/>
          </w:tcPr>
          <w:p w14:paraId="6ED4CC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4.5</w:t>
            </w:r>
          </w:p>
        </w:tc>
        <w:tc>
          <w:tcPr>
            <w:tcW w:w="708" w:type="dxa"/>
            <w:shd w:val="clear" w:color="auto" w:fill="auto"/>
            <w:noWrap/>
          </w:tcPr>
          <w:p w14:paraId="74C57F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w:t>
            </w:r>
          </w:p>
        </w:tc>
        <w:tc>
          <w:tcPr>
            <w:tcW w:w="851" w:type="dxa"/>
            <w:shd w:val="clear" w:color="auto" w:fill="auto"/>
            <w:noWrap/>
          </w:tcPr>
          <w:p w14:paraId="57BFED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w:t>
            </w:r>
          </w:p>
        </w:tc>
        <w:tc>
          <w:tcPr>
            <w:tcW w:w="1276" w:type="dxa"/>
            <w:shd w:val="clear" w:color="auto" w:fill="auto"/>
            <w:noWrap/>
          </w:tcPr>
          <w:p w14:paraId="7915CF7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w:t>
            </w:r>
          </w:p>
        </w:tc>
        <w:tc>
          <w:tcPr>
            <w:tcW w:w="708" w:type="dxa"/>
            <w:shd w:val="clear" w:color="auto" w:fill="auto"/>
            <w:noWrap/>
          </w:tcPr>
          <w:p w14:paraId="54C401C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w:t>
            </w:r>
          </w:p>
        </w:tc>
        <w:tc>
          <w:tcPr>
            <w:tcW w:w="709" w:type="dxa"/>
            <w:shd w:val="clear" w:color="auto" w:fill="auto"/>
            <w:noWrap/>
          </w:tcPr>
          <w:p w14:paraId="7E8641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w:t>
            </w:r>
          </w:p>
        </w:tc>
        <w:tc>
          <w:tcPr>
            <w:tcW w:w="1276" w:type="dxa"/>
            <w:shd w:val="clear" w:color="auto" w:fill="auto"/>
            <w:noWrap/>
          </w:tcPr>
          <w:p w14:paraId="7F8913F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7.5</w:t>
            </w:r>
          </w:p>
        </w:tc>
        <w:tc>
          <w:tcPr>
            <w:tcW w:w="850" w:type="dxa"/>
            <w:shd w:val="clear" w:color="auto" w:fill="auto"/>
            <w:noWrap/>
          </w:tcPr>
          <w:p w14:paraId="48D0DB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7.1</w:t>
            </w:r>
          </w:p>
        </w:tc>
        <w:tc>
          <w:tcPr>
            <w:tcW w:w="851" w:type="dxa"/>
            <w:shd w:val="clear" w:color="auto" w:fill="auto"/>
            <w:noWrap/>
          </w:tcPr>
          <w:p w14:paraId="0F6E86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7.9</w:t>
            </w:r>
          </w:p>
        </w:tc>
      </w:tr>
      <w:tr w:rsidR="00957C5D" w:rsidRPr="00A54802" w14:paraId="076883B1" w14:textId="77777777" w:rsidTr="0052612A">
        <w:trPr>
          <w:trHeight w:val="280"/>
        </w:trPr>
        <w:tc>
          <w:tcPr>
            <w:tcW w:w="900" w:type="dxa"/>
            <w:shd w:val="clear" w:color="auto" w:fill="auto"/>
            <w:noWrap/>
            <w:vAlign w:val="center"/>
          </w:tcPr>
          <w:p w14:paraId="3E26BD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1242" w:type="dxa"/>
            <w:shd w:val="clear" w:color="auto" w:fill="auto"/>
            <w:noWrap/>
          </w:tcPr>
          <w:p w14:paraId="6F4D0F48" w14:textId="77777777" w:rsidR="00957C5D" w:rsidRPr="00FA3244" w:rsidRDefault="00957C5D" w:rsidP="0052612A">
            <w:pPr>
              <w:spacing w:after="0" w:line="240" w:lineRule="auto"/>
              <w:jc w:val="center"/>
              <w:rPr>
                <w:rFonts w:ascii="Arial" w:hAnsi="Arial" w:cs="Arial"/>
              </w:rPr>
            </w:pPr>
            <w:r w:rsidRPr="00FA3244">
              <w:rPr>
                <w:rFonts w:ascii="Arial" w:hAnsi="Arial" w:cs="Arial"/>
              </w:rPr>
              <w:t>3.6</w:t>
            </w:r>
          </w:p>
        </w:tc>
        <w:tc>
          <w:tcPr>
            <w:tcW w:w="708" w:type="dxa"/>
            <w:shd w:val="clear" w:color="auto" w:fill="auto"/>
            <w:noWrap/>
          </w:tcPr>
          <w:p w14:paraId="7A502FDE" w14:textId="77777777" w:rsidR="00957C5D" w:rsidRPr="00FA3244" w:rsidRDefault="00957C5D" w:rsidP="0052612A">
            <w:pPr>
              <w:spacing w:after="0" w:line="240" w:lineRule="auto"/>
              <w:jc w:val="center"/>
              <w:rPr>
                <w:rFonts w:ascii="Arial" w:hAnsi="Arial" w:cs="Arial"/>
              </w:rPr>
            </w:pPr>
            <w:r w:rsidRPr="00FA3244">
              <w:rPr>
                <w:rFonts w:ascii="Arial" w:hAnsi="Arial" w:cs="Arial"/>
              </w:rPr>
              <w:t>2.9</w:t>
            </w:r>
          </w:p>
        </w:tc>
        <w:tc>
          <w:tcPr>
            <w:tcW w:w="709" w:type="dxa"/>
            <w:shd w:val="clear" w:color="auto" w:fill="auto"/>
            <w:noWrap/>
          </w:tcPr>
          <w:p w14:paraId="71495B72" w14:textId="77777777" w:rsidR="00957C5D" w:rsidRPr="00FA3244" w:rsidRDefault="00957C5D" w:rsidP="0052612A">
            <w:pPr>
              <w:spacing w:after="0" w:line="240" w:lineRule="auto"/>
              <w:jc w:val="center"/>
              <w:rPr>
                <w:rFonts w:ascii="Arial" w:hAnsi="Arial" w:cs="Arial"/>
              </w:rPr>
            </w:pPr>
            <w:r w:rsidRPr="00FA3244">
              <w:rPr>
                <w:rFonts w:ascii="Arial" w:hAnsi="Arial" w:cs="Arial"/>
              </w:rPr>
              <w:t>4.4</w:t>
            </w:r>
          </w:p>
        </w:tc>
        <w:tc>
          <w:tcPr>
            <w:tcW w:w="1418" w:type="dxa"/>
            <w:shd w:val="clear" w:color="auto" w:fill="auto"/>
            <w:noWrap/>
          </w:tcPr>
          <w:p w14:paraId="264611BD" w14:textId="77777777" w:rsidR="00957C5D" w:rsidRPr="00FA3244" w:rsidRDefault="00957C5D" w:rsidP="0052612A">
            <w:pPr>
              <w:spacing w:after="0" w:line="240" w:lineRule="auto"/>
              <w:jc w:val="center"/>
              <w:rPr>
                <w:rFonts w:ascii="Arial" w:hAnsi="Arial" w:cs="Arial"/>
              </w:rPr>
            </w:pPr>
            <w:r w:rsidRPr="00FA3244">
              <w:rPr>
                <w:rFonts w:ascii="Arial" w:hAnsi="Arial" w:cs="Arial"/>
              </w:rPr>
              <w:t>4.7</w:t>
            </w:r>
          </w:p>
        </w:tc>
        <w:tc>
          <w:tcPr>
            <w:tcW w:w="708" w:type="dxa"/>
            <w:shd w:val="clear" w:color="auto" w:fill="auto"/>
            <w:noWrap/>
          </w:tcPr>
          <w:p w14:paraId="692333BC" w14:textId="77777777" w:rsidR="00957C5D" w:rsidRPr="00FA3244" w:rsidRDefault="00957C5D" w:rsidP="0052612A">
            <w:pPr>
              <w:spacing w:after="0" w:line="240" w:lineRule="auto"/>
              <w:jc w:val="center"/>
              <w:rPr>
                <w:rFonts w:ascii="Arial" w:hAnsi="Arial" w:cs="Arial"/>
              </w:rPr>
            </w:pPr>
            <w:r w:rsidRPr="00FA3244">
              <w:rPr>
                <w:rFonts w:ascii="Arial" w:hAnsi="Arial" w:cs="Arial"/>
              </w:rPr>
              <w:t>3.9</w:t>
            </w:r>
          </w:p>
        </w:tc>
        <w:tc>
          <w:tcPr>
            <w:tcW w:w="851" w:type="dxa"/>
            <w:shd w:val="clear" w:color="auto" w:fill="auto"/>
            <w:noWrap/>
          </w:tcPr>
          <w:p w14:paraId="0684965B" w14:textId="77777777" w:rsidR="00957C5D" w:rsidRPr="00FA3244" w:rsidRDefault="00957C5D" w:rsidP="0052612A">
            <w:pPr>
              <w:spacing w:after="0" w:line="240" w:lineRule="auto"/>
              <w:jc w:val="center"/>
              <w:rPr>
                <w:rFonts w:ascii="Arial" w:hAnsi="Arial" w:cs="Arial"/>
              </w:rPr>
            </w:pPr>
            <w:r w:rsidRPr="00FA3244">
              <w:rPr>
                <w:rFonts w:ascii="Arial" w:hAnsi="Arial" w:cs="Arial"/>
              </w:rPr>
              <w:t>5.5</w:t>
            </w:r>
          </w:p>
        </w:tc>
        <w:tc>
          <w:tcPr>
            <w:tcW w:w="1276" w:type="dxa"/>
            <w:shd w:val="clear" w:color="auto" w:fill="auto"/>
            <w:noWrap/>
          </w:tcPr>
          <w:p w14:paraId="2788D97B" w14:textId="77777777" w:rsidR="00957C5D" w:rsidRPr="00FA3244" w:rsidRDefault="00957C5D" w:rsidP="0052612A">
            <w:pPr>
              <w:spacing w:after="0" w:line="240" w:lineRule="auto"/>
              <w:jc w:val="center"/>
              <w:rPr>
                <w:rFonts w:ascii="Arial" w:hAnsi="Arial" w:cs="Arial"/>
              </w:rPr>
            </w:pPr>
            <w:r w:rsidRPr="00FA3244">
              <w:rPr>
                <w:rFonts w:ascii="Arial" w:hAnsi="Arial" w:cs="Arial"/>
              </w:rPr>
              <w:t>1.6</w:t>
            </w:r>
          </w:p>
        </w:tc>
        <w:tc>
          <w:tcPr>
            <w:tcW w:w="708" w:type="dxa"/>
            <w:shd w:val="clear" w:color="auto" w:fill="auto"/>
            <w:noWrap/>
          </w:tcPr>
          <w:p w14:paraId="480C14E8" w14:textId="77777777" w:rsidR="00957C5D" w:rsidRPr="00FA3244" w:rsidRDefault="00957C5D" w:rsidP="0052612A">
            <w:pPr>
              <w:spacing w:after="0" w:line="240" w:lineRule="auto"/>
              <w:jc w:val="center"/>
              <w:rPr>
                <w:rFonts w:ascii="Arial" w:hAnsi="Arial" w:cs="Arial"/>
              </w:rPr>
            </w:pPr>
            <w:r w:rsidRPr="00FA3244">
              <w:rPr>
                <w:rFonts w:ascii="Arial" w:hAnsi="Arial" w:cs="Arial"/>
              </w:rPr>
              <w:t>1.2</w:t>
            </w:r>
          </w:p>
        </w:tc>
        <w:tc>
          <w:tcPr>
            <w:tcW w:w="709" w:type="dxa"/>
            <w:shd w:val="clear" w:color="auto" w:fill="auto"/>
            <w:noWrap/>
          </w:tcPr>
          <w:p w14:paraId="128ADE3A" w14:textId="77777777" w:rsidR="00957C5D" w:rsidRPr="00FA3244" w:rsidRDefault="00957C5D" w:rsidP="0052612A">
            <w:pPr>
              <w:spacing w:after="0" w:line="240" w:lineRule="auto"/>
              <w:jc w:val="center"/>
              <w:rPr>
                <w:rFonts w:ascii="Arial" w:hAnsi="Arial" w:cs="Arial"/>
              </w:rPr>
            </w:pPr>
            <w:r w:rsidRPr="00FA3244">
              <w:rPr>
                <w:rFonts w:ascii="Arial" w:hAnsi="Arial" w:cs="Arial"/>
              </w:rPr>
              <w:t>2.1</w:t>
            </w:r>
          </w:p>
        </w:tc>
        <w:tc>
          <w:tcPr>
            <w:tcW w:w="1276" w:type="dxa"/>
            <w:shd w:val="clear" w:color="auto" w:fill="auto"/>
            <w:noWrap/>
          </w:tcPr>
          <w:p w14:paraId="747C17A8" w14:textId="77777777" w:rsidR="00957C5D" w:rsidRPr="00FA3244" w:rsidRDefault="00957C5D" w:rsidP="0052612A">
            <w:pPr>
              <w:spacing w:after="0" w:line="240" w:lineRule="auto"/>
              <w:jc w:val="center"/>
              <w:rPr>
                <w:rFonts w:ascii="Arial" w:hAnsi="Arial" w:cs="Arial"/>
              </w:rPr>
            </w:pPr>
            <w:r w:rsidRPr="00FA3244">
              <w:rPr>
                <w:rFonts w:ascii="Arial" w:hAnsi="Arial" w:cs="Arial"/>
              </w:rPr>
              <w:t>6.7</w:t>
            </w:r>
          </w:p>
        </w:tc>
        <w:tc>
          <w:tcPr>
            <w:tcW w:w="850" w:type="dxa"/>
            <w:shd w:val="clear" w:color="auto" w:fill="auto"/>
            <w:noWrap/>
          </w:tcPr>
          <w:p w14:paraId="57A477E6" w14:textId="77777777" w:rsidR="00957C5D" w:rsidRPr="00FA3244" w:rsidRDefault="00957C5D" w:rsidP="0052612A">
            <w:pPr>
              <w:spacing w:after="0" w:line="240" w:lineRule="auto"/>
              <w:jc w:val="center"/>
              <w:rPr>
                <w:rFonts w:ascii="Arial" w:hAnsi="Arial" w:cs="Arial"/>
              </w:rPr>
            </w:pPr>
            <w:r w:rsidRPr="00FA3244">
              <w:rPr>
                <w:rFonts w:ascii="Arial" w:hAnsi="Arial" w:cs="Arial"/>
              </w:rPr>
              <w:t>5.8</w:t>
            </w:r>
          </w:p>
        </w:tc>
        <w:tc>
          <w:tcPr>
            <w:tcW w:w="851" w:type="dxa"/>
            <w:shd w:val="clear" w:color="auto" w:fill="auto"/>
            <w:noWrap/>
          </w:tcPr>
          <w:p w14:paraId="5B9893BC" w14:textId="77777777" w:rsidR="00957C5D" w:rsidRPr="00FA3244" w:rsidRDefault="00957C5D" w:rsidP="0052612A">
            <w:pPr>
              <w:spacing w:after="0" w:line="240" w:lineRule="auto"/>
              <w:jc w:val="center"/>
              <w:rPr>
                <w:rFonts w:ascii="Arial" w:hAnsi="Arial" w:cs="Arial"/>
              </w:rPr>
            </w:pPr>
            <w:r w:rsidRPr="00FA3244">
              <w:rPr>
                <w:rFonts w:ascii="Arial" w:hAnsi="Arial" w:cs="Arial"/>
              </w:rPr>
              <w:t>7.7</w:t>
            </w:r>
          </w:p>
        </w:tc>
      </w:tr>
      <w:tr w:rsidR="00957C5D" w:rsidRPr="00A54802" w14:paraId="27D41450" w14:textId="77777777" w:rsidTr="0052612A">
        <w:trPr>
          <w:trHeight w:val="280"/>
        </w:trPr>
        <w:tc>
          <w:tcPr>
            <w:tcW w:w="900" w:type="dxa"/>
            <w:shd w:val="clear" w:color="auto" w:fill="auto"/>
            <w:noWrap/>
            <w:vAlign w:val="center"/>
          </w:tcPr>
          <w:p w14:paraId="4F90E27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1242" w:type="dxa"/>
            <w:shd w:val="clear" w:color="auto" w:fill="auto"/>
            <w:noWrap/>
          </w:tcPr>
          <w:p w14:paraId="044C9573" w14:textId="77777777" w:rsidR="00957C5D" w:rsidRPr="00FA3244" w:rsidRDefault="00957C5D" w:rsidP="0052612A">
            <w:pPr>
              <w:spacing w:after="0" w:line="240" w:lineRule="auto"/>
              <w:jc w:val="center"/>
              <w:rPr>
                <w:rFonts w:ascii="Arial" w:hAnsi="Arial" w:cs="Arial"/>
              </w:rPr>
            </w:pPr>
            <w:r w:rsidRPr="00FA3244">
              <w:rPr>
                <w:rFonts w:ascii="Arial" w:hAnsi="Arial" w:cs="Arial"/>
              </w:rPr>
              <w:t>4.9</w:t>
            </w:r>
          </w:p>
        </w:tc>
        <w:tc>
          <w:tcPr>
            <w:tcW w:w="708" w:type="dxa"/>
            <w:shd w:val="clear" w:color="auto" w:fill="auto"/>
            <w:noWrap/>
          </w:tcPr>
          <w:p w14:paraId="090E0252" w14:textId="77777777" w:rsidR="00957C5D" w:rsidRPr="00FA3244" w:rsidRDefault="00957C5D" w:rsidP="0052612A">
            <w:pPr>
              <w:spacing w:after="0" w:line="240" w:lineRule="auto"/>
              <w:jc w:val="center"/>
              <w:rPr>
                <w:rFonts w:ascii="Arial" w:hAnsi="Arial" w:cs="Arial"/>
              </w:rPr>
            </w:pPr>
            <w:r w:rsidRPr="00FA3244">
              <w:rPr>
                <w:rFonts w:ascii="Arial" w:hAnsi="Arial" w:cs="Arial"/>
              </w:rPr>
              <w:t>4.6</w:t>
            </w:r>
          </w:p>
        </w:tc>
        <w:tc>
          <w:tcPr>
            <w:tcW w:w="709" w:type="dxa"/>
            <w:shd w:val="clear" w:color="auto" w:fill="auto"/>
            <w:noWrap/>
          </w:tcPr>
          <w:p w14:paraId="797BB756" w14:textId="77777777" w:rsidR="00957C5D" w:rsidRPr="00FA3244" w:rsidRDefault="00957C5D" w:rsidP="0052612A">
            <w:pPr>
              <w:spacing w:after="0" w:line="240" w:lineRule="auto"/>
              <w:jc w:val="center"/>
              <w:rPr>
                <w:rFonts w:ascii="Arial" w:hAnsi="Arial" w:cs="Arial"/>
              </w:rPr>
            </w:pPr>
            <w:r w:rsidRPr="00FA3244">
              <w:rPr>
                <w:rFonts w:ascii="Arial" w:hAnsi="Arial" w:cs="Arial"/>
              </w:rPr>
              <w:t>5.3</w:t>
            </w:r>
          </w:p>
        </w:tc>
        <w:tc>
          <w:tcPr>
            <w:tcW w:w="1418" w:type="dxa"/>
            <w:shd w:val="clear" w:color="auto" w:fill="auto"/>
            <w:noWrap/>
          </w:tcPr>
          <w:p w14:paraId="1A355D40" w14:textId="77777777" w:rsidR="00957C5D" w:rsidRPr="00FA3244" w:rsidRDefault="00957C5D" w:rsidP="0052612A">
            <w:pPr>
              <w:spacing w:after="0" w:line="240" w:lineRule="auto"/>
              <w:jc w:val="center"/>
              <w:rPr>
                <w:rFonts w:ascii="Arial" w:hAnsi="Arial" w:cs="Arial"/>
              </w:rPr>
            </w:pPr>
            <w:r w:rsidRPr="00FA3244">
              <w:rPr>
                <w:rFonts w:ascii="Arial" w:hAnsi="Arial" w:cs="Arial"/>
              </w:rPr>
              <w:t>5.2</w:t>
            </w:r>
          </w:p>
        </w:tc>
        <w:tc>
          <w:tcPr>
            <w:tcW w:w="708" w:type="dxa"/>
            <w:shd w:val="clear" w:color="auto" w:fill="auto"/>
            <w:noWrap/>
          </w:tcPr>
          <w:p w14:paraId="0C470F3C" w14:textId="77777777" w:rsidR="00957C5D" w:rsidRPr="00FA3244" w:rsidRDefault="00957C5D" w:rsidP="0052612A">
            <w:pPr>
              <w:spacing w:after="0" w:line="240" w:lineRule="auto"/>
              <w:jc w:val="center"/>
              <w:rPr>
                <w:rFonts w:ascii="Arial" w:hAnsi="Arial" w:cs="Arial"/>
              </w:rPr>
            </w:pPr>
            <w:r w:rsidRPr="00FA3244">
              <w:rPr>
                <w:rFonts w:ascii="Arial" w:hAnsi="Arial" w:cs="Arial"/>
              </w:rPr>
              <w:t>4.9</w:t>
            </w:r>
          </w:p>
        </w:tc>
        <w:tc>
          <w:tcPr>
            <w:tcW w:w="851" w:type="dxa"/>
            <w:shd w:val="clear" w:color="auto" w:fill="auto"/>
            <w:noWrap/>
          </w:tcPr>
          <w:p w14:paraId="1D202001" w14:textId="77777777" w:rsidR="00957C5D" w:rsidRPr="00FA3244" w:rsidRDefault="00957C5D" w:rsidP="0052612A">
            <w:pPr>
              <w:spacing w:after="0" w:line="240" w:lineRule="auto"/>
              <w:jc w:val="center"/>
              <w:rPr>
                <w:rFonts w:ascii="Arial" w:hAnsi="Arial" w:cs="Arial"/>
              </w:rPr>
            </w:pPr>
            <w:r w:rsidRPr="00FA3244">
              <w:rPr>
                <w:rFonts w:ascii="Arial" w:hAnsi="Arial" w:cs="Arial"/>
              </w:rPr>
              <w:t>5.5</w:t>
            </w:r>
          </w:p>
        </w:tc>
        <w:tc>
          <w:tcPr>
            <w:tcW w:w="1276" w:type="dxa"/>
            <w:shd w:val="clear" w:color="auto" w:fill="auto"/>
            <w:noWrap/>
          </w:tcPr>
          <w:p w14:paraId="74788A78" w14:textId="77777777" w:rsidR="00957C5D" w:rsidRPr="00FA3244" w:rsidRDefault="00957C5D" w:rsidP="0052612A">
            <w:pPr>
              <w:spacing w:after="0" w:line="240" w:lineRule="auto"/>
              <w:jc w:val="center"/>
              <w:rPr>
                <w:rFonts w:ascii="Arial" w:hAnsi="Arial" w:cs="Arial"/>
              </w:rPr>
            </w:pPr>
            <w:r w:rsidRPr="00FA3244">
              <w:rPr>
                <w:rFonts w:ascii="Arial" w:hAnsi="Arial" w:cs="Arial"/>
              </w:rPr>
              <w:t>2.7</w:t>
            </w:r>
          </w:p>
        </w:tc>
        <w:tc>
          <w:tcPr>
            <w:tcW w:w="708" w:type="dxa"/>
            <w:shd w:val="clear" w:color="auto" w:fill="auto"/>
            <w:noWrap/>
          </w:tcPr>
          <w:p w14:paraId="4F652211" w14:textId="77777777" w:rsidR="00957C5D" w:rsidRPr="00FA3244" w:rsidRDefault="00957C5D" w:rsidP="0052612A">
            <w:pPr>
              <w:spacing w:after="0" w:line="240" w:lineRule="auto"/>
              <w:jc w:val="center"/>
              <w:rPr>
                <w:rFonts w:ascii="Arial" w:hAnsi="Arial" w:cs="Arial"/>
              </w:rPr>
            </w:pPr>
            <w:r w:rsidRPr="00FA3244">
              <w:rPr>
                <w:rFonts w:ascii="Arial" w:hAnsi="Arial" w:cs="Arial"/>
              </w:rPr>
              <w:t>2.5</w:t>
            </w:r>
          </w:p>
        </w:tc>
        <w:tc>
          <w:tcPr>
            <w:tcW w:w="709" w:type="dxa"/>
            <w:shd w:val="clear" w:color="auto" w:fill="auto"/>
            <w:noWrap/>
          </w:tcPr>
          <w:p w14:paraId="75D8C568" w14:textId="77777777" w:rsidR="00957C5D" w:rsidRPr="00FA3244" w:rsidRDefault="00957C5D" w:rsidP="0052612A">
            <w:pPr>
              <w:spacing w:after="0" w:line="240" w:lineRule="auto"/>
              <w:jc w:val="center"/>
              <w:rPr>
                <w:rFonts w:ascii="Arial" w:hAnsi="Arial" w:cs="Arial"/>
              </w:rPr>
            </w:pPr>
            <w:r w:rsidRPr="00FA3244">
              <w:rPr>
                <w:rFonts w:ascii="Arial" w:hAnsi="Arial" w:cs="Arial"/>
              </w:rPr>
              <w:t>2.9</w:t>
            </w:r>
          </w:p>
        </w:tc>
        <w:tc>
          <w:tcPr>
            <w:tcW w:w="1276" w:type="dxa"/>
            <w:shd w:val="clear" w:color="auto" w:fill="auto"/>
            <w:noWrap/>
          </w:tcPr>
          <w:p w14:paraId="181A21D1" w14:textId="77777777" w:rsidR="00957C5D" w:rsidRPr="00FA3244" w:rsidRDefault="00957C5D" w:rsidP="0052612A">
            <w:pPr>
              <w:spacing w:after="0" w:line="240" w:lineRule="auto"/>
              <w:jc w:val="center"/>
              <w:rPr>
                <w:rFonts w:ascii="Arial" w:hAnsi="Arial" w:cs="Arial"/>
              </w:rPr>
            </w:pPr>
            <w:r w:rsidRPr="00FA3244">
              <w:rPr>
                <w:rFonts w:ascii="Arial" w:hAnsi="Arial" w:cs="Arial"/>
              </w:rPr>
              <w:t>8.1</w:t>
            </w:r>
          </w:p>
        </w:tc>
        <w:tc>
          <w:tcPr>
            <w:tcW w:w="850" w:type="dxa"/>
            <w:shd w:val="clear" w:color="auto" w:fill="auto"/>
            <w:noWrap/>
          </w:tcPr>
          <w:p w14:paraId="3D900C4B" w14:textId="77777777" w:rsidR="00957C5D" w:rsidRPr="00FA3244" w:rsidRDefault="00957C5D" w:rsidP="0052612A">
            <w:pPr>
              <w:spacing w:after="0" w:line="240" w:lineRule="auto"/>
              <w:jc w:val="center"/>
              <w:rPr>
                <w:rFonts w:ascii="Arial" w:hAnsi="Arial" w:cs="Arial"/>
              </w:rPr>
            </w:pPr>
            <w:r w:rsidRPr="00FA3244">
              <w:rPr>
                <w:rFonts w:ascii="Arial" w:hAnsi="Arial" w:cs="Arial"/>
              </w:rPr>
              <w:t>7.7</w:t>
            </w:r>
          </w:p>
        </w:tc>
        <w:tc>
          <w:tcPr>
            <w:tcW w:w="851" w:type="dxa"/>
            <w:shd w:val="clear" w:color="auto" w:fill="auto"/>
            <w:noWrap/>
          </w:tcPr>
          <w:p w14:paraId="5A346A04" w14:textId="77777777" w:rsidR="00957C5D" w:rsidRPr="00FA3244" w:rsidRDefault="00957C5D" w:rsidP="0052612A">
            <w:pPr>
              <w:spacing w:after="0" w:line="240" w:lineRule="auto"/>
              <w:jc w:val="center"/>
              <w:rPr>
                <w:rFonts w:ascii="Arial" w:hAnsi="Arial" w:cs="Arial"/>
              </w:rPr>
            </w:pPr>
            <w:r w:rsidRPr="00FA3244">
              <w:rPr>
                <w:rFonts w:ascii="Arial" w:hAnsi="Arial" w:cs="Arial"/>
              </w:rPr>
              <w:t>8.6</w:t>
            </w:r>
          </w:p>
        </w:tc>
      </w:tr>
      <w:tr w:rsidR="00957C5D" w:rsidRPr="00A54802" w14:paraId="68F98D49" w14:textId="77777777" w:rsidTr="0052612A">
        <w:trPr>
          <w:trHeight w:val="280"/>
        </w:trPr>
        <w:tc>
          <w:tcPr>
            <w:tcW w:w="900" w:type="dxa"/>
            <w:shd w:val="clear" w:color="auto" w:fill="auto"/>
            <w:noWrap/>
            <w:vAlign w:val="center"/>
          </w:tcPr>
          <w:p w14:paraId="0E1C1A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1242" w:type="dxa"/>
            <w:shd w:val="clear" w:color="auto" w:fill="auto"/>
            <w:noWrap/>
          </w:tcPr>
          <w:p w14:paraId="672CC27E" w14:textId="77777777" w:rsidR="00957C5D" w:rsidRPr="00FA3244" w:rsidRDefault="00957C5D" w:rsidP="0052612A">
            <w:pPr>
              <w:spacing w:after="0" w:line="240" w:lineRule="auto"/>
              <w:jc w:val="center"/>
              <w:rPr>
                <w:rFonts w:ascii="Arial" w:hAnsi="Arial" w:cs="Arial"/>
              </w:rPr>
            </w:pPr>
            <w:r w:rsidRPr="00FA3244">
              <w:rPr>
                <w:rFonts w:ascii="Arial" w:hAnsi="Arial" w:cs="Arial"/>
              </w:rPr>
              <w:t>4.1</w:t>
            </w:r>
          </w:p>
        </w:tc>
        <w:tc>
          <w:tcPr>
            <w:tcW w:w="708" w:type="dxa"/>
            <w:shd w:val="clear" w:color="auto" w:fill="auto"/>
            <w:noWrap/>
          </w:tcPr>
          <w:p w14:paraId="3B2E5203" w14:textId="77777777" w:rsidR="00957C5D" w:rsidRPr="00FA3244" w:rsidRDefault="00957C5D" w:rsidP="0052612A">
            <w:pPr>
              <w:spacing w:after="0" w:line="240" w:lineRule="auto"/>
              <w:jc w:val="center"/>
              <w:rPr>
                <w:rFonts w:ascii="Arial" w:hAnsi="Arial" w:cs="Arial"/>
              </w:rPr>
            </w:pPr>
            <w:r w:rsidRPr="00FA3244">
              <w:rPr>
                <w:rFonts w:ascii="Arial" w:hAnsi="Arial" w:cs="Arial"/>
              </w:rPr>
              <w:t>3.7</w:t>
            </w:r>
          </w:p>
        </w:tc>
        <w:tc>
          <w:tcPr>
            <w:tcW w:w="709" w:type="dxa"/>
            <w:shd w:val="clear" w:color="auto" w:fill="auto"/>
            <w:noWrap/>
          </w:tcPr>
          <w:p w14:paraId="7B0D08B0" w14:textId="77777777" w:rsidR="00957C5D" w:rsidRPr="00FA3244" w:rsidRDefault="00957C5D" w:rsidP="0052612A">
            <w:pPr>
              <w:spacing w:after="0" w:line="240" w:lineRule="auto"/>
              <w:jc w:val="center"/>
              <w:rPr>
                <w:rFonts w:ascii="Arial" w:hAnsi="Arial" w:cs="Arial"/>
              </w:rPr>
            </w:pPr>
            <w:r w:rsidRPr="00FA3244">
              <w:rPr>
                <w:rFonts w:ascii="Arial" w:hAnsi="Arial" w:cs="Arial"/>
              </w:rPr>
              <w:t>4.4</w:t>
            </w:r>
          </w:p>
        </w:tc>
        <w:tc>
          <w:tcPr>
            <w:tcW w:w="1418" w:type="dxa"/>
            <w:shd w:val="clear" w:color="auto" w:fill="auto"/>
            <w:noWrap/>
          </w:tcPr>
          <w:p w14:paraId="3E1352B5" w14:textId="77777777" w:rsidR="00957C5D" w:rsidRPr="00FA3244" w:rsidRDefault="00957C5D" w:rsidP="0052612A">
            <w:pPr>
              <w:spacing w:after="0" w:line="240" w:lineRule="auto"/>
              <w:jc w:val="center"/>
              <w:rPr>
                <w:rFonts w:ascii="Arial" w:hAnsi="Arial" w:cs="Arial"/>
              </w:rPr>
            </w:pPr>
            <w:r w:rsidRPr="00FA3244">
              <w:rPr>
                <w:rFonts w:ascii="Arial" w:hAnsi="Arial" w:cs="Arial"/>
              </w:rPr>
              <w:t>3.7</w:t>
            </w:r>
          </w:p>
        </w:tc>
        <w:tc>
          <w:tcPr>
            <w:tcW w:w="708" w:type="dxa"/>
            <w:shd w:val="clear" w:color="auto" w:fill="auto"/>
            <w:noWrap/>
          </w:tcPr>
          <w:p w14:paraId="0658AC85" w14:textId="77777777" w:rsidR="00957C5D" w:rsidRPr="00FA3244" w:rsidRDefault="00957C5D" w:rsidP="0052612A">
            <w:pPr>
              <w:spacing w:after="0" w:line="240" w:lineRule="auto"/>
              <w:jc w:val="center"/>
              <w:rPr>
                <w:rFonts w:ascii="Arial" w:hAnsi="Arial" w:cs="Arial"/>
              </w:rPr>
            </w:pPr>
            <w:r w:rsidRPr="00FA3244">
              <w:rPr>
                <w:rFonts w:ascii="Arial" w:hAnsi="Arial" w:cs="Arial"/>
              </w:rPr>
              <w:t>3.4</w:t>
            </w:r>
          </w:p>
        </w:tc>
        <w:tc>
          <w:tcPr>
            <w:tcW w:w="851" w:type="dxa"/>
            <w:shd w:val="clear" w:color="auto" w:fill="auto"/>
            <w:noWrap/>
          </w:tcPr>
          <w:p w14:paraId="12DF17BA" w14:textId="77777777" w:rsidR="00957C5D" w:rsidRPr="00FA3244" w:rsidRDefault="00957C5D" w:rsidP="0052612A">
            <w:pPr>
              <w:spacing w:after="0" w:line="240" w:lineRule="auto"/>
              <w:jc w:val="center"/>
              <w:rPr>
                <w:rFonts w:ascii="Arial" w:hAnsi="Arial" w:cs="Arial"/>
              </w:rPr>
            </w:pPr>
            <w:r w:rsidRPr="00FA3244">
              <w:rPr>
                <w:rFonts w:ascii="Arial" w:hAnsi="Arial" w:cs="Arial"/>
              </w:rPr>
              <w:t>4.0</w:t>
            </w:r>
          </w:p>
        </w:tc>
        <w:tc>
          <w:tcPr>
            <w:tcW w:w="1276" w:type="dxa"/>
            <w:shd w:val="clear" w:color="auto" w:fill="auto"/>
            <w:noWrap/>
          </w:tcPr>
          <w:p w14:paraId="139DF0E5" w14:textId="77777777" w:rsidR="00957C5D" w:rsidRPr="00FA3244" w:rsidRDefault="00957C5D" w:rsidP="0052612A">
            <w:pPr>
              <w:spacing w:after="0" w:line="240" w:lineRule="auto"/>
              <w:jc w:val="center"/>
              <w:rPr>
                <w:rFonts w:ascii="Arial" w:hAnsi="Arial" w:cs="Arial"/>
              </w:rPr>
            </w:pPr>
            <w:r w:rsidRPr="00FA3244">
              <w:rPr>
                <w:rFonts w:ascii="Arial" w:hAnsi="Arial" w:cs="Arial"/>
              </w:rPr>
              <w:t>1.5</w:t>
            </w:r>
          </w:p>
        </w:tc>
        <w:tc>
          <w:tcPr>
            <w:tcW w:w="708" w:type="dxa"/>
            <w:shd w:val="clear" w:color="auto" w:fill="auto"/>
            <w:noWrap/>
          </w:tcPr>
          <w:p w14:paraId="2D2F4F1E" w14:textId="77777777" w:rsidR="00957C5D" w:rsidRPr="00FA3244" w:rsidRDefault="00957C5D" w:rsidP="0052612A">
            <w:pPr>
              <w:spacing w:after="0" w:line="240" w:lineRule="auto"/>
              <w:jc w:val="center"/>
              <w:rPr>
                <w:rFonts w:ascii="Arial" w:hAnsi="Arial" w:cs="Arial"/>
              </w:rPr>
            </w:pPr>
            <w:r w:rsidRPr="00FA3244">
              <w:rPr>
                <w:rFonts w:ascii="Arial" w:hAnsi="Arial" w:cs="Arial"/>
              </w:rPr>
              <w:t>1.4</w:t>
            </w:r>
          </w:p>
        </w:tc>
        <w:tc>
          <w:tcPr>
            <w:tcW w:w="709" w:type="dxa"/>
            <w:shd w:val="clear" w:color="auto" w:fill="auto"/>
            <w:noWrap/>
          </w:tcPr>
          <w:p w14:paraId="0AFB0825" w14:textId="77777777" w:rsidR="00957C5D" w:rsidRPr="00FA3244" w:rsidRDefault="00957C5D" w:rsidP="0052612A">
            <w:pPr>
              <w:spacing w:after="0" w:line="240" w:lineRule="auto"/>
              <w:jc w:val="center"/>
              <w:rPr>
                <w:rFonts w:ascii="Arial" w:hAnsi="Arial" w:cs="Arial"/>
              </w:rPr>
            </w:pPr>
            <w:r w:rsidRPr="00FA3244">
              <w:rPr>
                <w:rFonts w:ascii="Arial" w:hAnsi="Arial" w:cs="Arial"/>
              </w:rPr>
              <w:t>1.8</w:t>
            </w:r>
          </w:p>
        </w:tc>
        <w:tc>
          <w:tcPr>
            <w:tcW w:w="1276" w:type="dxa"/>
            <w:shd w:val="clear" w:color="auto" w:fill="auto"/>
            <w:noWrap/>
          </w:tcPr>
          <w:p w14:paraId="5B74298A" w14:textId="77777777" w:rsidR="00957C5D" w:rsidRPr="00FA3244" w:rsidRDefault="00957C5D" w:rsidP="0052612A">
            <w:pPr>
              <w:spacing w:after="0" w:line="240" w:lineRule="auto"/>
              <w:jc w:val="center"/>
              <w:rPr>
                <w:rFonts w:ascii="Arial" w:hAnsi="Arial" w:cs="Arial"/>
              </w:rPr>
            </w:pPr>
            <w:r w:rsidRPr="00FA3244">
              <w:rPr>
                <w:rFonts w:ascii="Arial" w:hAnsi="Arial" w:cs="Arial"/>
              </w:rPr>
              <w:t>6.5</w:t>
            </w:r>
          </w:p>
        </w:tc>
        <w:tc>
          <w:tcPr>
            <w:tcW w:w="850" w:type="dxa"/>
            <w:shd w:val="clear" w:color="auto" w:fill="auto"/>
            <w:noWrap/>
          </w:tcPr>
          <w:p w14:paraId="126A7285" w14:textId="77777777" w:rsidR="00957C5D" w:rsidRPr="00FA3244" w:rsidRDefault="00957C5D" w:rsidP="0052612A">
            <w:pPr>
              <w:spacing w:after="0" w:line="240" w:lineRule="auto"/>
              <w:jc w:val="center"/>
              <w:rPr>
                <w:rFonts w:ascii="Arial" w:hAnsi="Arial" w:cs="Arial"/>
              </w:rPr>
            </w:pPr>
            <w:r w:rsidRPr="00FA3244">
              <w:rPr>
                <w:rFonts w:ascii="Arial" w:hAnsi="Arial" w:cs="Arial"/>
              </w:rPr>
              <w:t>6.1</w:t>
            </w:r>
          </w:p>
        </w:tc>
        <w:tc>
          <w:tcPr>
            <w:tcW w:w="851" w:type="dxa"/>
            <w:shd w:val="clear" w:color="auto" w:fill="auto"/>
            <w:noWrap/>
          </w:tcPr>
          <w:p w14:paraId="18B81490" w14:textId="77777777" w:rsidR="00957C5D" w:rsidRPr="00FA3244" w:rsidRDefault="00957C5D" w:rsidP="0052612A">
            <w:pPr>
              <w:spacing w:after="0" w:line="240" w:lineRule="auto"/>
              <w:jc w:val="center"/>
              <w:rPr>
                <w:rFonts w:ascii="Arial" w:hAnsi="Arial" w:cs="Arial"/>
              </w:rPr>
            </w:pPr>
            <w:r w:rsidRPr="00FA3244">
              <w:rPr>
                <w:rFonts w:ascii="Arial" w:hAnsi="Arial" w:cs="Arial"/>
              </w:rPr>
              <w:t>7.0</w:t>
            </w:r>
          </w:p>
        </w:tc>
      </w:tr>
      <w:tr w:rsidR="00957C5D" w:rsidRPr="00A54802" w14:paraId="58659560" w14:textId="77777777" w:rsidTr="0052612A">
        <w:trPr>
          <w:trHeight w:val="280"/>
        </w:trPr>
        <w:tc>
          <w:tcPr>
            <w:tcW w:w="900" w:type="dxa"/>
            <w:shd w:val="clear" w:color="auto" w:fill="auto"/>
            <w:noWrap/>
            <w:vAlign w:val="center"/>
          </w:tcPr>
          <w:p w14:paraId="48AE13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2019</w:t>
            </w:r>
          </w:p>
        </w:tc>
        <w:tc>
          <w:tcPr>
            <w:tcW w:w="1242" w:type="dxa"/>
            <w:shd w:val="clear" w:color="auto" w:fill="auto"/>
            <w:noWrap/>
          </w:tcPr>
          <w:p w14:paraId="592DB64A" w14:textId="77777777" w:rsidR="00957C5D" w:rsidRPr="00FA3244" w:rsidRDefault="00957C5D" w:rsidP="0052612A">
            <w:pPr>
              <w:spacing w:after="0" w:line="240" w:lineRule="auto"/>
              <w:jc w:val="center"/>
              <w:rPr>
                <w:rFonts w:ascii="Arial" w:hAnsi="Arial" w:cs="Arial"/>
              </w:rPr>
            </w:pPr>
            <w:r w:rsidRPr="00FA3244">
              <w:rPr>
                <w:rFonts w:ascii="Arial" w:hAnsi="Arial" w:cs="Arial"/>
              </w:rPr>
              <w:t>4.9</w:t>
            </w:r>
          </w:p>
        </w:tc>
        <w:tc>
          <w:tcPr>
            <w:tcW w:w="708" w:type="dxa"/>
            <w:shd w:val="clear" w:color="auto" w:fill="auto"/>
            <w:noWrap/>
          </w:tcPr>
          <w:p w14:paraId="49B70A9A" w14:textId="77777777" w:rsidR="00957C5D" w:rsidRPr="00FA3244" w:rsidRDefault="00957C5D" w:rsidP="0052612A">
            <w:pPr>
              <w:spacing w:after="0" w:line="240" w:lineRule="auto"/>
              <w:jc w:val="center"/>
              <w:rPr>
                <w:rFonts w:ascii="Arial" w:hAnsi="Arial" w:cs="Arial"/>
              </w:rPr>
            </w:pPr>
            <w:r w:rsidRPr="00FA3244">
              <w:rPr>
                <w:rFonts w:ascii="Arial" w:hAnsi="Arial" w:cs="Arial"/>
              </w:rPr>
              <w:t>4.6</w:t>
            </w:r>
          </w:p>
        </w:tc>
        <w:tc>
          <w:tcPr>
            <w:tcW w:w="709" w:type="dxa"/>
            <w:shd w:val="clear" w:color="auto" w:fill="auto"/>
            <w:noWrap/>
          </w:tcPr>
          <w:p w14:paraId="0E1E87FF" w14:textId="77777777" w:rsidR="00957C5D" w:rsidRPr="00FA3244" w:rsidRDefault="00957C5D" w:rsidP="0052612A">
            <w:pPr>
              <w:spacing w:after="0" w:line="240" w:lineRule="auto"/>
              <w:jc w:val="center"/>
              <w:rPr>
                <w:rFonts w:ascii="Arial" w:hAnsi="Arial" w:cs="Arial"/>
              </w:rPr>
            </w:pPr>
            <w:r w:rsidRPr="00FA3244">
              <w:rPr>
                <w:rFonts w:ascii="Arial" w:hAnsi="Arial" w:cs="Arial"/>
              </w:rPr>
              <w:t>5.2</w:t>
            </w:r>
          </w:p>
        </w:tc>
        <w:tc>
          <w:tcPr>
            <w:tcW w:w="1418" w:type="dxa"/>
            <w:shd w:val="clear" w:color="auto" w:fill="auto"/>
            <w:noWrap/>
          </w:tcPr>
          <w:p w14:paraId="4453F124" w14:textId="77777777" w:rsidR="00957C5D" w:rsidRPr="00FA3244" w:rsidRDefault="00957C5D" w:rsidP="0052612A">
            <w:pPr>
              <w:spacing w:after="0" w:line="240" w:lineRule="auto"/>
              <w:jc w:val="center"/>
              <w:rPr>
                <w:rFonts w:ascii="Arial" w:hAnsi="Arial" w:cs="Arial"/>
              </w:rPr>
            </w:pPr>
            <w:r w:rsidRPr="00FA3244">
              <w:rPr>
                <w:rFonts w:ascii="Arial" w:hAnsi="Arial" w:cs="Arial"/>
              </w:rPr>
              <w:t>5.3</w:t>
            </w:r>
          </w:p>
        </w:tc>
        <w:tc>
          <w:tcPr>
            <w:tcW w:w="708" w:type="dxa"/>
            <w:shd w:val="clear" w:color="auto" w:fill="auto"/>
            <w:noWrap/>
          </w:tcPr>
          <w:p w14:paraId="6356D20F" w14:textId="77777777" w:rsidR="00957C5D" w:rsidRPr="00FA3244" w:rsidRDefault="00957C5D" w:rsidP="0052612A">
            <w:pPr>
              <w:spacing w:after="0" w:line="240" w:lineRule="auto"/>
              <w:jc w:val="center"/>
              <w:rPr>
                <w:rFonts w:ascii="Arial" w:hAnsi="Arial" w:cs="Arial"/>
              </w:rPr>
            </w:pPr>
            <w:r w:rsidRPr="00FA3244">
              <w:rPr>
                <w:rFonts w:ascii="Arial" w:hAnsi="Arial" w:cs="Arial"/>
              </w:rPr>
              <w:t>5.0</w:t>
            </w:r>
          </w:p>
        </w:tc>
        <w:tc>
          <w:tcPr>
            <w:tcW w:w="851" w:type="dxa"/>
            <w:shd w:val="clear" w:color="auto" w:fill="auto"/>
            <w:noWrap/>
          </w:tcPr>
          <w:p w14:paraId="14C57D71" w14:textId="77777777" w:rsidR="00957C5D" w:rsidRPr="00FA3244" w:rsidRDefault="00957C5D" w:rsidP="0052612A">
            <w:pPr>
              <w:spacing w:after="0" w:line="240" w:lineRule="auto"/>
              <w:jc w:val="center"/>
              <w:rPr>
                <w:rFonts w:ascii="Arial" w:hAnsi="Arial" w:cs="Arial"/>
              </w:rPr>
            </w:pPr>
            <w:r w:rsidRPr="00FA3244">
              <w:rPr>
                <w:rFonts w:ascii="Arial" w:hAnsi="Arial" w:cs="Arial"/>
              </w:rPr>
              <w:t>5.7</w:t>
            </w:r>
          </w:p>
        </w:tc>
        <w:tc>
          <w:tcPr>
            <w:tcW w:w="1276" w:type="dxa"/>
            <w:shd w:val="clear" w:color="auto" w:fill="auto"/>
            <w:noWrap/>
          </w:tcPr>
          <w:p w14:paraId="776A126B" w14:textId="77777777" w:rsidR="00957C5D" w:rsidRPr="00FA3244" w:rsidRDefault="00957C5D" w:rsidP="0052612A">
            <w:pPr>
              <w:spacing w:after="0" w:line="240" w:lineRule="auto"/>
              <w:jc w:val="center"/>
              <w:rPr>
                <w:rFonts w:ascii="Arial" w:hAnsi="Arial" w:cs="Arial"/>
              </w:rPr>
            </w:pPr>
            <w:r w:rsidRPr="00FA3244">
              <w:rPr>
                <w:rFonts w:ascii="Arial" w:hAnsi="Arial" w:cs="Arial"/>
              </w:rPr>
              <w:t>2.9</w:t>
            </w:r>
          </w:p>
        </w:tc>
        <w:tc>
          <w:tcPr>
            <w:tcW w:w="708" w:type="dxa"/>
            <w:shd w:val="clear" w:color="auto" w:fill="auto"/>
            <w:noWrap/>
          </w:tcPr>
          <w:p w14:paraId="3B517FD1" w14:textId="77777777" w:rsidR="00957C5D" w:rsidRPr="00FA3244" w:rsidRDefault="00957C5D" w:rsidP="0052612A">
            <w:pPr>
              <w:spacing w:after="0" w:line="240" w:lineRule="auto"/>
              <w:jc w:val="center"/>
              <w:rPr>
                <w:rFonts w:ascii="Arial" w:hAnsi="Arial" w:cs="Arial"/>
              </w:rPr>
            </w:pPr>
            <w:r w:rsidRPr="00FA3244">
              <w:rPr>
                <w:rFonts w:ascii="Arial" w:hAnsi="Arial" w:cs="Arial"/>
              </w:rPr>
              <w:t>2.7</w:t>
            </w:r>
          </w:p>
        </w:tc>
        <w:tc>
          <w:tcPr>
            <w:tcW w:w="709" w:type="dxa"/>
            <w:shd w:val="clear" w:color="auto" w:fill="auto"/>
            <w:noWrap/>
          </w:tcPr>
          <w:p w14:paraId="40A152F6" w14:textId="77777777" w:rsidR="00957C5D" w:rsidRPr="00FA3244" w:rsidRDefault="00957C5D" w:rsidP="0052612A">
            <w:pPr>
              <w:spacing w:after="0" w:line="240" w:lineRule="auto"/>
              <w:jc w:val="center"/>
              <w:rPr>
                <w:rFonts w:ascii="Arial" w:hAnsi="Arial" w:cs="Arial"/>
              </w:rPr>
            </w:pPr>
            <w:r w:rsidRPr="00FA3244">
              <w:rPr>
                <w:rFonts w:ascii="Arial" w:hAnsi="Arial" w:cs="Arial"/>
              </w:rPr>
              <w:t>3.1</w:t>
            </w:r>
          </w:p>
        </w:tc>
        <w:tc>
          <w:tcPr>
            <w:tcW w:w="1276" w:type="dxa"/>
            <w:shd w:val="clear" w:color="auto" w:fill="auto"/>
            <w:noWrap/>
          </w:tcPr>
          <w:p w14:paraId="07F87FA3" w14:textId="77777777" w:rsidR="00957C5D" w:rsidRPr="00FA3244" w:rsidRDefault="00957C5D" w:rsidP="0052612A">
            <w:pPr>
              <w:spacing w:after="0" w:line="240" w:lineRule="auto"/>
              <w:jc w:val="center"/>
              <w:rPr>
                <w:rFonts w:ascii="Arial" w:hAnsi="Arial" w:cs="Arial"/>
              </w:rPr>
            </w:pPr>
            <w:r w:rsidRPr="00FA3244">
              <w:rPr>
                <w:rFonts w:ascii="Arial" w:hAnsi="Arial" w:cs="Arial"/>
              </w:rPr>
              <w:t>7.8</w:t>
            </w:r>
          </w:p>
        </w:tc>
        <w:tc>
          <w:tcPr>
            <w:tcW w:w="850" w:type="dxa"/>
            <w:shd w:val="clear" w:color="auto" w:fill="auto"/>
            <w:noWrap/>
          </w:tcPr>
          <w:p w14:paraId="634542A4" w14:textId="77777777" w:rsidR="00957C5D" w:rsidRPr="00FA3244" w:rsidRDefault="00957C5D" w:rsidP="0052612A">
            <w:pPr>
              <w:spacing w:after="0" w:line="240" w:lineRule="auto"/>
              <w:jc w:val="center"/>
              <w:rPr>
                <w:rFonts w:ascii="Arial" w:hAnsi="Arial" w:cs="Arial"/>
              </w:rPr>
            </w:pPr>
            <w:r w:rsidRPr="00FA3244">
              <w:rPr>
                <w:rFonts w:ascii="Arial" w:hAnsi="Arial" w:cs="Arial"/>
              </w:rPr>
              <w:t>7.4</w:t>
            </w:r>
          </w:p>
        </w:tc>
        <w:tc>
          <w:tcPr>
            <w:tcW w:w="851" w:type="dxa"/>
            <w:shd w:val="clear" w:color="auto" w:fill="auto"/>
            <w:noWrap/>
          </w:tcPr>
          <w:p w14:paraId="731A70C8" w14:textId="77777777" w:rsidR="00957C5D" w:rsidRPr="00FA3244" w:rsidRDefault="00957C5D" w:rsidP="0052612A">
            <w:pPr>
              <w:spacing w:after="0" w:line="240" w:lineRule="auto"/>
              <w:jc w:val="center"/>
              <w:rPr>
                <w:rFonts w:ascii="Arial" w:hAnsi="Arial" w:cs="Arial"/>
              </w:rPr>
            </w:pPr>
            <w:r w:rsidRPr="00FA3244">
              <w:rPr>
                <w:rFonts w:ascii="Arial" w:hAnsi="Arial" w:cs="Arial"/>
              </w:rPr>
              <w:t>8.2</w:t>
            </w:r>
          </w:p>
        </w:tc>
      </w:tr>
    </w:tbl>
    <w:p w14:paraId="4C20734B" w14:textId="77777777" w:rsidR="00957C5D" w:rsidRDefault="00957C5D" w:rsidP="00957C5D">
      <w:pPr>
        <w:rPr>
          <w:rFonts w:ascii="Calibri" w:eastAsia="MS Mincho" w:hAnsi="Calibri" w:cs="Times New Roman"/>
        </w:rPr>
      </w:pPr>
    </w:p>
    <w:p w14:paraId="13F3E1E9" w14:textId="77777777" w:rsidR="00957C5D" w:rsidRPr="001405C5" w:rsidRDefault="00957C5D" w:rsidP="00957C5D">
      <w:pPr>
        <w:rPr>
          <w:rFonts w:ascii="Calibri" w:eastAsia="MS Mincho" w:hAnsi="Calibri" w:cs="Times New Roman"/>
        </w:rPr>
      </w:pPr>
      <w:r w:rsidRPr="001405C5">
        <w:rPr>
          <w:rFonts w:ascii="Calibri" w:eastAsia="MS Mincho" w:hAnsi="Calibri" w:cs="Times New Roman"/>
        </w:rPr>
        <w:lastRenderedPageBreak/>
        <w:t xml:space="preserve">Table </w:t>
      </w:r>
      <w:r>
        <w:rPr>
          <w:rFonts w:ascii="Calibri" w:eastAsia="MS Mincho" w:hAnsi="Calibri" w:cs="Times New Roman"/>
        </w:rPr>
        <w:t>13</w:t>
      </w:r>
      <w:r w:rsidRPr="001405C5">
        <w:rPr>
          <w:rFonts w:ascii="Calibri" w:eastAsia="MS Mincho" w:hAnsi="Calibri" w:cs="Times New Roman"/>
        </w:rPr>
        <w:t xml:space="preserve">: Prevalence and CI (95%) of </w:t>
      </w:r>
      <w:r>
        <w:rPr>
          <w:rFonts w:ascii="Calibri" w:eastAsia="MS Mincho" w:hAnsi="Calibri" w:cs="Times New Roman"/>
        </w:rPr>
        <w:t>reporting</w:t>
      </w:r>
      <w:r w:rsidRPr="001405C5">
        <w:rPr>
          <w:rFonts w:ascii="Calibri" w:eastAsia="MS Mincho" w:hAnsi="Calibri" w:cs="Times New Roman"/>
        </w:rPr>
        <w:t xml:space="preserve"> trying smoking is “OK” (don’t know = not OK) between 1999-201</w:t>
      </w:r>
      <w:r>
        <w:rPr>
          <w:rFonts w:ascii="Calibri" w:eastAsia="MS Mincho" w:hAnsi="Calibri" w:cs="Times New Roman"/>
        </w:rPr>
        <w:t>8</w:t>
      </w:r>
      <w:r w:rsidRPr="001405C5">
        <w:rPr>
          <w:rFonts w:ascii="Calibri" w:eastAsia="MS Mincho" w:hAnsi="Calibri" w:cs="Times New Roman"/>
        </w:rPr>
        <w:t>, by year and by country, in England and Scotland</w:t>
      </w:r>
      <w:r>
        <w:rPr>
          <w:rFonts w:ascii="Calibri" w:eastAsia="MS Mincho" w:hAnsi="Calibri" w:cs="Times New Roman"/>
        </w:rPr>
        <w:t xml:space="preserve"> (this updates Table 10 by extending beyond 2015 for all countries, and rotating to use of age rather than school year for England).</w:t>
      </w:r>
    </w:p>
    <w:tbl>
      <w:tblPr>
        <w:tblpPr w:leftFromText="180" w:rightFromText="180" w:vertAnchor="text" w:tblpY="1"/>
        <w:tblOverlap w:val="neve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2"/>
        <w:gridCol w:w="851"/>
        <w:gridCol w:w="708"/>
        <w:gridCol w:w="1418"/>
        <w:gridCol w:w="850"/>
        <w:gridCol w:w="851"/>
        <w:gridCol w:w="1304"/>
        <w:gridCol w:w="964"/>
        <w:gridCol w:w="709"/>
      </w:tblGrid>
      <w:tr w:rsidR="00957C5D" w:rsidRPr="001405C5" w14:paraId="7E8C685A" w14:textId="77777777" w:rsidTr="0052612A">
        <w:trPr>
          <w:trHeight w:val="280"/>
        </w:trPr>
        <w:tc>
          <w:tcPr>
            <w:tcW w:w="866" w:type="dxa"/>
            <w:shd w:val="clear" w:color="auto" w:fill="auto"/>
            <w:noWrap/>
            <w:vAlign w:val="bottom"/>
            <w:hideMark/>
          </w:tcPr>
          <w:p w14:paraId="0E2E5D12" w14:textId="77777777" w:rsidR="00957C5D" w:rsidRPr="00FA3244" w:rsidRDefault="00957C5D" w:rsidP="0052612A">
            <w:pPr>
              <w:spacing w:after="0" w:line="240" w:lineRule="auto"/>
              <w:jc w:val="center"/>
              <w:rPr>
                <w:rFonts w:ascii="Arial" w:eastAsia="Times New Roman" w:hAnsi="Arial" w:cs="Arial"/>
                <w:color w:val="000000"/>
              </w:rPr>
            </w:pPr>
          </w:p>
        </w:tc>
        <w:tc>
          <w:tcPr>
            <w:tcW w:w="992" w:type="dxa"/>
            <w:shd w:val="clear" w:color="auto" w:fill="auto"/>
            <w:noWrap/>
            <w:vAlign w:val="bottom"/>
            <w:hideMark/>
          </w:tcPr>
          <w:p w14:paraId="23B54293" w14:textId="77777777" w:rsidR="00957C5D" w:rsidRPr="00FA3244" w:rsidRDefault="00957C5D" w:rsidP="0052612A">
            <w:pPr>
              <w:spacing w:after="0" w:line="240" w:lineRule="auto"/>
              <w:jc w:val="center"/>
              <w:rPr>
                <w:rFonts w:ascii="Arial" w:eastAsia="Times New Roman" w:hAnsi="Arial" w:cs="Arial"/>
                <w:color w:val="000000"/>
              </w:rPr>
            </w:pPr>
          </w:p>
        </w:tc>
        <w:tc>
          <w:tcPr>
            <w:tcW w:w="1559" w:type="dxa"/>
            <w:gridSpan w:val="2"/>
            <w:shd w:val="clear" w:color="auto" w:fill="auto"/>
            <w:noWrap/>
            <w:vAlign w:val="bottom"/>
            <w:hideMark/>
          </w:tcPr>
          <w:p w14:paraId="7BC7BC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8" w:type="dxa"/>
            <w:shd w:val="clear" w:color="auto" w:fill="auto"/>
            <w:noWrap/>
            <w:vAlign w:val="bottom"/>
            <w:hideMark/>
          </w:tcPr>
          <w:p w14:paraId="3892607A" w14:textId="77777777" w:rsidR="00957C5D" w:rsidRPr="00FA3244" w:rsidRDefault="00957C5D" w:rsidP="0052612A">
            <w:pPr>
              <w:spacing w:after="0" w:line="240" w:lineRule="auto"/>
              <w:jc w:val="center"/>
              <w:rPr>
                <w:rFonts w:ascii="Arial" w:eastAsia="Times New Roman" w:hAnsi="Arial" w:cs="Arial"/>
                <w:color w:val="000000"/>
              </w:rPr>
            </w:pPr>
          </w:p>
        </w:tc>
        <w:tc>
          <w:tcPr>
            <w:tcW w:w="1701" w:type="dxa"/>
            <w:gridSpan w:val="2"/>
            <w:shd w:val="clear" w:color="auto" w:fill="auto"/>
            <w:noWrap/>
            <w:vAlign w:val="bottom"/>
            <w:hideMark/>
          </w:tcPr>
          <w:p w14:paraId="628C0B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304" w:type="dxa"/>
            <w:shd w:val="clear" w:color="auto" w:fill="auto"/>
            <w:noWrap/>
            <w:vAlign w:val="bottom"/>
            <w:hideMark/>
          </w:tcPr>
          <w:p w14:paraId="31ABA004" w14:textId="77777777" w:rsidR="00957C5D" w:rsidRPr="00FA3244" w:rsidRDefault="00957C5D" w:rsidP="0052612A">
            <w:pPr>
              <w:spacing w:after="0" w:line="240" w:lineRule="auto"/>
              <w:jc w:val="center"/>
              <w:rPr>
                <w:rFonts w:ascii="Arial" w:eastAsia="Times New Roman" w:hAnsi="Arial" w:cs="Arial"/>
                <w:color w:val="000000"/>
              </w:rPr>
            </w:pPr>
          </w:p>
        </w:tc>
        <w:tc>
          <w:tcPr>
            <w:tcW w:w="1673" w:type="dxa"/>
            <w:gridSpan w:val="2"/>
            <w:shd w:val="clear" w:color="auto" w:fill="auto"/>
            <w:noWrap/>
            <w:vAlign w:val="bottom"/>
            <w:hideMark/>
          </w:tcPr>
          <w:p w14:paraId="202676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1405C5" w14:paraId="486721BE" w14:textId="77777777" w:rsidTr="0052612A">
        <w:trPr>
          <w:trHeight w:val="280"/>
        </w:trPr>
        <w:tc>
          <w:tcPr>
            <w:tcW w:w="866" w:type="dxa"/>
            <w:shd w:val="clear" w:color="auto" w:fill="auto"/>
            <w:noWrap/>
            <w:vAlign w:val="bottom"/>
            <w:hideMark/>
          </w:tcPr>
          <w:p w14:paraId="6B8C406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992" w:type="dxa"/>
            <w:shd w:val="clear" w:color="auto" w:fill="auto"/>
            <w:noWrap/>
            <w:vAlign w:val="bottom"/>
            <w:hideMark/>
          </w:tcPr>
          <w:p w14:paraId="7E8F850F"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All </w:t>
            </w:r>
            <w:r w:rsidRPr="00FA3244">
              <w:rPr>
                <w:rFonts w:ascii="Arial" w:eastAsia="Times New Roman" w:hAnsi="Arial" w:cs="Arial"/>
                <w:color w:val="000000"/>
              </w:rPr>
              <w:t>(%)</w:t>
            </w:r>
          </w:p>
        </w:tc>
        <w:tc>
          <w:tcPr>
            <w:tcW w:w="851" w:type="dxa"/>
            <w:shd w:val="clear" w:color="auto" w:fill="auto"/>
            <w:noWrap/>
            <w:vAlign w:val="bottom"/>
            <w:hideMark/>
          </w:tcPr>
          <w:p w14:paraId="62F081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8" w:type="dxa"/>
            <w:shd w:val="clear" w:color="auto" w:fill="auto"/>
            <w:noWrap/>
            <w:vAlign w:val="bottom"/>
            <w:hideMark/>
          </w:tcPr>
          <w:p w14:paraId="3FB6C1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8" w:type="dxa"/>
            <w:shd w:val="clear" w:color="auto" w:fill="auto"/>
            <w:noWrap/>
            <w:vAlign w:val="bottom"/>
            <w:hideMark/>
          </w:tcPr>
          <w:p w14:paraId="6134384B"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England </w:t>
            </w:r>
            <w:r w:rsidRPr="00FA3244">
              <w:rPr>
                <w:rFonts w:ascii="Arial" w:eastAsia="Times New Roman" w:hAnsi="Arial" w:cs="Arial"/>
                <w:color w:val="000000"/>
              </w:rPr>
              <w:t>(%)</w:t>
            </w:r>
          </w:p>
        </w:tc>
        <w:tc>
          <w:tcPr>
            <w:tcW w:w="850" w:type="dxa"/>
            <w:shd w:val="clear" w:color="auto" w:fill="auto"/>
            <w:noWrap/>
            <w:vAlign w:val="bottom"/>
            <w:hideMark/>
          </w:tcPr>
          <w:p w14:paraId="2B6089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851" w:type="dxa"/>
            <w:shd w:val="clear" w:color="auto" w:fill="auto"/>
            <w:noWrap/>
            <w:vAlign w:val="bottom"/>
            <w:hideMark/>
          </w:tcPr>
          <w:p w14:paraId="317503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304" w:type="dxa"/>
            <w:shd w:val="clear" w:color="auto" w:fill="auto"/>
            <w:noWrap/>
            <w:vAlign w:val="bottom"/>
            <w:hideMark/>
          </w:tcPr>
          <w:p w14:paraId="71242150"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Scotland </w:t>
            </w:r>
            <w:r w:rsidRPr="00FA3244">
              <w:rPr>
                <w:rFonts w:ascii="Arial" w:eastAsia="Times New Roman" w:hAnsi="Arial" w:cs="Arial"/>
                <w:color w:val="000000"/>
              </w:rPr>
              <w:t>(%)</w:t>
            </w:r>
          </w:p>
        </w:tc>
        <w:tc>
          <w:tcPr>
            <w:tcW w:w="964" w:type="dxa"/>
            <w:shd w:val="clear" w:color="auto" w:fill="auto"/>
            <w:noWrap/>
            <w:vAlign w:val="bottom"/>
            <w:hideMark/>
          </w:tcPr>
          <w:p w14:paraId="121EFD3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bottom"/>
            <w:hideMark/>
          </w:tcPr>
          <w:p w14:paraId="49E3EF7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1405C5" w14:paraId="6DEEFB44" w14:textId="77777777" w:rsidTr="0052612A">
        <w:trPr>
          <w:trHeight w:val="280"/>
        </w:trPr>
        <w:tc>
          <w:tcPr>
            <w:tcW w:w="866" w:type="dxa"/>
            <w:shd w:val="clear" w:color="auto" w:fill="auto"/>
            <w:noWrap/>
            <w:vAlign w:val="bottom"/>
          </w:tcPr>
          <w:p w14:paraId="37864A9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992" w:type="dxa"/>
            <w:shd w:val="clear" w:color="auto" w:fill="auto"/>
            <w:noWrap/>
            <w:vAlign w:val="bottom"/>
          </w:tcPr>
          <w:p w14:paraId="35E96C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69.1</w:t>
            </w:r>
          </w:p>
        </w:tc>
        <w:tc>
          <w:tcPr>
            <w:tcW w:w="851" w:type="dxa"/>
            <w:shd w:val="clear" w:color="auto" w:fill="auto"/>
            <w:noWrap/>
            <w:vAlign w:val="bottom"/>
          </w:tcPr>
          <w:p w14:paraId="56E176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67.7 </w:t>
            </w:r>
          </w:p>
        </w:tc>
        <w:tc>
          <w:tcPr>
            <w:tcW w:w="708" w:type="dxa"/>
            <w:shd w:val="clear" w:color="auto" w:fill="auto"/>
            <w:noWrap/>
            <w:vAlign w:val="bottom"/>
          </w:tcPr>
          <w:p w14:paraId="227A84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70.6 </w:t>
            </w:r>
          </w:p>
        </w:tc>
        <w:tc>
          <w:tcPr>
            <w:tcW w:w="1418" w:type="dxa"/>
            <w:shd w:val="clear" w:color="auto" w:fill="auto"/>
            <w:noWrap/>
            <w:vAlign w:val="bottom"/>
          </w:tcPr>
          <w:p w14:paraId="5142894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69.1</w:t>
            </w:r>
          </w:p>
        </w:tc>
        <w:tc>
          <w:tcPr>
            <w:tcW w:w="850" w:type="dxa"/>
            <w:shd w:val="clear" w:color="auto" w:fill="auto"/>
            <w:noWrap/>
            <w:vAlign w:val="bottom"/>
          </w:tcPr>
          <w:p w14:paraId="0099E52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67.7</w:t>
            </w:r>
          </w:p>
        </w:tc>
        <w:tc>
          <w:tcPr>
            <w:tcW w:w="851" w:type="dxa"/>
            <w:shd w:val="clear" w:color="auto" w:fill="auto"/>
            <w:noWrap/>
            <w:vAlign w:val="bottom"/>
          </w:tcPr>
          <w:p w14:paraId="2AF8DA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70.6</w:t>
            </w:r>
          </w:p>
        </w:tc>
        <w:tc>
          <w:tcPr>
            <w:tcW w:w="1304" w:type="dxa"/>
            <w:shd w:val="clear" w:color="auto" w:fill="auto"/>
            <w:noWrap/>
            <w:vAlign w:val="bottom"/>
          </w:tcPr>
          <w:p w14:paraId="27D0A4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tcPr>
          <w:p w14:paraId="0A53AC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46FCDE7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56AE87D0" w14:textId="77777777" w:rsidTr="0052612A">
        <w:trPr>
          <w:trHeight w:val="280"/>
        </w:trPr>
        <w:tc>
          <w:tcPr>
            <w:tcW w:w="866" w:type="dxa"/>
            <w:shd w:val="clear" w:color="auto" w:fill="auto"/>
            <w:noWrap/>
            <w:vAlign w:val="bottom"/>
          </w:tcPr>
          <w:p w14:paraId="042A50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992" w:type="dxa"/>
            <w:shd w:val="clear" w:color="auto" w:fill="auto"/>
            <w:noWrap/>
            <w:vAlign w:val="bottom"/>
          </w:tcPr>
          <w:p w14:paraId="6655542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tcPr>
          <w:p w14:paraId="72896E9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bottom"/>
          </w:tcPr>
          <w:p w14:paraId="1D65B4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8" w:type="dxa"/>
            <w:shd w:val="clear" w:color="auto" w:fill="auto"/>
            <w:noWrap/>
            <w:vAlign w:val="bottom"/>
          </w:tcPr>
          <w:p w14:paraId="61CBBF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0" w:type="dxa"/>
            <w:shd w:val="clear" w:color="auto" w:fill="auto"/>
            <w:noWrap/>
            <w:vAlign w:val="bottom"/>
          </w:tcPr>
          <w:p w14:paraId="607D0D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tcPr>
          <w:p w14:paraId="388CF5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304" w:type="dxa"/>
            <w:shd w:val="clear" w:color="auto" w:fill="auto"/>
            <w:noWrap/>
            <w:vAlign w:val="bottom"/>
          </w:tcPr>
          <w:p w14:paraId="12AC470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tcPr>
          <w:p w14:paraId="762D6A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476708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0BA56C51" w14:textId="77777777" w:rsidTr="0052612A">
        <w:trPr>
          <w:trHeight w:val="280"/>
        </w:trPr>
        <w:tc>
          <w:tcPr>
            <w:tcW w:w="866" w:type="dxa"/>
            <w:shd w:val="clear" w:color="auto" w:fill="auto"/>
            <w:noWrap/>
            <w:vAlign w:val="bottom"/>
            <w:hideMark/>
          </w:tcPr>
          <w:p w14:paraId="009D23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992" w:type="dxa"/>
            <w:shd w:val="clear" w:color="auto" w:fill="auto"/>
            <w:noWrap/>
            <w:vAlign w:val="bottom"/>
            <w:hideMark/>
          </w:tcPr>
          <w:p w14:paraId="276810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69.5</w:t>
            </w:r>
          </w:p>
        </w:tc>
        <w:tc>
          <w:tcPr>
            <w:tcW w:w="851" w:type="dxa"/>
            <w:shd w:val="clear" w:color="auto" w:fill="auto"/>
            <w:noWrap/>
            <w:vAlign w:val="bottom"/>
            <w:hideMark/>
          </w:tcPr>
          <w:p w14:paraId="5E3EF2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68.0 </w:t>
            </w:r>
          </w:p>
        </w:tc>
        <w:tc>
          <w:tcPr>
            <w:tcW w:w="708" w:type="dxa"/>
            <w:shd w:val="clear" w:color="auto" w:fill="auto"/>
            <w:noWrap/>
            <w:vAlign w:val="bottom"/>
            <w:hideMark/>
          </w:tcPr>
          <w:p w14:paraId="2FF7F4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70.9</w:t>
            </w:r>
          </w:p>
        </w:tc>
        <w:tc>
          <w:tcPr>
            <w:tcW w:w="1418" w:type="dxa"/>
            <w:shd w:val="clear" w:color="auto" w:fill="auto"/>
            <w:noWrap/>
            <w:vAlign w:val="bottom"/>
            <w:hideMark/>
          </w:tcPr>
          <w:p w14:paraId="5677E7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69.5 </w:t>
            </w:r>
          </w:p>
        </w:tc>
        <w:tc>
          <w:tcPr>
            <w:tcW w:w="850" w:type="dxa"/>
            <w:shd w:val="clear" w:color="auto" w:fill="auto"/>
            <w:noWrap/>
            <w:vAlign w:val="bottom"/>
            <w:hideMark/>
          </w:tcPr>
          <w:p w14:paraId="50E85BA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68.0</w:t>
            </w:r>
          </w:p>
        </w:tc>
        <w:tc>
          <w:tcPr>
            <w:tcW w:w="851" w:type="dxa"/>
            <w:shd w:val="clear" w:color="auto" w:fill="auto"/>
            <w:noWrap/>
            <w:vAlign w:val="bottom"/>
            <w:hideMark/>
          </w:tcPr>
          <w:p w14:paraId="7D1105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70.9</w:t>
            </w:r>
          </w:p>
        </w:tc>
        <w:tc>
          <w:tcPr>
            <w:tcW w:w="1304" w:type="dxa"/>
            <w:shd w:val="clear" w:color="auto" w:fill="auto"/>
            <w:noWrap/>
            <w:vAlign w:val="bottom"/>
            <w:hideMark/>
          </w:tcPr>
          <w:p w14:paraId="1116D9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34A26D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565165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0B06100B" w14:textId="77777777" w:rsidTr="0052612A">
        <w:trPr>
          <w:trHeight w:val="280"/>
        </w:trPr>
        <w:tc>
          <w:tcPr>
            <w:tcW w:w="866" w:type="dxa"/>
            <w:shd w:val="clear" w:color="auto" w:fill="auto"/>
            <w:noWrap/>
            <w:vAlign w:val="bottom"/>
            <w:hideMark/>
          </w:tcPr>
          <w:p w14:paraId="643917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992" w:type="dxa"/>
            <w:shd w:val="clear" w:color="auto" w:fill="auto"/>
            <w:noWrap/>
            <w:vAlign w:val="bottom"/>
            <w:hideMark/>
          </w:tcPr>
          <w:p w14:paraId="7D51D1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hideMark/>
          </w:tcPr>
          <w:p w14:paraId="46D2D2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bottom"/>
            <w:hideMark/>
          </w:tcPr>
          <w:p w14:paraId="20D46F7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8" w:type="dxa"/>
            <w:shd w:val="clear" w:color="auto" w:fill="auto"/>
            <w:noWrap/>
            <w:vAlign w:val="bottom"/>
            <w:hideMark/>
          </w:tcPr>
          <w:p w14:paraId="10C41D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0" w:type="dxa"/>
            <w:shd w:val="clear" w:color="auto" w:fill="auto"/>
            <w:noWrap/>
            <w:vAlign w:val="bottom"/>
            <w:hideMark/>
          </w:tcPr>
          <w:p w14:paraId="4E99E98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hideMark/>
          </w:tcPr>
          <w:p w14:paraId="01A1FB4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304" w:type="dxa"/>
            <w:shd w:val="clear" w:color="auto" w:fill="auto"/>
            <w:noWrap/>
            <w:vAlign w:val="bottom"/>
            <w:hideMark/>
          </w:tcPr>
          <w:p w14:paraId="3E309A1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69946E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E5B2E2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198C06F0" w14:textId="77777777" w:rsidTr="0052612A">
        <w:trPr>
          <w:trHeight w:val="280"/>
        </w:trPr>
        <w:tc>
          <w:tcPr>
            <w:tcW w:w="866" w:type="dxa"/>
            <w:shd w:val="clear" w:color="auto" w:fill="auto"/>
            <w:noWrap/>
            <w:vAlign w:val="bottom"/>
            <w:hideMark/>
          </w:tcPr>
          <w:p w14:paraId="02A23E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992" w:type="dxa"/>
            <w:shd w:val="clear" w:color="auto" w:fill="auto"/>
            <w:noWrap/>
            <w:vAlign w:val="bottom"/>
            <w:hideMark/>
          </w:tcPr>
          <w:p w14:paraId="253CF4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62.3 </w:t>
            </w:r>
          </w:p>
        </w:tc>
        <w:tc>
          <w:tcPr>
            <w:tcW w:w="851" w:type="dxa"/>
            <w:shd w:val="clear" w:color="auto" w:fill="auto"/>
            <w:noWrap/>
            <w:vAlign w:val="bottom"/>
            <w:hideMark/>
          </w:tcPr>
          <w:p w14:paraId="2E836F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60.8 </w:t>
            </w:r>
          </w:p>
        </w:tc>
        <w:tc>
          <w:tcPr>
            <w:tcW w:w="708" w:type="dxa"/>
            <w:shd w:val="clear" w:color="auto" w:fill="auto"/>
            <w:noWrap/>
            <w:vAlign w:val="bottom"/>
            <w:hideMark/>
          </w:tcPr>
          <w:p w14:paraId="0358C2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63.7</w:t>
            </w:r>
          </w:p>
        </w:tc>
        <w:tc>
          <w:tcPr>
            <w:tcW w:w="1418" w:type="dxa"/>
            <w:shd w:val="clear" w:color="auto" w:fill="auto"/>
            <w:noWrap/>
            <w:vAlign w:val="bottom"/>
            <w:hideMark/>
          </w:tcPr>
          <w:p w14:paraId="7F2432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62.8</w:t>
            </w:r>
          </w:p>
        </w:tc>
        <w:tc>
          <w:tcPr>
            <w:tcW w:w="850" w:type="dxa"/>
            <w:shd w:val="clear" w:color="auto" w:fill="auto"/>
            <w:noWrap/>
            <w:vAlign w:val="bottom"/>
            <w:hideMark/>
          </w:tcPr>
          <w:p w14:paraId="2AACDA7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60.8</w:t>
            </w:r>
          </w:p>
        </w:tc>
        <w:tc>
          <w:tcPr>
            <w:tcW w:w="851" w:type="dxa"/>
            <w:shd w:val="clear" w:color="auto" w:fill="auto"/>
            <w:noWrap/>
            <w:vAlign w:val="bottom"/>
            <w:hideMark/>
          </w:tcPr>
          <w:p w14:paraId="44453E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63.7</w:t>
            </w:r>
          </w:p>
        </w:tc>
        <w:tc>
          <w:tcPr>
            <w:tcW w:w="1304" w:type="dxa"/>
            <w:shd w:val="clear" w:color="auto" w:fill="auto"/>
            <w:noWrap/>
            <w:vAlign w:val="bottom"/>
            <w:hideMark/>
          </w:tcPr>
          <w:p w14:paraId="2F74DA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30E023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21BE38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55C9B435" w14:textId="77777777" w:rsidTr="0052612A">
        <w:trPr>
          <w:trHeight w:val="280"/>
        </w:trPr>
        <w:tc>
          <w:tcPr>
            <w:tcW w:w="866" w:type="dxa"/>
            <w:shd w:val="clear" w:color="auto" w:fill="auto"/>
            <w:noWrap/>
            <w:vAlign w:val="bottom"/>
            <w:hideMark/>
          </w:tcPr>
          <w:p w14:paraId="2BF2E1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992" w:type="dxa"/>
            <w:shd w:val="clear" w:color="auto" w:fill="auto"/>
            <w:noWrap/>
            <w:vAlign w:val="bottom"/>
            <w:hideMark/>
          </w:tcPr>
          <w:p w14:paraId="1FD0538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54.5</w:t>
            </w:r>
          </w:p>
        </w:tc>
        <w:tc>
          <w:tcPr>
            <w:tcW w:w="851" w:type="dxa"/>
            <w:shd w:val="clear" w:color="auto" w:fill="auto"/>
            <w:noWrap/>
            <w:vAlign w:val="bottom"/>
            <w:hideMark/>
          </w:tcPr>
          <w:p w14:paraId="16210CE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53.0 </w:t>
            </w:r>
          </w:p>
        </w:tc>
        <w:tc>
          <w:tcPr>
            <w:tcW w:w="708" w:type="dxa"/>
            <w:shd w:val="clear" w:color="auto" w:fill="auto"/>
            <w:noWrap/>
            <w:vAlign w:val="bottom"/>
            <w:hideMark/>
          </w:tcPr>
          <w:p w14:paraId="0CF8CF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56.1</w:t>
            </w:r>
          </w:p>
        </w:tc>
        <w:tc>
          <w:tcPr>
            <w:tcW w:w="1418" w:type="dxa"/>
            <w:shd w:val="clear" w:color="auto" w:fill="auto"/>
            <w:noWrap/>
            <w:vAlign w:val="bottom"/>
            <w:hideMark/>
          </w:tcPr>
          <w:p w14:paraId="404B11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54.5</w:t>
            </w:r>
          </w:p>
        </w:tc>
        <w:tc>
          <w:tcPr>
            <w:tcW w:w="850" w:type="dxa"/>
            <w:shd w:val="clear" w:color="auto" w:fill="auto"/>
            <w:noWrap/>
            <w:vAlign w:val="bottom"/>
            <w:hideMark/>
          </w:tcPr>
          <w:p w14:paraId="1AF987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53.0</w:t>
            </w:r>
          </w:p>
        </w:tc>
        <w:tc>
          <w:tcPr>
            <w:tcW w:w="851" w:type="dxa"/>
            <w:shd w:val="clear" w:color="auto" w:fill="auto"/>
            <w:noWrap/>
            <w:vAlign w:val="bottom"/>
            <w:hideMark/>
          </w:tcPr>
          <w:p w14:paraId="71DEA3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56.1 </w:t>
            </w:r>
          </w:p>
        </w:tc>
        <w:tc>
          <w:tcPr>
            <w:tcW w:w="1304" w:type="dxa"/>
            <w:shd w:val="clear" w:color="auto" w:fill="auto"/>
            <w:noWrap/>
            <w:vAlign w:val="bottom"/>
            <w:hideMark/>
          </w:tcPr>
          <w:p w14:paraId="05407E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1650E0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37C32E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6C75CDA5" w14:textId="77777777" w:rsidTr="0052612A">
        <w:trPr>
          <w:trHeight w:val="280"/>
        </w:trPr>
        <w:tc>
          <w:tcPr>
            <w:tcW w:w="866" w:type="dxa"/>
            <w:shd w:val="clear" w:color="auto" w:fill="auto"/>
            <w:noWrap/>
            <w:vAlign w:val="bottom"/>
            <w:hideMark/>
          </w:tcPr>
          <w:p w14:paraId="361344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992" w:type="dxa"/>
            <w:shd w:val="clear" w:color="auto" w:fill="auto"/>
            <w:noWrap/>
            <w:vAlign w:val="bottom"/>
            <w:hideMark/>
          </w:tcPr>
          <w:p w14:paraId="1C2A39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57.2 </w:t>
            </w:r>
          </w:p>
        </w:tc>
        <w:tc>
          <w:tcPr>
            <w:tcW w:w="851" w:type="dxa"/>
            <w:shd w:val="clear" w:color="auto" w:fill="auto"/>
            <w:noWrap/>
            <w:vAlign w:val="bottom"/>
            <w:hideMark/>
          </w:tcPr>
          <w:p w14:paraId="1ADB79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55.7 </w:t>
            </w:r>
          </w:p>
        </w:tc>
        <w:tc>
          <w:tcPr>
            <w:tcW w:w="708" w:type="dxa"/>
            <w:shd w:val="clear" w:color="auto" w:fill="auto"/>
            <w:noWrap/>
            <w:vAlign w:val="bottom"/>
            <w:hideMark/>
          </w:tcPr>
          <w:p w14:paraId="70E3F0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58.8</w:t>
            </w:r>
          </w:p>
        </w:tc>
        <w:tc>
          <w:tcPr>
            <w:tcW w:w="1418" w:type="dxa"/>
            <w:shd w:val="clear" w:color="auto" w:fill="auto"/>
            <w:noWrap/>
            <w:vAlign w:val="bottom"/>
            <w:hideMark/>
          </w:tcPr>
          <w:p w14:paraId="737CCF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57.2</w:t>
            </w:r>
          </w:p>
        </w:tc>
        <w:tc>
          <w:tcPr>
            <w:tcW w:w="850" w:type="dxa"/>
            <w:shd w:val="clear" w:color="auto" w:fill="auto"/>
            <w:noWrap/>
            <w:vAlign w:val="bottom"/>
            <w:hideMark/>
          </w:tcPr>
          <w:p w14:paraId="16439EF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55.7 </w:t>
            </w:r>
          </w:p>
        </w:tc>
        <w:tc>
          <w:tcPr>
            <w:tcW w:w="851" w:type="dxa"/>
            <w:shd w:val="clear" w:color="auto" w:fill="auto"/>
            <w:noWrap/>
            <w:vAlign w:val="bottom"/>
            <w:hideMark/>
          </w:tcPr>
          <w:p w14:paraId="3B350D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58.8 </w:t>
            </w:r>
          </w:p>
        </w:tc>
        <w:tc>
          <w:tcPr>
            <w:tcW w:w="1304" w:type="dxa"/>
            <w:shd w:val="clear" w:color="auto" w:fill="auto"/>
            <w:noWrap/>
            <w:vAlign w:val="bottom"/>
            <w:hideMark/>
          </w:tcPr>
          <w:p w14:paraId="7D4321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136E49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090A55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6C7E60EB" w14:textId="77777777" w:rsidTr="0052612A">
        <w:trPr>
          <w:trHeight w:val="280"/>
        </w:trPr>
        <w:tc>
          <w:tcPr>
            <w:tcW w:w="866" w:type="dxa"/>
            <w:shd w:val="clear" w:color="auto" w:fill="auto"/>
            <w:noWrap/>
            <w:vAlign w:val="bottom"/>
            <w:hideMark/>
          </w:tcPr>
          <w:p w14:paraId="7E5F18C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992" w:type="dxa"/>
            <w:shd w:val="clear" w:color="auto" w:fill="auto"/>
            <w:noWrap/>
            <w:vAlign w:val="bottom"/>
            <w:hideMark/>
          </w:tcPr>
          <w:p w14:paraId="214611B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53.2</w:t>
            </w:r>
          </w:p>
        </w:tc>
        <w:tc>
          <w:tcPr>
            <w:tcW w:w="851" w:type="dxa"/>
            <w:shd w:val="clear" w:color="auto" w:fill="auto"/>
            <w:noWrap/>
            <w:vAlign w:val="bottom"/>
            <w:hideMark/>
          </w:tcPr>
          <w:p w14:paraId="18224C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52.6</w:t>
            </w:r>
          </w:p>
        </w:tc>
        <w:tc>
          <w:tcPr>
            <w:tcW w:w="708" w:type="dxa"/>
            <w:shd w:val="clear" w:color="auto" w:fill="auto"/>
            <w:noWrap/>
            <w:vAlign w:val="bottom"/>
            <w:hideMark/>
          </w:tcPr>
          <w:p w14:paraId="76D825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53.8</w:t>
            </w:r>
          </w:p>
        </w:tc>
        <w:tc>
          <w:tcPr>
            <w:tcW w:w="1418" w:type="dxa"/>
            <w:shd w:val="clear" w:color="auto" w:fill="auto"/>
            <w:noWrap/>
            <w:vAlign w:val="bottom"/>
            <w:hideMark/>
          </w:tcPr>
          <w:p w14:paraId="5D2B8B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49.6 </w:t>
            </w:r>
          </w:p>
        </w:tc>
        <w:tc>
          <w:tcPr>
            <w:tcW w:w="850" w:type="dxa"/>
            <w:shd w:val="clear" w:color="auto" w:fill="auto"/>
            <w:noWrap/>
            <w:vAlign w:val="bottom"/>
            <w:hideMark/>
          </w:tcPr>
          <w:p w14:paraId="6A84A2D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47.9 </w:t>
            </w:r>
          </w:p>
        </w:tc>
        <w:tc>
          <w:tcPr>
            <w:tcW w:w="851" w:type="dxa"/>
            <w:shd w:val="clear" w:color="auto" w:fill="auto"/>
            <w:noWrap/>
            <w:vAlign w:val="bottom"/>
            <w:hideMark/>
          </w:tcPr>
          <w:p w14:paraId="7D67DA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51.2 </w:t>
            </w:r>
          </w:p>
        </w:tc>
        <w:tc>
          <w:tcPr>
            <w:tcW w:w="1304" w:type="dxa"/>
            <w:shd w:val="clear" w:color="auto" w:fill="auto"/>
            <w:noWrap/>
            <w:vAlign w:val="bottom"/>
            <w:hideMark/>
          </w:tcPr>
          <w:p w14:paraId="143B72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53.8</w:t>
            </w:r>
          </w:p>
        </w:tc>
        <w:tc>
          <w:tcPr>
            <w:tcW w:w="964" w:type="dxa"/>
            <w:shd w:val="clear" w:color="auto" w:fill="auto"/>
            <w:noWrap/>
            <w:vAlign w:val="bottom"/>
            <w:hideMark/>
          </w:tcPr>
          <w:p w14:paraId="47A2EB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53.1</w:t>
            </w:r>
          </w:p>
        </w:tc>
        <w:tc>
          <w:tcPr>
            <w:tcW w:w="709" w:type="dxa"/>
            <w:shd w:val="clear" w:color="auto" w:fill="auto"/>
            <w:noWrap/>
            <w:vAlign w:val="bottom"/>
            <w:hideMark/>
          </w:tcPr>
          <w:p w14:paraId="502668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54.4</w:t>
            </w:r>
          </w:p>
        </w:tc>
      </w:tr>
      <w:tr w:rsidR="00957C5D" w:rsidRPr="001405C5" w14:paraId="5B3C8768" w14:textId="77777777" w:rsidTr="0052612A">
        <w:trPr>
          <w:trHeight w:val="280"/>
        </w:trPr>
        <w:tc>
          <w:tcPr>
            <w:tcW w:w="866" w:type="dxa"/>
            <w:shd w:val="clear" w:color="auto" w:fill="auto"/>
            <w:noWrap/>
            <w:vAlign w:val="bottom"/>
            <w:hideMark/>
          </w:tcPr>
          <w:p w14:paraId="47590C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992" w:type="dxa"/>
            <w:shd w:val="clear" w:color="auto" w:fill="auto"/>
            <w:noWrap/>
            <w:vAlign w:val="bottom"/>
            <w:hideMark/>
          </w:tcPr>
          <w:p w14:paraId="3E4F26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51.0</w:t>
            </w:r>
          </w:p>
        </w:tc>
        <w:tc>
          <w:tcPr>
            <w:tcW w:w="851" w:type="dxa"/>
            <w:shd w:val="clear" w:color="auto" w:fill="auto"/>
            <w:noWrap/>
            <w:vAlign w:val="bottom"/>
            <w:hideMark/>
          </w:tcPr>
          <w:p w14:paraId="7D876F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49.3</w:t>
            </w:r>
          </w:p>
        </w:tc>
        <w:tc>
          <w:tcPr>
            <w:tcW w:w="708" w:type="dxa"/>
            <w:shd w:val="clear" w:color="auto" w:fill="auto"/>
            <w:noWrap/>
            <w:vAlign w:val="bottom"/>
            <w:hideMark/>
          </w:tcPr>
          <w:p w14:paraId="4FDDBC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52.7</w:t>
            </w:r>
          </w:p>
        </w:tc>
        <w:tc>
          <w:tcPr>
            <w:tcW w:w="1418" w:type="dxa"/>
            <w:shd w:val="clear" w:color="auto" w:fill="auto"/>
            <w:noWrap/>
            <w:vAlign w:val="bottom"/>
            <w:hideMark/>
          </w:tcPr>
          <w:p w14:paraId="0894650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51.0 </w:t>
            </w:r>
          </w:p>
        </w:tc>
        <w:tc>
          <w:tcPr>
            <w:tcW w:w="850" w:type="dxa"/>
            <w:shd w:val="clear" w:color="auto" w:fill="auto"/>
            <w:noWrap/>
            <w:vAlign w:val="bottom"/>
            <w:hideMark/>
          </w:tcPr>
          <w:p w14:paraId="3FF43C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49.3 </w:t>
            </w:r>
          </w:p>
        </w:tc>
        <w:tc>
          <w:tcPr>
            <w:tcW w:w="851" w:type="dxa"/>
            <w:shd w:val="clear" w:color="auto" w:fill="auto"/>
            <w:noWrap/>
            <w:vAlign w:val="bottom"/>
            <w:hideMark/>
          </w:tcPr>
          <w:p w14:paraId="17BBD9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52.7 </w:t>
            </w:r>
          </w:p>
        </w:tc>
        <w:tc>
          <w:tcPr>
            <w:tcW w:w="1304" w:type="dxa"/>
            <w:shd w:val="clear" w:color="auto" w:fill="auto"/>
            <w:noWrap/>
            <w:vAlign w:val="bottom"/>
            <w:hideMark/>
          </w:tcPr>
          <w:p w14:paraId="1C9031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62CE1A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17CE2A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7E592199" w14:textId="77777777" w:rsidTr="0052612A">
        <w:trPr>
          <w:trHeight w:val="280"/>
        </w:trPr>
        <w:tc>
          <w:tcPr>
            <w:tcW w:w="866" w:type="dxa"/>
            <w:shd w:val="clear" w:color="auto" w:fill="auto"/>
            <w:noWrap/>
            <w:vAlign w:val="bottom"/>
            <w:hideMark/>
          </w:tcPr>
          <w:p w14:paraId="3C2375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992" w:type="dxa"/>
            <w:shd w:val="clear" w:color="auto" w:fill="auto"/>
            <w:noWrap/>
            <w:vAlign w:val="bottom"/>
            <w:hideMark/>
          </w:tcPr>
          <w:p w14:paraId="375220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47.4</w:t>
            </w:r>
          </w:p>
        </w:tc>
        <w:tc>
          <w:tcPr>
            <w:tcW w:w="851" w:type="dxa"/>
            <w:shd w:val="clear" w:color="auto" w:fill="auto"/>
            <w:noWrap/>
            <w:vAlign w:val="bottom"/>
            <w:hideMark/>
          </w:tcPr>
          <w:p w14:paraId="64C404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46.5</w:t>
            </w:r>
          </w:p>
        </w:tc>
        <w:tc>
          <w:tcPr>
            <w:tcW w:w="708" w:type="dxa"/>
            <w:shd w:val="clear" w:color="auto" w:fill="auto"/>
            <w:noWrap/>
            <w:vAlign w:val="bottom"/>
            <w:hideMark/>
          </w:tcPr>
          <w:p w14:paraId="4EF4F9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48.3</w:t>
            </w:r>
          </w:p>
        </w:tc>
        <w:tc>
          <w:tcPr>
            <w:tcW w:w="1418" w:type="dxa"/>
            <w:shd w:val="clear" w:color="auto" w:fill="auto"/>
            <w:noWrap/>
            <w:vAlign w:val="bottom"/>
            <w:hideMark/>
          </w:tcPr>
          <w:p w14:paraId="2723F99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47.0 </w:t>
            </w:r>
          </w:p>
        </w:tc>
        <w:tc>
          <w:tcPr>
            <w:tcW w:w="850" w:type="dxa"/>
            <w:shd w:val="clear" w:color="auto" w:fill="auto"/>
            <w:noWrap/>
            <w:vAlign w:val="bottom"/>
            <w:hideMark/>
          </w:tcPr>
          <w:p w14:paraId="2A2A2A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45.3 </w:t>
            </w:r>
          </w:p>
        </w:tc>
        <w:tc>
          <w:tcPr>
            <w:tcW w:w="851" w:type="dxa"/>
            <w:shd w:val="clear" w:color="auto" w:fill="auto"/>
            <w:noWrap/>
            <w:vAlign w:val="bottom"/>
            <w:hideMark/>
          </w:tcPr>
          <w:p w14:paraId="2E9B66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48.7 </w:t>
            </w:r>
          </w:p>
        </w:tc>
        <w:tc>
          <w:tcPr>
            <w:tcW w:w="1304" w:type="dxa"/>
            <w:shd w:val="clear" w:color="auto" w:fill="auto"/>
            <w:noWrap/>
            <w:vAlign w:val="bottom"/>
            <w:hideMark/>
          </w:tcPr>
          <w:p w14:paraId="1AB7FE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47.5</w:t>
            </w:r>
          </w:p>
        </w:tc>
        <w:tc>
          <w:tcPr>
            <w:tcW w:w="964" w:type="dxa"/>
            <w:shd w:val="clear" w:color="auto" w:fill="auto"/>
            <w:noWrap/>
            <w:vAlign w:val="bottom"/>
            <w:hideMark/>
          </w:tcPr>
          <w:p w14:paraId="1F9A83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46.6</w:t>
            </w:r>
          </w:p>
        </w:tc>
        <w:tc>
          <w:tcPr>
            <w:tcW w:w="709" w:type="dxa"/>
            <w:shd w:val="clear" w:color="auto" w:fill="auto"/>
            <w:noWrap/>
            <w:vAlign w:val="bottom"/>
            <w:hideMark/>
          </w:tcPr>
          <w:p w14:paraId="05A74D9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48.6</w:t>
            </w:r>
          </w:p>
        </w:tc>
      </w:tr>
      <w:tr w:rsidR="00957C5D" w:rsidRPr="001405C5" w14:paraId="2AD565EE" w14:textId="77777777" w:rsidTr="0052612A">
        <w:trPr>
          <w:trHeight w:val="280"/>
        </w:trPr>
        <w:tc>
          <w:tcPr>
            <w:tcW w:w="866" w:type="dxa"/>
            <w:shd w:val="clear" w:color="auto" w:fill="auto"/>
            <w:noWrap/>
            <w:vAlign w:val="bottom"/>
            <w:hideMark/>
          </w:tcPr>
          <w:p w14:paraId="3C6AF92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992" w:type="dxa"/>
            <w:shd w:val="clear" w:color="auto" w:fill="auto"/>
            <w:noWrap/>
            <w:vAlign w:val="bottom"/>
            <w:hideMark/>
          </w:tcPr>
          <w:p w14:paraId="6EE5D9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50.8</w:t>
            </w:r>
          </w:p>
        </w:tc>
        <w:tc>
          <w:tcPr>
            <w:tcW w:w="851" w:type="dxa"/>
            <w:shd w:val="clear" w:color="auto" w:fill="auto"/>
            <w:noWrap/>
            <w:vAlign w:val="bottom"/>
            <w:hideMark/>
          </w:tcPr>
          <w:p w14:paraId="02E6949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49.1</w:t>
            </w:r>
          </w:p>
        </w:tc>
        <w:tc>
          <w:tcPr>
            <w:tcW w:w="708" w:type="dxa"/>
            <w:shd w:val="clear" w:color="auto" w:fill="auto"/>
            <w:noWrap/>
            <w:vAlign w:val="bottom"/>
            <w:hideMark/>
          </w:tcPr>
          <w:p w14:paraId="62DE6A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52.6 </w:t>
            </w:r>
          </w:p>
        </w:tc>
        <w:tc>
          <w:tcPr>
            <w:tcW w:w="1418" w:type="dxa"/>
            <w:shd w:val="clear" w:color="auto" w:fill="auto"/>
            <w:noWrap/>
            <w:vAlign w:val="bottom"/>
            <w:hideMark/>
          </w:tcPr>
          <w:p w14:paraId="09A872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50.8 </w:t>
            </w:r>
          </w:p>
        </w:tc>
        <w:tc>
          <w:tcPr>
            <w:tcW w:w="850" w:type="dxa"/>
            <w:shd w:val="clear" w:color="auto" w:fill="auto"/>
            <w:noWrap/>
            <w:vAlign w:val="bottom"/>
            <w:hideMark/>
          </w:tcPr>
          <w:p w14:paraId="1E40DD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49.1 </w:t>
            </w:r>
          </w:p>
        </w:tc>
        <w:tc>
          <w:tcPr>
            <w:tcW w:w="851" w:type="dxa"/>
            <w:shd w:val="clear" w:color="auto" w:fill="auto"/>
            <w:noWrap/>
            <w:vAlign w:val="bottom"/>
            <w:hideMark/>
          </w:tcPr>
          <w:p w14:paraId="3975BF2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49.6 </w:t>
            </w:r>
          </w:p>
        </w:tc>
        <w:tc>
          <w:tcPr>
            <w:tcW w:w="1304" w:type="dxa"/>
            <w:shd w:val="clear" w:color="auto" w:fill="auto"/>
            <w:noWrap/>
            <w:vAlign w:val="bottom"/>
            <w:hideMark/>
          </w:tcPr>
          <w:p w14:paraId="7532937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304FBF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7E5F588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2E56A83D" w14:textId="77777777" w:rsidTr="0052612A">
        <w:trPr>
          <w:trHeight w:val="280"/>
        </w:trPr>
        <w:tc>
          <w:tcPr>
            <w:tcW w:w="866" w:type="dxa"/>
            <w:shd w:val="clear" w:color="auto" w:fill="auto"/>
            <w:noWrap/>
            <w:vAlign w:val="bottom"/>
            <w:hideMark/>
          </w:tcPr>
          <w:p w14:paraId="57B418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992" w:type="dxa"/>
            <w:shd w:val="clear" w:color="auto" w:fill="auto"/>
            <w:noWrap/>
            <w:vAlign w:val="bottom"/>
            <w:hideMark/>
          </w:tcPr>
          <w:p w14:paraId="33124E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45.4</w:t>
            </w:r>
          </w:p>
        </w:tc>
        <w:tc>
          <w:tcPr>
            <w:tcW w:w="851" w:type="dxa"/>
            <w:shd w:val="clear" w:color="auto" w:fill="auto"/>
            <w:noWrap/>
            <w:vAlign w:val="bottom"/>
            <w:hideMark/>
          </w:tcPr>
          <w:p w14:paraId="6066C1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44.9</w:t>
            </w:r>
          </w:p>
        </w:tc>
        <w:tc>
          <w:tcPr>
            <w:tcW w:w="708" w:type="dxa"/>
            <w:shd w:val="clear" w:color="auto" w:fill="auto"/>
            <w:noWrap/>
            <w:vAlign w:val="bottom"/>
            <w:hideMark/>
          </w:tcPr>
          <w:p w14:paraId="6123DF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45.9</w:t>
            </w:r>
          </w:p>
        </w:tc>
        <w:tc>
          <w:tcPr>
            <w:tcW w:w="1418" w:type="dxa"/>
            <w:shd w:val="clear" w:color="auto" w:fill="auto"/>
            <w:noWrap/>
            <w:vAlign w:val="bottom"/>
            <w:hideMark/>
          </w:tcPr>
          <w:p w14:paraId="383F62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47.8 </w:t>
            </w:r>
          </w:p>
        </w:tc>
        <w:tc>
          <w:tcPr>
            <w:tcW w:w="850" w:type="dxa"/>
            <w:shd w:val="clear" w:color="auto" w:fill="auto"/>
            <w:noWrap/>
            <w:vAlign w:val="bottom"/>
            <w:hideMark/>
          </w:tcPr>
          <w:p w14:paraId="72AE71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46.0 </w:t>
            </w:r>
          </w:p>
        </w:tc>
        <w:tc>
          <w:tcPr>
            <w:tcW w:w="851" w:type="dxa"/>
            <w:shd w:val="clear" w:color="auto" w:fill="auto"/>
            <w:noWrap/>
            <w:vAlign w:val="bottom"/>
            <w:hideMark/>
          </w:tcPr>
          <w:p w14:paraId="294890D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49.6 </w:t>
            </w:r>
          </w:p>
        </w:tc>
        <w:tc>
          <w:tcPr>
            <w:tcW w:w="1304" w:type="dxa"/>
            <w:shd w:val="clear" w:color="auto" w:fill="auto"/>
            <w:noWrap/>
            <w:vAlign w:val="bottom"/>
            <w:hideMark/>
          </w:tcPr>
          <w:p w14:paraId="5FE939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45.2</w:t>
            </w:r>
          </w:p>
        </w:tc>
        <w:tc>
          <w:tcPr>
            <w:tcW w:w="964" w:type="dxa"/>
            <w:shd w:val="clear" w:color="auto" w:fill="auto"/>
            <w:noWrap/>
            <w:vAlign w:val="bottom"/>
            <w:hideMark/>
          </w:tcPr>
          <w:p w14:paraId="1154D8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44.7</w:t>
            </w:r>
          </w:p>
        </w:tc>
        <w:tc>
          <w:tcPr>
            <w:tcW w:w="709" w:type="dxa"/>
            <w:shd w:val="clear" w:color="auto" w:fill="auto"/>
            <w:noWrap/>
            <w:vAlign w:val="bottom"/>
            <w:hideMark/>
          </w:tcPr>
          <w:p w14:paraId="7EF594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45.7</w:t>
            </w:r>
          </w:p>
        </w:tc>
      </w:tr>
      <w:tr w:rsidR="00957C5D" w:rsidRPr="001405C5" w14:paraId="05A8ECEA" w14:textId="77777777" w:rsidTr="0052612A">
        <w:trPr>
          <w:trHeight w:val="280"/>
        </w:trPr>
        <w:tc>
          <w:tcPr>
            <w:tcW w:w="866" w:type="dxa"/>
            <w:shd w:val="clear" w:color="auto" w:fill="auto"/>
            <w:noWrap/>
            <w:vAlign w:val="bottom"/>
            <w:hideMark/>
          </w:tcPr>
          <w:p w14:paraId="4D8106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992" w:type="dxa"/>
            <w:shd w:val="clear" w:color="auto" w:fill="auto"/>
            <w:noWrap/>
            <w:vAlign w:val="bottom"/>
            <w:hideMark/>
          </w:tcPr>
          <w:p w14:paraId="69F27E1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46.4</w:t>
            </w:r>
          </w:p>
        </w:tc>
        <w:tc>
          <w:tcPr>
            <w:tcW w:w="851" w:type="dxa"/>
            <w:shd w:val="clear" w:color="auto" w:fill="auto"/>
            <w:noWrap/>
            <w:vAlign w:val="bottom"/>
            <w:hideMark/>
          </w:tcPr>
          <w:p w14:paraId="16DD39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44.5</w:t>
            </w:r>
          </w:p>
        </w:tc>
        <w:tc>
          <w:tcPr>
            <w:tcW w:w="708" w:type="dxa"/>
            <w:shd w:val="clear" w:color="auto" w:fill="auto"/>
            <w:noWrap/>
            <w:vAlign w:val="bottom"/>
            <w:hideMark/>
          </w:tcPr>
          <w:p w14:paraId="3FF61C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48.3</w:t>
            </w:r>
          </w:p>
        </w:tc>
        <w:tc>
          <w:tcPr>
            <w:tcW w:w="1418" w:type="dxa"/>
            <w:shd w:val="clear" w:color="auto" w:fill="auto"/>
            <w:noWrap/>
            <w:vAlign w:val="bottom"/>
            <w:hideMark/>
          </w:tcPr>
          <w:p w14:paraId="5F9E4D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46.4 </w:t>
            </w:r>
          </w:p>
        </w:tc>
        <w:tc>
          <w:tcPr>
            <w:tcW w:w="850" w:type="dxa"/>
            <w:shd w:val="clear" w:color="auto" w:fill="auto"/>
            <w:noWrap/>
            <w:vAlign w:val="bottom"/>
            <w:hideMark/>
          </w:tcPr>
          <w:p w14:paraId="5701A5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44.5 </w:t>
            </w:r>
          </w:p>
        </w:tc>
        <w:tc>
          <w:tcPr>
            <w:tcW w:w="851" w:type="dxa"/>
            <w:shd w:val="clear" w:color="auto" w:fill="auto"/>
            <w:noWrap/>
            <w:vAlign w:val="bottom"/>
            <w:hideMark/>
          </w:tcPr>
          <w:p w14:paraId="7545A0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48.3 </w:t>
            </w:r>
          </w:p>
        </w:tc>
        <w:tc>
          <w:tcPr>
            <w:tcW w:w="1304" w:type="dxa"/>
            <w:shd w:val="clear" w:color="auto" w:fill="auto"/>
            <w:noWrap/>
            <w:vAlign w:val="bottom"/>
            <w:hideMark/>
          </w:tcPr>
          <w:p w14:paraId="0B1BC6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439A50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11FBD8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686D92E7" w14:textId="77777777" w:rsidTr="0052612A">
        <w:trPr>
          <w:trHeight w:val="280"/>
        </w:trPr>
        <w:tc>
          <w:tcPr>
            <w:tcW w:w="866" w:type="dxa"/>
            <w:shd w:val="clear" w:color="auto" w:fill="auto"/>
            <w:noWrap/>
            <w:vAlign w:val="bottom"/>
            <w:hideMark/>
          </w:tcPr>
          <w:p w14:paraId="3C95812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992" w:type="dxa"/>
            <w:shd w:val="clear" w:color="auto" w:fill="auto"/>
            <w:noWrap/>
            <w:vAlign w:val="bottom"/>
            <w:hideMark/>
          </w:tcPr>
          <w:p w14:paraId="4E88C5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42.7</w:t>
            </w:r>
          </w:p>
        </w:tc>
        <w:tc>
          <w:tcPr>
            <w:tcW w:w="851" w:type="dxa"/>
            <w:shd w:val="clear" w:color="auto" w:fill="auto"/>
            <w:noWrap/>
            <w:vAlign w:val="bottom"/>
            <w:hideMark/>
          </w:tcPr>
          <w:p w14:paraId="700FB3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41.0</w:t>
            </w:r>
          </w:p>
        </w:tc>
        <w:tc>
          <w:tcPr>
            <w:tcW w:w="708" w:type="dxa"/>
            <w:shd w:val="clear" w:color="auto" w:fill="auto"/>
            <w:noWrap/>
            <w:vAlign w:val="bottom"/>
            <w:hideMark/>
          </w:tcPr>
          <w:p w14:paraId="255C6FD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44.4</w:t>
            </w:r>
          </w:p>
        </w:tc>
        <w:tc>
          <w:tcPr>
            <w:tcW w:w="1418" w:type="dxa"/>
            <w:shd w:val="clear" w:color="auto" w:fill="auto"/>
            <w:noWrap/>
            <w:vAlign w:val="bottom"/>
            <w:hideMark/>
          </w:tcPr>
          <w:p w14:paraId="663BAA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42.7</w:t>
            </w:r>
          </w:p>
        </w:tc>
        <w:tc>
          <w:tcPr>
            <w:tcW w:w="850" w:type="dxa"/>
            <w:shd w:val="clear" w:color="auto" w:fill="auto"/>
            <w:noWrap/>
            <w:vAlign w:val="bottom"/>
            <w:hideMark/>
          </w:tcPr>
          <w:p w14:paraId="1A0231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41.0</w:t>
            </w:r>
          </w:p>
        </w:tc>
        <w:tc>
          <w:tcPr>
            <w:tcW w:w="851" w:type="dxa"/>
            <w:shd w:val="clear" w:color="auto" w:fill="auto"/>
            <w:noWrap/>
            <w:vAlign w:val="bottom"/>
            <w:hideMark/>
          </w:tcPr>
          <w:p w14:paraId="613E7F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44.4</w:t>
            </w:r>
          </w:p>
        </w:tc>
        <w:tc>
          <w:tcPr>
            <w:tcW w:w="1304" w:type="dxa"/>
            <w:shd w:val="clear" w:color="auto" w:fill="auto"/>
            <w:noWrap/>
            <w:vAlign w:val="bottom"/>
            <w:hideMark/>
          </w:tcPr>
          <w:p w14:paraId="35B360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3D7A1D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10DC24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1E1F8B7C" w14:textId="77777777" w:rsidTr="0052612A">
        <w:trPr>
          <w:trHeight w:val="280"/>
        </w:trPr>
        <w:tc>
          <w:tcPr>
            <w:tcW w:w="866" w:type="dxa"/>
            <w:shd w:val="clear" w:color="auto" w:fill="auto"/>
            <w:noWrap/>
            <w:vAlign w:val="bottom"/>
            <w:hideMark/>
          </w:tcPr>
          <w:p w14:paraId="4EA9A2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992" w:type="dxa"/>
            <w:shd w:val="clear" w:color="auto" w:fill="auto"/>
            <w:noWrap/>
            <w:vAlign w:val="bottom"/>
            <w:hideMark/>
          </w:tcPr>
          <w:p w14:paraId="5CBAA9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33.6</w:t>
            </w:r>
          </w:p>
        </w:tc>
        <w:tc>
          <w:tcPr>
            <w:tcW w:w="851" w:type="dxa"/>
            <w:shd w:val="clear" w:color="auto" w:fill="auto"/>
            <w:noWrap/>
            <w:vAlign w:val="bottom"/>
            <w:hideMark/>
          </w:tcPr>
          <w:p w14:paraId="0001EF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33.1</w:t>
            </w:r>
          </w:p>
        </w:tc>
        <w:tc>
          <w:tcPr>
            <w:tcW w:w="708" w:type="dxa"/>
            <w:shd w:val="clear" w:color="auto" w:fill="auto"/>
            <w:noWrap/>
            <w:vAlign w:val="bottom"/>
            <w:hideMark/>
          </w:tcPr>
          <w:p w14:paraId="653D5B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34.1</w:t>
            </w:r>
          </w:p>
        </w:tc>
        <w:tc>
          <w:tcPr>
            <w:tcW w:w="1418" w:type="dxa"/>
            <w:shd w:val="clear" w:color="auto" w:fill="auto"/>
            <w:noWrap/>
            <w:vAlign w:val="bottom"/>
            <w:hideMark/>
          </w:tcPr>
          <w:p w14:paraId="7DF6E41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42.1</w:t>
            </w:r>
          </w:p>
        </w:tc>
        <w:tc>
          <w:tcPr>
            <w:tcW w:w="850" w:type="dxa"/>
            <w:shd w:val="clear" w:color="auto" w:fill="auto"/>
            <w:noWrap/>
            <w:vAlign w:val="bottom"/>
            <w:hideMark/>
          </w:tcPr>
          <w:p w14:paraId="039A40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40.1</w:t>
            </w:r>
          </w:p>
        </w:tc>
        <w:tc>
          <w:tcPr>
            <w:tcW w:w="851" w:type="dxa"/>
            <w:shd w:val="clear" w:color="auto" w:fill="auto"/>
            <w:noWrap/>
            <w:vAlign w:val="bottom"/>
            <w:hideMark/>
          </w:tcPr>
          <w:p w14:paraId="4F9B9E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44.2</w:t>
            </w:r>
          </w:p>
        </w:tc>
        <w:tc>
          <w:tcPr>
            <w:tcW w:w="1304" w:type="dxa"/>
            <w:shd w:val="clear" w:color="auto" w:fill="auto"/>
            <w:noWrap/>
            <w:vAlign w:val="bottom"/>
            <w:hideMark/>
          </w:tcPr>
          <w:p w14:paraId="202F17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33.1</w:t>
            </w:r>
          </w:p>
        </w:tc>
        <w:tc>
          <w:tcPr>
            <w:tcW w:w="964" w:type="dxa"/>
            <w:shd w:val="clear" w:color="auto" w:fill="auto"/>
            <w:noWrap/>
            <w:vAlign w:val="bottom"/>
            <w:hideMark/>
          </w:tcPr>
          <w:p w14:paraId="49ACBB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32.5</w:t>
            </w:r>
          </w:p>
        </w:tc>
        <w:tc>
          <w:tcPr>
            <w:tcW w:w="709" w:type="dxa"/>
            <w:shd w:val="clear" w:color="auto" w:fill="auto"/>
            <w:noWrap/>
            <w:vAlign w:val="bottom"/>
            <w:hideMark/>
          </w:tcPr>
          <w:p w14:paraId="02A564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33.6</w:t>
            </w:r>
          </w:p>
        </w:tc>
      </w:tr>
      <w:tr w:rsidR="00957C5D" w:rsidRPr="001405C5" w14:paraId="23BAE6A4" w14:textId="77777777" w:rsidTr="0052612A">
        <w:trPr>
          <w:trHeight w:val="280"/>
        </w:trPr>
        <w:tc>
          <w:tcPr>
            <w:tcW w:w="866" w:type="dxa"/>
            <w:shd w:val="clear" w:color="auto" w:fill="auto"/>
            <w:noWrap/>
            <w:vAlign w:val="bottom"/>
            <w:hideMark/>
          </w:tcPr>
          <w:p w14:paraId="3B36E48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992" w:type="dxa"/>
            <w:shd w:val="clear" w:color="auto" w:fill="auto"/>
            <w:noWrap/>
            <w:vAlign w:val="bottom"/>
            <w:hideMark/>
          </w:tcPr>
          <w:p w14:paraId="43E9B6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34.1</w:t>
            </w:r>
          </w:p>
        </w:tc>
        <w:tc>
          <w:tcPr>
            <w:tcW w:w="851" w:type="dxa"/>
            <w:shd w:val="clear" w:color="auto" w:fill="auto"/>
            <w:noWrap/>
            <w:vAlign w:val="bottom"/>
            <w:hideMark/>
          </w:tcPr>
          <w:p w14:paraId="7803AF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32.2</w:t>
            </w:r>
          </w:p>
        </w:tc>
        <w:tc>
          <w:tcPr>
            <w:tcW w:w="708" w:type="dxa"/>
            <w:shd w:val="clear" w:color="auto" w:fill="auto"/>
            <w:noWrap/>
            <w:vAlign w:val="bottom"/>
            <w:hideMark/>
          </w:tcPr>
          <w:p w14:paraId="40600C1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35.9</w:t>
            </w:r>
          </w:p>
        </w:tc>
        <w:tc>
          <w:tcPr>
            <w:tcW w:w="1418" w:type="dxa"/>
            <w:shd w:val="clear" w:color="auto" w:fill="auto"/>
            <w:noWrap/>
            <w:vAlign w:val="bottom"/>
            <w:hideMark/>
          </w:tcPr>
          <w:p w14:paraId="3FBDDF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34.1</w:t>
            </w:r>
          </w:p>
        </w:tc>
        <w:tc>
          <w:tcPr>
            <w:tcW w:w="850" w:type="dxa"/>
            <w:shd w:val="clear" w:color="auto" w:fill="auto"/>
            <w:noWrap/>
            <w:vAlign w:val="bottom"/>
            <w:hideMark/>
          </w:tcPr>
          <w:p w14:paraId="722C3E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32.3</w:t>
            </w:r>
          </w:p>
        </w:tc>
        <w:tc>
          <w:tcPr>
            <w:tcW w:w="851" w:type="dxa"/>
            <w:shd w:val="clear" w:color="auto" w:fill="auto"/>
            <w:noWrap/>
            <w:vAlign w:val="bottom"/>
            <w:hideMark/>
          </w:tcPr>
          <w:p w14:paraId="2674F0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35.9</w:t>
            </w:r>
          </w:p>
        </w:tc>
        <w:tc>
          <w:tcPr>
            <w:tcW w:w="1304" w:type="dxa"/>
            <w:shd w:val="clear" w:color="auto" w:fill="auto"/>
            <w:noWrap/>
            <w:vAlign w:val="bottom"/>
            <w:hideMark/>
          </w:tcPr>
          <w:p w14:paraId="6F2E5E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hideMark/>
          </w:tcPr>
          <w:p w14:paraId="60EDA17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hideMark/>
          </w:tcPr>
          <w:p w14:paraId="1757F0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0F39A9A9" w14:textId="77777777" w:rsidTr="0052612A">
        <w:trPr>
          <w:trHeight w:val="280"/>
        </w:trPr>
        <w:tc>
          <w:tcPr>
            <w:tcW w:w="866" w:type="dxa"/>
            <w:shd w:val="clear" w:color="auto" w:fill="auto"/>
            <w:noWrap/>
            <w:vAlign w:val="bottom"/>
            <w:hideMark/>
          </w:tcPr>
          <w:p w14:paraId="542ED7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992" w:type="dxa"/>
            <w:shd w:val="clear" w:color="auto" w:fill="auto"/>
            <w:noWrap/>
            <w:vAlign w:val="bottom"/>
            <w:hideMark/>
          </w:tcPr>
          <w:p w14:paraId="241207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26.9 </w:t>
            </w:r>
          </w:p>
        </w:tc>
        <w:tc>
          <w:tcPr>
            <w:tcW w:w="851" w:type="dxa"/>
            <w:shd w:val="clear" w:color="auto" w:fill="auto"/>
            <w:noWrap/>
            <w:vAlign w:val="bottom"/>
            <w:hideMark/>
          </w:tcPr>
          <w:p w14:paraId="62B13B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26.3 </w:t>
            </w:r>
          </w:p>
        </w:tc>
        <w:tc>
          <w:tcPr>
            <w:tcW w:w="708" w:type="dxa"/>
            <w:shd w:val="clear" w:color="auto" w:fill="auto"/>
            <w:noWrap/>
            <w:vAlign w:val="bottom"/>
            <w:hideMark/>
          </w:tcPr>
          <w:p w14:paraId="4436FB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 xml:space="preserve">27.5 </w:t>
            </w:r>
          </w:p>
        </w:tc>
        <w:tc>
          <w:tcPr>
            <w:tcW w:w="1418" w:type="dxa"/>
            <w:shd w:val="clear" w:color="auto" w:fill="auto"/>
            <w:noWrap/>
            <w:vAlign w:val="bottom"/>
            <w:hideMark/>
          </w:tcPr>
          <w:p w14:paraId="0C657BA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0" w:type="dxa"/>
            <w:shd w:val="clear" w:color="auto" w:fill="auto"/>
            <w:noWrap/>
            <w:vAlign w:val="bottom"/>
            <w:hideMark/>
          </w:tcPr>
          <w:p w14:paraId="2C465D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hideMark/>
          </w:tcPr>
          <w:p w14:paraId="2288BB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304" w:type="dxa"/>
            <w:shd w:val="clear" w:color="auto" w:fill="auto"/>
            <w:noWrap/>
            <w:vAlign w:val="bottom"/>
            <w:hideMark/>
          </w:tcPr>
          <w:p w14:paraId="729BF0F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27.0</w:t>
            </w:r>
          </w:p>
        </w:tc>
        <w:tc>
          <w:tcPr>
            <w:tcW w:w="964" w:type="dxa"/>
            <w:shd w:val="clear" w:color="auto" w:fill="auto"/>
            <w:noWrap/>
            <w:vAlign w:val="bottom"/>
            <w:hideMark/>
          </w:tcPr>
          <w:p w14:paraId="6377175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26.5</w:t>
            </w:r>
          </w:p>
        </w:tc>
        <w:tc>
          <w:tcPr>
            <w:tcW w:w="709" w:type="dxa"/>
            <w:shd w:val="clear" w:color="auto" w:fill="auto"/>
            <w:noWrap/>
            <w:vAlign w:val="bottom"/>
            <w:hideMark/>
          </w:tcPr>
          <w:p w14:paraId="6AC7D4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27.6</w:t>
            </w:r>
          </w:p>
        </w:tc>
      </w:tr>
      <w:tr w:rsidR="00957C5D" w:rsidRPr="001405C5" w14:paraId="2AD34360" w14:textId="77777777" w:rsidTr="0052612A">
        <w:trPr>
          <w:trHeight w:val="280"/>
        </w:trPr>
        <w:tc>
          <w:tcPr>
            <w:tcW w:w="866" w:type="dxa"/>
            <w:shd w:val="clear" w:color="auto" w:fill="auto"/>
            <w:noWrap/>
            <w:vAlign w:val="bottom"/>
          </w:tcPr>
          <w:p w14:paraId="322E7F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992" w:type="dxa"/>
            <w:shd w:val="clear" w:color="auto" w:fill="auto"/>
            <w:noWrap/>
            <w:vAlign w:val="bottom"/>
          </w:tcPr>
          <w:p w14:paraId="3CCCFA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33.3</w:t>
            </w:r>
          </w:p>
        </w:tc>
        <w:tc>
          <w:tcPr>
            <w:tcW w:w="851" w:type="dxa"/>
            <w:shd w:val="clear" w:color="auto" w:fill="auto"/>
            <w:noWrap/>
            <w:vAlign w:val="bottom"/>
          </w:tcPr>
          <w:p w14:paraId="1EB5C5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32.1</w:t>
            </w:r>
          </w:p>
        </w:tc>
        <w:tc>
          <w:tcPr>
            <w:tcW w:w="708" w:type="dxa"/>
            <w:shd w:val="clear" w:color="auto" w:fill="auto"/>
            <w:noWrap/>
            <w:vAlign w:val="bottom"/>
          </w:tcPr>
          <w:p w14:paraId="3E78C2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34.6</w:t>
            </w:r>
          </w:p>
        </w:tc>
        <w:tc>
          <w:tcPr>
            <w:tcW w:w="1418" w:type="dxa"/>
            <w:shd w:val="clear" w:color="auto" w:fill="auto"/>
            <w:noWrap/>
            <w:vAlign w:val="bottom"/>
          </w:tcPr>
          <w:p w14:paraId="39D877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33.3</w:t>
            </w:r>
          </w:p>
        </w:tc>
        <w:tc>
          <w:tcPr>
            <w:tcW w:w="850" w:type="dxa"/>
            <w:shd w:val="clear" w:color="auto" w:fill="auto"/>
            <w:noWrap/>
            <w:vAlign w:val="bottom"/>
          </w:tcPr>
          <w:p w14:paraId="40627E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32.1</w:t>
            </w:r>
          </w:p>
        </w:tc>
        <w:tc>
          <w:tcPr>
            <w:tcW w:w="851" w:type="dxa"/>
            <w:shd w:val="clear" w:color="auto" w:fill="auto"/>
            <w:noWrap/>
            <w:vAlign w:val="bottom"/>
          </w:tcPr>
          <w:p w14:paraId="1D9BE8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34.6</w:t>
            </w:r>
          </w:p>
        </w:tc>
        <w:tc>
          <w:tcPr>
            <w:tcW w:w="1304" w:type="dxa"/>
            <w:shd w:val="clear" w:color="auto" w:fill="auto"/>
            <w:noWrap/>
            <w:vAlign w:val="bottom"/>
          </w:tcPr>
          <w:p w14:paraId="0135C4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tcPr>
          <w:p w14:paraId="06AD8F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4B76E2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0DD37F01" w14:textId="77777777" w:rsidTr="0052612A">
        <w:trPr>
          <w:trHeight w:val="280"/>
        </w:trPr>
        <w:tc>
          <w:tcPr>
            <w:tcW w:w="866" w:type="dxa"/>
            <w:shd w:val="clear" w:color="auto" w:fill="auto"/>
            <w:noWrap/>
            <w:vAlign w:val="bottom"/>
          </w:tcPr>
          <w:p w14:paraId="05CC94F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992" w:type="dxa"/>
            <w:shd w:val="clear" w:color="auto" w:fill="auto"/>
            <w:noWrap/>
            <w:vAlign w:val="bottom"/>
          </w:tcPr>
          <w:p w14:paraId="147C82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tcPr>
          <w:p w14:paraId="07B8AA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bottom"/>
          </w:tcPr>
          <w:p w14:paraId="5279699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8" w:type="dxa"/>
            <w:shd w:val="clear" w:color="auto" w:fill="auto"/>
            <w:noWrap/>
            <w:vAlign w:val="bottom"/>
          </w:tcPr>
          <w:p w14:paraId="16D5D5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0" w:type="dxa"/>
            <w:shd w:val="clear" w:color="auto" w:fill="auto"/>
            <w:noWrap/>
            <w:vAlign w:val="bottom"/>
          </w:tcPr>
          <w:p w14:paraId="24678AD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vAlign w:val="bottom"/>
          </w:tcPr>
          <w:p w14:paraId="3345E7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304" w:type="dxa"/>
            <w:shd w:val="clear" w:color="auto" w:fill="auto"/>
            <w:noWrap/>
            <w:vAlign w:val="bottom"/>
          </w:tcPr>
          <w:p w14:paraId="1BD840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64" w:type="dxa"/>
            <w:shd w:val="clear" w:color="auto" w:fill="auto"/>
            <w:noWrap/>
            <w:vAlign w:val="bottom"/>
          </w:tcPr>
          <w:p w14:paraId="522055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bottom"/>
          </w:tcPr>
          <w:p w14:paraId="3D6CB1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1405C5" w14:paraId="4262884A" w14:textId="77777777" w:rsidTr="0052612A">
        <w:trPr>
          <w:trHeight w:val="280"/>
        </w:trPr>
        <w:tc>
          <w:tcPr>
            <w:tcW w:w="866" w:type="dxa"/>
            <w:shd w:val="clear" w:color="auto" w:fill="auto"/>
            <w:noWrap/>
            <w:vAlign w:val="bottom"/>
          </w:tcPr>
          <w:p w14:paraId="05BBF8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992" w:type="dxa"/>
            <w:shd w:val="clear" w:color="auto" w:fill="auto"/>
            <w:noWrap/>
            <w:vAlign w:val="bottom"/>
          </w:tcPr>
          <w:p w14:paraId="172D5D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30.6</w:t>
            </w:r>
          </w:p>
        </w:tc>
        <w:tc>
          <w:tcPr>
            <w:tcW w:w="851" w:type="dxa"/>
            <w:shd w:val="clear" w:color="auto" w:fill="auto"/>
            <w:noWrap/>
            <w:vAlign w:val="bottom"/>
          </w:tcPr>
          <w:p w14:paraId="427427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30.1</w:t>
            </w:r>
          </w:p>
        </w:tc>
        <w:tc>
          <w:tcPr>
            <w:tcW w:w="708" w:type="dxa"/>
            <w:shd w:val="clear" w:color="auto" w:fill="auto"/>
            <w:noWrap/>
            <w:vAlign w:val="bottom"/>
          </w:tcPr>
          <w:p w14:paraId="7D1AB73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31.2</w:t>
            </w:r>
          </w:p>
        </w:tc>
        <w:tc>
          <w:tcPr>
            <w:tcW w:w="1418" w:type="dxa"/>
            <w:shd w:val="clear" w:color="auto" w:fill="auto"/>
            <w:noWrap/>
            <w:vAlign w:val="bottom"/>
          </w:tcPr>
          <w:p w14:paraId="04F4125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30.1</w:t>
            </w:r>
          </w:p>
        </w:tc>
        <w:tc>
          <w:tcPr>
            <w:tcW w:w="850" w:type="dxa"/>
            <w:shd w:val="clear" w:color="auto" w:fill="auto"/>
            <w:noWrap/>
            <w:vAlign w:val="bottom"/>
          </w:tcPr>
          <w:p w14:paraId="2270B7E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29.9</w:t>
            </w:r>
          </w:p>
        </w:tc>
        <w:tc>
          <w:tcPr>
            <w:tcW w:w="851" w:type="dxa"/>
            <w:shd w:val="clear" w:color="auto" w:fill="auto"/>
            <w:noWrap/>
            <w:vAlign w:val="bottom"/>
          </w:tcPr>
          <w:p w14:paraId="594CBF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32.3</w:t>
            </w:r>
          </w:p>
        </w:tc>
        <w:tc>
          <w:tcPr>
            <w:tcW w:w="1304" w:type="dxa"/>
            <w:shd w:val="clear" w:color="auto" w:fill="auto"/>
            <w:noWrap/>
            <w:vAlign w:val="bottom"/>
          </w:tcPr>
          <w:p w14:paraId="705CCCB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30.5</w:t>
            </w:r>
          </w:p>
        </w:tc>
        <w:tc>
          <w:tcPr>
            <w:tcW w:w="964" w:type="dxa"/>
            <w:shd w:val="clear" w:color="auto" w:fill="auto"/>
            <w:noWrap/>
            <w:vAlign w:val="bottom"/>
          </w:tcPr>
          <w:p w14:paraId="3325D8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29.9</w:t>
            </w:r>
          </w:p>
        </w:tc>
        <w:tc>
          <w:tcPr>
            <w:tcW w:w="709" w:type="dxa"/>
            <w:shd w:val="clear" w:color="auto" w:fill="auto"/>
            <w:noWrap/>
            <w:vAlign w:val="bottom"/>
          </w:tcPr>
          <w:p w14:paraId="4DEAC3B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31.2</w:t>
            </w:r>
          </w:p>
        </w:tc>
      </w:tr>
    </w:tbl>
    <w:p w14:paraId="591345B0" w14:textId="77777777" w:rsidR="00957C5D" w:rsidRDefault="00957C5D" w:rsidP="00957C5D">
      <w:pPr>
        <w:rPr>
          <w:rFonts w:asciiTheme="majorHAnsi" w:hAnsiTheme="majorHAnsi"/>
        </w:rPr>
      </w:pPr>
      <w:r>
        <w:rPr>
          <w:rFonts w:asciiTheme="majorHAnsi" w:hAnsiTheme="majorHAnsi"/>
        </w:rPr>
        <w:br w:type="textWrapping" w:clear="all"/>
      </w:r>
    </w:p>
    <w:p w14:paraId="536563BA" w14:textId="77777777" w:rsidR="00957C5D" w:rsidRPr="00A54802" w:rsidRDefault="00957C5D" w:rsidP="00957C5D">
      <w:pPr>
        <w:rPr>
          <w:rFonts w:asciiTheme="majorHAnsi" w:hAnsiTheme="majorHAnsi"/>
        </w:rPr>
      </w:pPr>
      <w:r w:rsidRPr="00A54802">
        <w:rPr>
          <w:rFonts w:asciiTheme="majorHAnsi" w:hAnsiTheme="majorHAnsi"/>
        </w:rPr>
        <w:lastRenderedPageBreak/>
        <w:t xml:space="preserve">Table </w:t>
      </w:r>
      <w:r>
        <w:rPr>
          <w:rFonts w:asciiTheme="majorHAnsi" w:hAnsiTheme="majorHAnsi"/>
        </w:rPr>
        <w:t>14</w:t>
      </w:r>
      <w:r w:rsidRPr="00A54802">
        <w:rPr>
          <w:rFonts w:asciiTheme="majorHAnsi" w:hAnsiTheme="majorHAnsi"/>
        </w:rPr>
        <w:t xml:space="preserve">: Prevalence and CI (95%) of young people who think trying smoking is “OK” (don’t know = not OK) between </w:t>
      </w:r>
      <w:r>
        <w:rPr>
          <w:rFonts w:asciiTheme="majorHAnsi" w:hAnsiTheme="majorHAnsi"/>
        </w:rPr>
        <w:t>1999</w:t>
      </w:r>
      <w:r w:rsidRPr="00A54802">
        <w:rPr>
          <w:rFonts w:asciiTheme="majorHAnsi" w:hAnsiTheme="majorHAnsi"/>
        </w:rPr>
        <w:t>-201</w:t>
      </w:r>
      <w:r>
        <w:rPr>
          <w:rFonts w:asciiTheme="majorHAnsi" w:hAnsiTheme="majorHAnsi"/>
        </w:rPr>
        <w:t>8</w:t>
      </w:r>
      <w:r w:rsidRPr="00A54802">
        <w:rPr>
          <w:rFonts w:asciiTheme="majorHAnsi" w:hAnsiTheme="majorHAnsi"/>
        </w:rPr>
        <w:t>, by gender and school year, in England and Scotland</w:t>
      </w:r>
    </w:p>
    <w:tbl>
      <w:tblPr>
        <w:tblW w:w="12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42"/>
        <w:gridCol w:w="708"/>
        <w:gridCol w:w="709"/>
        <w:gridCol w:w="1418"/>
        <w:gridCol w:w="850"/>
        <w:gridCol w:w="851"/>
        <w:gridCol w:w="1275"/>
        <w:gridCol w:w="709"/>
        <w:gridCol w:w="709"/>
        <w:gridCol w:w="1276"/>
        <w:gridCol w:w="850"/>
        <w:gridCol w:w="709"/>
      </w:tblGrid>
      <w:tr w:rsidR="00957C5D" w:rsidRPr="00A54802" w14:paraId="78DCD3B7" w14:textId="77777777" w:rsidTr="0052612A">
        <w:trPr>
          <w:trHeight w:val="280"/>
        </w:trPr>
        <w:tc>
          <w:tcPr>
            <w:tcW w:w="900" w:type="dxa"/>
            <w:shd w:val="clear" w:color="auto" w:fill="auto"/>
            <w:noWrap/>
            <w:vAlign w:val="center"/>
            <w:hideMark/>
          </w:tcPr>
          <w:p w14:paraId="73AFBAE5" w14:textId="77777777" w:rsidR="00957C5D" w:rsidRPr="00FA3244" w:rsidRDefault="00957C5D" w:rsidP="0052612A">
            <w:pPr>
              <w:spacing w:after="0" w:line="240" w:lineRule="auto"/>
              <w:jc w:val="center"/>
              <w:rPr>
                <w:rFonts w:ascii="Arial" w:eastAsia="Times New Roman" w:hAnsi="Arial" w:cs="Arial"/>
                <w:color w:val="000000"/>
              </w:rPr>
            </w:pPr>
          </w:p>
        </w:tc>
        <w:tc>
          <w:tcPr>
            <w:tcW w:w="1242" w:type="dxa"/>
            <w:shd w:val="clear" w:color="auto" w:fill="auto"/>
            <w:noWrap/>
            <w:vAlign w:val="center"/>
            <w:hideMark/>
          </w:tcPr>
          <w:p w14:paraId="37A1EBB6"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59DC7D2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8" w:type="dxa"/>
            <w:shd w:val="clear" w:color="auto" w:fill="auto"/>
            <w:noWrap/>
            <w:vAlign w:val="center"/>
            <w:hideMark/>
          </w:tcPr>
          <w:p w14:paraId="7ABA51C7" w14:textId="77777777" w:rsidR="00957C5D" w:rsidRPr="00FA3244" w:rsidRDefault="00957C5D" w:rsidP="0052612A">
            <w:pPr>
              <w:spacing w:after="0" w:line="240" w:lineRule="auto"/>
              <w:jc w:val="center"/>
              <w:rPr>
                <w:rFonts w:ascii="Arial" w:eastAsia="Times New Roman" w:hAnsi="Arial" w:cs="Arial"/>
                <w:color w:val="000000"/>
              </w:rPr>
            </w:pPr>
          </w:p>
        </w:tc>
        <w:tc>
          <w:tcPr>
            <w:tcW w:w="1701" w:type="dxa"/>
            <w:gridSpan w:val="2"/>
            <w:shd w:val="clear" w:color="auto" w:fill="auto"/>
            <w:noWrap/>
            <w:vAlign w:val="center"/>
            <w:hideMark/>
          </w:tcPr>
          <w:p w14:paraId="58E02E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5" w:type="dxa"/>
            <w:shd w:val="clear" w:color="auto" w:fill="auto"/>
            <w:noWrap/>
            <w:vAlign w:val="center"/>
            <w:hideMark/>
          </w:tcPr>
          <w:p w14:paraId="2B729998"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667B36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shd w:val="clear" w:color="auto" w:fill="auto"/>
            <w:noWrap/>
            <w:vAlign w:val="center"/>
            <w:hideMark/>
          </w:tcPr>
          <w:p w14:paraId="1FEF8DF6" w14:textId="77777777" w:rsidR="00957C5D" w:rsidRPr="00FA3244" w:rsidRDefault="00957C5D" w:rsidP="0052612A">
            <w:pPr>
              <w:spacing w:after="0" w:line="240" w:lineRule="auto"/>
              <w:jc w:val="center"/>
              <w:rPr>
                <w:rFonts w:ascii="Arial" w:eastAsia="Times New Roman" w:hAnsi="Arial" w:cs="Arial"/>
                <w:color w:val="000000"/>
              </w:rPr>
            </w:pPr>
          </w:p>
        </w:tc>
        <w:tc>
          <w:tcPr>
            <w:tcW w:w="1559" w:type="dxa"/>
            <w:gridSpan w:val="2"/>
            <w:shd w:val="clear" w:color="auto" w:fill="auto"/>
            <w:noWrap/>
            <w:vAlign w:val="center"/>
            <w:hideMark/>
          </w:tcPr>
          <w:p w14:paraId="4425CA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A54802" w14:paraId="44AB74EE" w14:textId="77777777" w:rsidTr="0052612A">
        <w:trPr>
          <w:trHeight w:val="280"/>
        </w:trPr>
        <w:tc>
          <w:tcPr>
            <w:tcW w:w="900" w:type="dxa"/>
            <w:shd w:val="clear" w:color="auto" w:fill="auto"/>
            <w:noWrap/>
            <w:vAlign w:val="center"/>
            <w:hideMark/>
          </w:tcPr>
          <w:p w14:paraId="4AB30C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1242" w:type="dxa"/>
            <w:shd w:val="clear" w:color="auto" w:fill="auto"/>
            <w:noWrap/>
            <w:vAlign w:val="center"/>
            <w:hideMark/>
          </w:tcPr>
          <w:p w14:paraId="51EA5F0C"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Males </w:t>
            </w:r>
            <w:r w:rsidRPr="00FA3244">
              <w:rPr>
                <w:rFonts w:ascii="Arial" w:eastAsia="Times New Roman" w:hAnsi="Arial" w:cs="Arial"/>
                <w:color w:val="000000"/>
              </w:rPr>
              <w:t>(%)</w:t>
            </w:r>
          </w:p>
        </w:tc>
        <w:tc>
          <w:tcPr>
            <w:tcW w:w="708" w:type="dxa"/>
            <w:shd w:val="clear" w:color="auto" w:fill="auto"/>
            <w:noWrap/>
            <w:vAlign w:val="center"/>
            <w:hideMark/>
          </w:tcPr>
          <w:p w14:paraId="274D41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59C751F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8" w:type="dxa"/>
            <w:shd w:val="clear" w:color="auto" w:fill="auto"/>
            <w:noWrap/>
            <w:vAlign w:val="center"/>
            <w:hideMark/>
          </w:tcPr>
          <w:p w14:paraId="4E9F800A"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Females </w:t>
            </w:r>
            <w:r w:rsidRPr="00FA3244">
              <w:rPr>
                <w:rFonts w:ascii="Arial" w:eastAsia="Times New Roman" w:hAnsi="Arial" w:cs="Arial"/>
                <w:color w:val="000000"/>
              </w:rPr>
              <w:t>(%)</w:t>
            </w:r>
          </w:p>
        </w:tc>
        <w:tc>
          <w:tcPr>
            <w:tcW w:w="850" w:type="dxa"/>
            <w:shd w:val="clear" w:color="auto" w:fill="auto"/>
            <w:noWrap/>
            <w:vAlign w:val="center"/>
            <w:hideMark/>
          </w:tcPr>
          <w:p w14:paraId="57FFD2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851" w:type="dxa"/>
            <w:shd w:val="clear" w:color="auto" w:fill="auto"/>
            <w:noWrap/>
            <w:vAlign w:val="center"/>
            <w:hideMark/>
          </w:tcPr>
          <w:p w14:paraId="0C32D5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5" w:type="dxa"/>
            <w:shd w:val="clear" w:color="auto" w:fill="auto"/>
            <w:noWrap/>
            <w:vAlign w:val="center"/>
            <w:hideMark/>
          </w:tcPr>
          <w:p w14:paraId="1523EC61"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13 year olds </w:t>
            </w:r>
            <w:r w:rsidRPr="00FA3244">
              <w:rPr>
                <w:rFonts w:ascii="Arial" w:eastAsia="Times New Roman" w:hAnsi="Arial" w:cs="Arial"/>
                <w:color w:val="000000"/>
              </w:rPr>
              <w:t>(%)</w:t>
            </w:r>
          </w:p>
        </w:tc>
        <w:tc>
          <w:tcPr>
            <w:tcW w:w="709" w:type="dxa"/>
            <w:shd w:val="clear" w:color="auto" w:fill="auto"/>
            <w:noWrap/>
            <w:vAlign w:val="center"/>
            <w:hideMark/>
          </w:tcPr>
          <w:p w14:paraId="1E2FEF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3003C61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shd w:val="clear" w:color="auto" w:fill="auto"/>
            <w:noWrap/>
            <w:vAlign w:val="center"/>
            <w:hideMark/>
          </w:tcPr>
          <w:p w14:paraId="1BD20F02"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15 year olds </w:t>
            </w:r>
            <w:r w:rsidRPr="00FA3244">
              <w:rPr>
                <w:rFonts w:ascii="Arial" w:eastAsia="Times New Roman" w:hAnsi="Arial" w:cs="Arial"/>
                <w:color w:val="000000"/>
              </w:rPr>
              <w:t>(%)</w:t>
            </w:r>
          </w:p>
        </w:tc>
        <w:tc>
          <w:tcPr>
            <w:tcW w:w="850" w:type="dxa"/>
            <w:shd w:val="clear" w:color="auto" w:fill="auto"/>
            <w:noWrap/>
            <w:vAlign w:val="center"/>
            <w:hideMark/>
          </w:tcPr>
          <w:p w14:paraId="649686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7DA882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A54802" w14:paraId="781C73BA" w14:textId="77777777" w:rsidTr="0052612A">
        <w:trPr>
          <w:trHeight w:val="280"/>
        </w:trPr>
        <w:tc>
          <w:tcPr>
            <w:tcW w:w="900" w:type="dxa"/>
            <w:shd w:val="clear" w:color="auto" w:fill="auto"/>
            <w:noWrap/>
            <w:vAlign w:val="center"/>
          </w:tcPr>
          <w:p w14:paraId="00B1AF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1242" w:type="dxa"/>
            <w:shd w:val="clear" w:color="auto" w:fill="auto"/>
            <w:noWrap/>
          </w:tcPr>
          <w:p w14:paraId="3B9AD7BF" w14:textId="77777777" w:rsidR="00957C5D" w:rsidRPr="00FA3244" w:rsidRDefault="00957C5D" w:rsidP="0052612A">
            <w:pPr>
              <w:spacing w:after="0" w:line="240" w:lineRule="auto"/>
              <w:jc w:val="center"/>
              <w:rPr>
                <w:rFonts w:ascii="Arial" w:hAnsi="Arial" w:cs="Arial"/>
              </w:rPr>
            </w:pPr>
            <w:r w:rsidRPr="00FA3244">
              <w:rPr>
                <w:rFonts w:ascii="Arial" w:hAnsi="Arial" w:cs="Arial"/>
              </w:rPr>
              <w:t>65.1</w:t>
            </w:r>
          </w:p>
        </w:tc>
        <w:tc>
          <w:tcPr>
            <w:tcW w:w="708" w:type="dxa"/>
            <w:shd w:val="clear" w:color="auto" w:fill="auto"/>
            <w:noWrap/>
          </w:tcPr>
          <w:p w14:paraId="3E539846" w14:textId="77777777" w:rsidR="00957C5D" w:rsidRPr="00FA3244" w:rsidRDefault="00957C5D" w:rsidP="0052612A">
            <w:pPr>
              <w:spacing w:after="0" w:line="240" w:lineRule="auto"/>
              <w:jc w:val="center"/>
              <w:rPr>
                <w:rFonts w:ascii="Arial" w:hAnsi="Arial" w:cs="Arial"/>
              </w:rPr>
            </w:pPr>
            <w:r w:rsidRPr="00FA3244">
              <w:rPr>
                <w:rFonts w:ascii="Arial" w:hAnsi="Arial" w:cs="Arial"/>
              </w:rPr>
              <w:t>63.0</w:t>
            </w:r>
          </w:p>
        </w:tc>
        <w:tc>
          <w:tcPr>
            <w:tcW w:w="709" w:type="dxa"/>
            <w:shd w:val="clear" w:color="auto" w:fill="auto"/>
            <w:noWrap/>
          </w:tcPr>
          <w:p w14:paraId="28058B39" w14:textId="77777777" w:rsidR="00957C5D" w:rsidRPr="00FA3244" w:rsidRDefault="00957C5D" w:rsidP="0052612A">
            <w:pPr>
              <w:spacing w:after="0" w:line="240" w:lineRule="auto"/>
              <w:jc w:val="center"/>
              <w:rPr>
                <w:rFonts w:ascii="Arial" w:hAnsi="Arial" w:cs="Arial"/>
              </w:rPr>
            </w:pPr>
            <w:r w:rsidRPr="00FA3244">
              <w:rPr>
                <w:rFonts w:ascii="Arial" w:hAnsi="Arial" w:cs="Arial"/>
                <w:color w:val="000000" w:themeColor="text1"/>
              </w:rPr>
              <w:t>67.2</w:t>
            </w:r>
          </w:p>
        </w:tc>
        <w:tc>
          <w:tcPr>
            <w:tcW w:w="1418" w:type="dxa"/>
            <w:shd w:val="clear" w:color="auto" w:fill="auto"/>
            <w:noWrap/>
          </w:tcPr>
          <w:p w14:paraId="77BAE2B8" w14:textId="77777777" w:rsidR="00957C5D" w:rsidRPr="00FA3244" w:rsidRDefault="00957C5D" w:rsidP="0052612A">
            <w:pPr>
              <w:spacing w:after="0" w:line="240" w:lineRule="auto"/>
              <w:jc w:val="center"/>
              <w:rPr>
                <w:rFonts w:ascii="Arial" w:hAnsi="Arial" w:cs="Arial"/>
              </w:rPr>
            </w:pPr>
            <w:r w:rsidRPr="00FA3244">
              <w:rPr>
                <w:rFonts w:ascii="Arial" w:hAnsi="Arial" w:cs="Arial"/>
              </w:rPr>
              <w:t>73.4</w:t>
            </w:r>
          </w:p>
        </w:tc>
        <w:tc>
          <w:tcPr>
            <w:tcW w:w="850" w:type="dxa"/>
            <w:shd w:val="clear" w:color="auto" w:fill="auto"/>
            <w:noWrap/>
          </w:tcPr>
          <w:p w14:paraId="5798A4F4" w14:textId="77777777" w:rsidR="00957C5D" w:rsidRPr="00FA3244" w:rsidRDefault="00957C5D" w:rsidP="0052612A">
            <w:pPr>
              <w:spacing w:after="0" w:line="240" w:lineRule="auto"/>
              <w:jc w:val="center"/>
              <w:rPr>
                <w:rFonts w:ascii="Arial" w:hAnsi="Arial" w:cs="Arial"/>
              </w:rPr>
            </w:pPr>
            <w:r w:rsidRPr="00FA3244">
              <w:rPr>
                <w:rFonts w:ascii="Arial" w:hAnsi="Arial" w:cs="Arial"/>
              </w:rPr>
              <w:t>71.3</w:t>
            </w:r>
          </w:p>
        </w:tc>
        <w:tc>
          <w:tcPr>
            <w:tcW w:w="851" w:type="dxa"/>
            <w:shd w:val="clear" w:color="auto" w:fill="auto"/>
            <w:noWrap/>
          </w:tcPr>
          <w:p w14:paraId="15FD0514" w14:textId="77777777" w:rsidR="00957C5D" w:rsidRPr="00FA3244" w:rsidRDefault="00957C5D" w:rsidP="0052612A">
            <w:pPr>
              <w:spacing w:after="0" w:line="240" w:lineRule="auto"/>
              <w:jc w:val="center"/>
              <w:rPr>
                <w:rFonts w:ascii="Arial" w:hAnsi="Arial" w:cs="Arial"/>
              </w:rPr>
            </w:pPr>
            <w:r w:rsidRPr="00FA3244">
              <w:rPr>
                <w:rFonts w:ascii="Arial" w:hAnsi="Arial" w:cs="Arial"/>
              </w:rPr>
              <w:t>75.4</w:t>
            </w:r>
          </w:p>
        </w:tc>
        <w:tc>
          <w:tcPr>
            <w:tcW w:w="1275" w:type="dxa"/>
            <w:shd w:val="clear" w:color="auto" w:fill="auto"/>
            <w:noWrap/>
          </w:tcPr>
          <w:p w14:paraId="26B87AFA" w14:textId="77777777" w:rsidR="00957C5D" w:rsidRPr="00FA3244" w:rsidRDefault="00957C5D" w:rsidP="0052612A">
            <w:pPr>
              <w:spacing w:after="0" w:line="240" w:lineRule="auto"/>
              <w:jc w:val="center"/>
              <w:rPr>
                <w:rFonts w:ascii="Arial" w:hAnsi="Arial" w:cs="Arial"/>
              </w:rPr>
            </w:pPr>
            <w:r w:rsidRPr="00FA3244">
              <w:rPr>
                <w:rFonts w:ascii="Arial" w:hAnsi="Arial" w:cs="Arial"/>
              </w:rPr>
              <w:t>56.2</w:t>
            </w:r>
          </w:p>
        </w:tc>
        <w:tc>
          <w:tcPr>
            <w:tcW w:w="709" w:type="dxa"/>
            <w:shd w:val="clear" w:color="auto" w:fill="auto"/>
            <w:noWrap/>
          </w:tcPr>
          <w:p w14:paraId="0E5290D4" w14:textId="77777777" w:rsidR="00957C5D" w:rsidRPr="00FA3244" w:rsidRDefault="00957C5D" w:rsidP="0052612A">
            <w:pPr>
              <w:spacing w:after="0" w:line="240" w:lineRule="auto"/>
              <w:jc w:val="center"/>
              <w:rPr>
                <w:rFonts w:ascii="Arial" w:hAnsi="Arial" w:cs="Arial"/>
              </w:rPr>
            </w:pPr>
            <w:r w:rsidRPr="00FA3244">
              <w:rPr>
                <w:rFonts w:ascii="Arial" w:hAnsi="Arial" w:cs="Arial"/>
              </w:rPr>
              <w:t>53.9</w:t>
            </w:r>
          </w:p>
        </w:tc>
        <w:tc>
          <w:tcPr>
            <w:tcW w:w="709" w:type="dxa"/>
            <w:shd w:val="clear" w:color="auto" w:fill="auto"/>
            <w:noWrap/>
          </w:tcPr>
          <w:p w14:paraId="108ADDD9" w14:textId="77777777" w:rsidR="00957C5D" w:rsidRPr="00FA3244" w:rsidRDefault="00957C5D" w:rsidP="0052612A">
            <w:pPr>
              <w:spacing w:after="0" w:line="240" w:lineRule="auto"/>
              <w:jc w:val="center"/>
              <w:rPr>
                <w:rFonts w:ascii="Arial" w:hAnsi="Arial" w:cs="Arial"/>
              </w:rPr>
            </w:pPr>
            <w:r w:rsidRPr="00FA3244">
              <w:rPr>
                <w:rFonts w:ascii="Arial" w:hAnsi="Arial" w:cs="Arial"/>
              </w:rPr>
              <w:t>58.5</w:t>
            </w:r>
          </w:p>
        </w:tc>
        <w:tc>
          <w:tcPr>
            <w:tcW w:w="1276" w:type="dxa"/>
            <w:shd w:val="clear" w:color="auto" w:fill="auto"/>
            <w:noWrap/>
          </w:tcPr>
          <w:p w14:paraId="3A6D9697" w14:textId="77777777" w:rsidR="00957C5D" w:rsidRPr="00FA3244" w:rsidRDefault="00957C5D" w:rsidP="0052612A">
            <w:pPr>
              <w:spacing w:after="0" w:line="240" w:lineRule="auto"/>
              <w:jc w:val="center"/>
              <w:rPr>
                <w:rFonts w:ascii="Arial" w:hAnsi="Arial" w:cs="Arial"/>
              </w:rPr>
            </w:pPr>
            <w:r w:rsidRPr="00FA3244">
              <w:rPr>
                <w:rFonts w:ascii="Arial" w:hAnsi="Arial" w:cs="Arial"/>
              </w:rPr>
              <w:t>81.4</w:t>
            </w:r>
          </w:p>
        </w:tc>
        <w:tc>
          <w:tcPr>
            <w:tcW w:w="850" w:type="dxa"/>
            <w:shd w:val="clear" w:color="auto" w:fill="auto"/>
            <w:noWrap/>
          </w:tcPr>
          <w:p w14:paraId="1936E0A5" w14:textId="77777777" w:rsidR="00957C5D" w:rsidRPr="00FA3244" w:rsidRDefault="00957C5D" w:rsidP="0052612A">
            <w:pPr>
              <w:spacing w:after="0" w:line="240" w:lineRule="auto"/>
              <w:jc w:val="center"/>
              <w:rPr>
                <w:rFonts w:ascii="Arial" w:hAnsi="Arial" w:cs="Arial"/>
              </w:rPr>
            </w:pPr>
            <w:r w:rsidRPr="00FA3244">
              <w:rPr>
                <w:rFonts w:ascii="Arial" w:hAnsi="Arial" w:cs="Arial"/>
              </w:rPr>
              <w:t>79.6</w:t>
            </w:r>
          </w:p>
        </w:tc>
        <w:tc>
          <w:tcPr>
            <w:tcW w:w="709" w:type="dxa"/>
            <w:shd w:val="clear" w:color="auto" w:fill="auto"/>
            <w:noWrap/>
          </w:tcPr>
          <w:p w14:paraId="6954DFD9" w14:textId="77777777" w:rsidR="00957C5D" w:rsidRPr="00FA3244" w:rsidRDefault="00957C5D" w:rsidP="0052612A">
            <w:pPr>
              <w:spacing w:after="0" w:line="240" w:lineRule="auto"/>
              <w:jc w:val="center"/>
              <w:rPr>
                <w:rFonts w:ascii="Arial" w:hAnsi="Arial" w:cs="Arial"/>
              </w:rPr>
            </w:pPr>
            <w:r w:rsidRPr="00FA3244">
              <w:rPr>
                <w:rFonts w:ascii="Arial" w:hAnsi="Arial" w:cs="Arial"/>
              </w:rPr>
              <w:t>83.1</w:t>
            </w:r>
          </w:p>
        </w:tc>
      </w:tr>
      <w:tr w:rsidR="00957C5D" w:rsidRPr="00A54802" w14:paraId="11E64355" w14:textId="77777777" w:rsidTr="0052612A">
        <w:trPr>
          <w:trHeight w:val="280"/>
        </w:trPr>
        <w:tc>
          <w:tcPr>
            <w:tcW w:w="900" w:type="dxa"/>
            <w:shd w:val="clear" w:color="auto" w:fill="auto"/>
            <w:noWrap/>
            <w:vAlign w:val="center"/>
          </w:tcPr>
          <w:p w14:paraId="769095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1242" w:type="dxa"/>
            <w:shd w:val="clear" w:color="auto" w:fill="auto"/>
            <w:noWrap/>
          </w:tcPr>
          <w:p w14:paraId="23D6E8A6"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8" w:type="dxa"/>
            <w:shd w:val="clear" w:color="auto" w:fill="auto"/>
            <w:noWrap/>
          </w:tcPr>
          <w:p w14:paraId="06A7E4C7"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720049CE"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418" w:type="dxa"/>
            <w:shd w:val="clear" w:color="auto" w:fill="auto"/>
            <w:noWrap/>
          </w:tcPr>
          <w:p w14:paraId="101C67CA"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850" w:type="dxa"/>
            <w:shd w:val="clear" w:color="auto" w:fill="auto"/>
            <w:noWrap/>
          </w:tcPr>
          <w:p w14:paraId="2CC65EEA"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851" w:type="dxa"/>
            <w:shd w:val="clear" w:color="auto" w:fill="auto"/>
            <w:noWrap/>
          </w:tcPr>
          <w:p w14:paraId="51340921"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275" w:type="dxa"/>
            <w:shd w:val="clear" w:color="auto" w:fill="auto"/>
            <w:noWrap/>
          </w:tcPr>
          <w:p w14:paraId="544F13D3"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78B86183"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5481D2F4"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276" w:type="dxa"/>
            <w:shd w:val="clear" w:color="auto" w:fill="auto"/>
            <w:noWrap/>
          </w:tcPr>
          <w:p w14:paraId="1386B7EE"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850" w:type="dxa"/>
            <w:shd w:val="clear" w:color="auto" w:fill="auto"/>
            <w:noWrap/>
          </w:tcPr>
          <w:p w14:paraId="324ADE68"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7D43176A"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r>
      <w:tr w:rsidR="00957C5D" w:rsidRPr="00A54802" w14:paraId="15187F5C" w14:textId="77777777" w:rsidTr="0052612A">
        <w:trPr>
          <w:trHeight w:val="280"/>
        </w:trPr>
        <w:tc>
          <w:tcPr>
            <w:tcW w:w="900" w:type="dxa"/>
            <w:shd w:val="clear" w:color="auto" w:fill="auto"/>
            <w:noWrap/>
            <w:vAlign w:val="center"/>
            <w:hideMark/>
          </w:tcPr>
          <w:p w14:paraId="49B1D7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1242" w:type="dxa"/>
            <w:shd w:val="clear" w:color="auto" w:fill="auto"/>
            <w:noWrap/>
          </w:tcPr>
          <w:p w14:paraId="469B2450" w14:textId="77777777" w:rsidR="00957C5D" w:rsidRPr="00FA3244" w:rsidRDefault="00957C5D" w:rsidP="0052612A">
            <w:pPr>
              <w:spacing w:after="0" w:line="240" w:lineRule="auto"/>
              <w:jc w:val="center"/>
              <w:rPr>
                <w:rFonts w:ascii="Arial" w:hAnsi="Arial" w:cs="Arial"/>
              </w:rPr>
            </w:pPr>
            <w:r w:rsidRPr="00FA3244">
              <w:rPr>
                <w:rFonts w:ascii="Arial" w:hAnsi="Arial" w:cs="Arial"/>
              </w:rPr>
              <w:t>65.8</w:t>
            </w:r>
          </w:p>
        </w:tc>
        <w:tc>
          <w:tcPr>
            <w:tcW w:w="708" w:type="dxa"/>
            <w:shd w:val="clear" w:color="auto" w:fill="auto"/>
            <w:noWrap/>
          </w:tcPr>
          <w:p w14:paraId="48CCF3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63.7</w:t>
            </w:r>
          </w:p>
        </w:tc>
        <w:tc>
          <w:tcPr>
            <w:tcW w:w="709" w:type="dxa"/>
            <w:shd w:val="clear" w:color="auto" w:fill="auto"/>
            <w:noWrap/>
          </w:tcPr>
          <w:p w14:paraId="7998A3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67.9</w:t>
            </w:r>
          </w:p>
        </w:tc>
        <w:tc>
          <w:tcPr>
            <w:tcW w:w="1418" w:type="dxa"/>
            <w:shd w:val="clear" w:color="auto" w:fill="auto"/>
            <w:noWrap/>
          </w:tcPr>
          <w:p w14:paraId="6FC007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73.2</w:t>
            </w:r>
          </w:p>
        </w:tc>
        <w:tc>
          <w:tcPr>
            <w:tcW w:w="850" w:type="dxa"/>
            <w:shd w:val="clear" w:color="auto" w:fill="auto"/>
            <w:noWrap/>
          </w:tcPr>
          <w:p w14:paraId="34E1C0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71.1</w:t>
            </w:r>
          </w:p>
        </w:tc>
        <w:tc>
          <w:tcPr>
            <w:tcW w:w="851" w:type="dxa"/>
            <w:shd w:val="clear" w:color="auto" w:fill="auto"/>
            <w:noWrap/>
          </w:tcPr>
          <w:p w14:paraId="53A270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75.2</w:t>
            </w:r>
          </w:p>
        </w:tc>
        <w:tc>
          <w:tcPr>
            <w:tcW w:w="1275" w:type="dxa"/>
            <w:shd w:val="clear" w:color="auto" w:fill="auto"/>
            <w:noWrap/>
          </w:tcPr>
          <w:p w14:paraId="19CF1A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59.7</w:t>
            </w:r>
          </w:p>
        </w:tc>
        <w:tc>
          <w:tcPr>
            <w:tcW w:w="709" w:type="dxa"/>
            <w:shd w:val="clear" w:color="auto" w:fill="auto"/>
            <w:noWrap/>
          </w:tcPr>
          <w:p w14:paraId="3931F3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57.4</w:t>
            </w:r>
          </w:p>
        </w:tc>
        <w:tc>
          <w:tcPr>
            <w:tcW w:w="709" w:type="dxa"/>
            <w:shd w:val="clear" w:color="auto" w:fill="auto"/>
            <w:noWrap/>
          </w:tcPr>
          <w:p w14:paraId="4C6630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61.9</w:t>
            </w:r>
          </w:p>
        </w:tc>
        <w:tc>
          <w:tcPr>
            <w:tcW w:w="1276" w:type="dxa"/>
            <w:shd w:val="clear" w:color="auto" w:fill="auto"/>
            <w:noWrap/>
          </w:tcPr>
          <w:p w14:paraId="075E3F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78.9</w:t>
            </w:r>
          </w:p>
        </w:tc>
        <w:tc>
          <w:tcPr>
            <w:tcW w:w="850" w:type="dxa"/>
            <w:shd w:val="clear" w:color="auto" w:fill="auto"/>
            <w:noWrap/>
          </w:tcPr>
          <w:p w14:paraId="45C00E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77.0</w:t>
            </w:r>
          </w:p>
        </w:tc>
        <w:tc>
          <w:tcPr>
            <w:tcW w:w="709" w:type="dxa"/>
            <w:shd w:val="clear" w:color="auto" w:fill="auto"/>
            <w:noWrap/>
          </w:tcPr>
          <w:p w14:paraId="740594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80.6</w:t>
            </w:r>
          </w:p>
        </w:tc>
      </w:tr>
      <w:tr w:rsidR="00957C5D" w:rsidRPr="00A54802" w14:paraId="58784CD1" w14:textId="77777777" w:rsidTr="0052612A">
        <w:trPr>
          <w:trHeight w:val="280"/>
        </w:trPr>
        <w:tc>
          <w:tcPr>
            <w:tcW w:w="900" w:type="dxa"/>
            <w:shd w:val="clear" w:color="auto" w:fill="auto"/>
            <w:noWrap/>
            <w:vAlign w:val="center"/>
            <w:hideMark/>
          </w:tcPr>
          <w:p w14:paraId="67DAB74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1242" w:type="dxa"/>
            <w:shd w:val="clear" w:color="auto" w:fill="auto"/>
            <w:noWrap/>
          </w:tcPr>
          <w:p w14:paraId="4CB5E3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tcPr>
          <w:p w14:paraId="78F3F4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41F1CA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8" w:type="dxa"/>
            <w:shd w:val="clear" w:color="auto" w:fill="auto"/>
            <w:noWrap/>
          </w:tcPr>
          <w:p w14:paraId="73ECDE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0" w:type="dxa"/>
            <w:shd w:val="clear" w:color="auto" w:fill="auto"/>
            <w:noWrap/>
          </w:tcPr>
          <w:p w14:paraId="61246F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1" w:type="dxa"/>
            <w:shd w:val="clear" w:color="auto" w:fill="auto"/>
            <w:noWrap/>
          </w:tcPr>
          <w:p w14:paraId="4DDFB6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5" w:type="dxa"/>
            <w:shd w:val="clear" w:color="auto" w:fill="auto"/>
            <w:noWrap/>
          </w:tcPr>
          <w:p w14:paraId="1A57C50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342E48C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6EAACC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tcPr>
          <w:p w14:paraId="297C5A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50" w:type="dxa"/>
            <w:shd w:val="clear" w:color="auto" w:fill="auto"/>
            <w:noWrap/>
          </w:tcPr>
          <w:p w14:paraId="22B542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1EC3CC1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6F984B3F" w14:textId="77777777" w:rsidTr="0052612A">
        <w:trPr>
          <w:trHeight w:val="280"/>
        </w:trPr>
        <w:tc>
          <w:tcPr>
            <w:tcW w:w="900" w:type="dxa"/>
            <w:shd w:val="clear" w:color="auto" w:fill="auto"/>
            <w:noWrap/>
            <w:vAlign w:val="center"/>
            <w:hideMark/>
          </w:tcPr>
          <w:p w14:paraId="1A27C0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1242" w:type="dxa"/>
            <w:shd w:val="clear" w:color="auto" w:fill="auto"/>
            <w:noWrap/>
          </w:tcPr>
          <w:p w14:paraId="0221E7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58.0</w:t>
            </w:r>
          </w:p>
        </w:tc>
        <w:tc>
          <w:tcPr>
            <w:tcW w:w="708" w:type="dxa"/>
            <w:shd w:val="clear" w:color="auto" w:fill="auto"/>
            <w:noWrap/>
          </w:tcPr>
          <w:p w14:paraId="69C075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55.9</w:t>
            </w:r>
          </w:p>
        </w:tc>
        <w:tc>
          <w:tcPr>
            <w:tcW w:w="709" w:type="dxa"/>
            <w:shd w:val="clear" w:color="auto" w:fill="auto"/>
            <w:noWrap/>
          </w:tcPr>
          <w:p w14:paraId="1770BF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60.1</w:t>
            </w:r>
          </w:p>
        </w:tc>
        <w:tc>
          <w:tcPr>
            <w:tcW w:w="1418" w:type="dxa"/>
            <w:shd w:val="clear" w:color="auto" w:fill="auto"/>
            <w:noWrap/>
          </w:tcPr>
          <w:p w14:paraId="5B81CA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66.6</w:t>
            </w:r>
          </w:p>
        </w:tc>
        <w:tc>
          <w:tcPr>
            <w:tcW w:w="850" w:type="dxa"/>
            <w:shd w:val="clear" w:color="auto" w:fill="auto"/>
            <w:noWrap/>
          </w:tcPr>
          <w:p w14:paraId="1D3485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64.6</w:t>
            </w:r>
          </w:p>
        </w:tc>
        <w:tc>
          <w:tcPr>
            <w:tcW w:w="851" w:type="dxa"/>
            <w:shd w:val="clear" w:color="auto" w:fill="auto"/>
            <w:noWrap/>
          </w:tcPr>
          <w:p w14:paraId="02E978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68.6</w:t>
            </w:r>
          </w:p>
        </w:tc>
        <w:tc>
          <w:tcPr>
            <w:tcW w:w="1275" w:type="dxa"/>
            <w:shd w:val="clear" w:color="auto" w:fill="auto"/>
            <w:noWrap/>
          </w:tcPr>
          <w:p w14:paraId="51CAC2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50.2</w:t>
            </w:r>
          </w:p>
        </w:tc>
        <w:tc>
          <w:tcPr>
            <w:tcW w:w="709" w:type="dxa"/>
            <w:shd w:val="clear" w:color="auto" w:fill="auto"/>
            <w:noWrap/>
          </w:tcPr>
          <w:p w14:paraId="6A9D5D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48.1</w:t>
            </w:r>
          </w:p>
        </w:tc>
        <w:tc>
          <w:tcPr>
            <w:tcW w:w="709" w:type="dxa"/>
            <w:shd w:val="clear" w:color="auto" w:fill="auto"/>
            <w:noWrap/>
          </w:tcPr>
          <w:p w14:paraId="3213E36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52.4</w:t>
            </w:r>
          </w:p>
        </w:tc>
        <w:tc>
          <w:tcPr>
            <w:tcW w:w="1276" w:type="dxa"/>
            <w:shd w:val="clear" w:color="auto" w:fill="auto"/>
            <w:noWrap/>
          </w:tcPr>
          <w:p w14:paraId="40078A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73.5</w:t>
            </w:r>
          </w:p>
        </w:tc>
        <w:tc>
          <w:tcPr>
            <w:tcW w:w="850" w:type="dxa"/>
            <w:shd w:val="clear" w:color="auto" w:fill="auto"/>
            <w:noWrap/>
          </w:tcPr>
          <w:p w14:paraId="7C54B2A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71.7</w:t>
            </w:r>
          </w:p>
        </w:tc>
        <w:tc>
          <w:tcPr>
            <w:tcW w:w="709" w:type="dxa"/>
            <w:shd w:val="clear" w:color="auto" w:fill="auto"/>
            <w:noWrap/>
          </w:tcPr>
          <w:p w14:paraId="5855D3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75.4</w:t>
            </w:r>
          </w:p>
        </w:tc>
      </w:tr>
      <w:tr w:rsidR="00957C5D" w:rsidRPr="00A54802" w14:paraId="40F64CB9" w14:textId="77777777" w:rsidTr="0052612A">
        <w:trPr>
          <w:trHeight w:val="280"/>
        </w:trPr>
        <w:tc>
          <w:tcPr>
            <w:tcW w:w="900" w:type="dxa"/>
            <w:shd w:val="clear" w:color="auto" w:fill="auto"/>
            <w:noWrap/>
            <w:vAlign w:val="center"/>
            <w:hideMark/>
          </w:tcPr>
          <w:p w14:paraId="408BB0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1242" w:type="dxa"/>
            <w:shd w:val="clear" w:color="auto" w:fill="auto"/>
            <w:noWrap/>
          </w:tcPr>
          <w:p w14:paraId="49EC54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48.3</w:t>
            </w:r>
          </w:p>
        </w:tc>
        <w:tc>
          <w:tcPr>
            <w:tcW w:w="708" w:type="dxa"/>
            <w:shd w:val="clear" w:color="auto" w:fill="auto"/>
            <w:noWrap/>
          </w:tcPr>
          <w:p w14:paraId="0A6B1F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46.2</w:t>
            </w:r>
          </w:p>
        </w:tc>
        <w:tc>
          <w:tcPr>
            <w:tcW w:w="709" w:type="dxa"/>
            <w:shd w:val="clear" w:color="auto" w:fill="auto"/>
            <w:noWrap/>
          </w:tcPr>
          <w:p w14:paraId="4AAF27A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50.5</w:t>
            </w:r>
          </w:p>
        </w:tc>
        <w:tc>
          <w:tcPr>
            <w:tcW w:w="1418" w:type="dxa"/>
            <w:shd w:val="clear" w:color="auto" w:fill="auto"/>
            <w:noWrap/>
          </w:tcPr>
          <w:p w14:paraId="3C901B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61.1</w:t>
            </w:r>
          </w:p>
        </w:tc>
        <w:tc>
          <w:tcPr>
            <w:tcW w:w="850" w:type="dxa"/>
            <w:shd w:val="clear" w:color="auto" w:fill="auto"/>
            <w:noWrap/>
          </w:tcPr>
          <w:p w14:paraId="7F7C4A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58.9</w:t>
            </w:r>
          </w:p>
        </w:tc>
        <w:tc>
          <w:tcPr>
            <w:tcW w:w="851" w:type="dxa"/>
            <w:shd w:val="clear" w:color="auto" w:fill="auto"/>
            <w:noWrap/>
          </w:tcPr>
          <w:p w14:paraId="5E34B0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63.2</w:t>
            </w:r>
          </w:p>
        </w:tc>
        <w:tc>
          <w:tcPr>
            <w:tcW w:w="1275" w:type="dxa"/>
            <w:shd w:val="clear" w:color="auto" w:fill="auto"/>
            <w:noWrap/>
          </w:tcPr>
          <w:p w14:paraId="26568B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39.4</w:t>
            </w:r>
          </w:p>
        </w:tc>
        <w:tc>
          <w:tcPr>
            <w:tcW w:w="709" w:type="dxa"/>
            <w:shd w:val="clear" w:color="auto" w:fill="auto"/>
            <w:noWrap/>
          </w:tcPr>
          <w:p w14:paraId="613F1EA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37.3</w:t>
            </w:r>
          </w:p>
        </w:tc>
        <w:tc>
          <w:tcPr>
            <w:tcW w:w="709" w:type="dxa"/>
            <w:shd w:val="clear" w:color="auto" w:fill="auto"/>
            <w:noWrap/>
          </w:tcPr>
          <w:p w14:paraId="4D88CAC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41.7</w:t>
            </w:r>
          </w:p>
        </w:tc>
        <w:tc>
          <w:tcPr>
            <w:tcW w:w="1276" w:type="dxa"/>
            <w:shd w:val="clear" w:color="auto" w:fill="auto"/>
            <w:noWrap/>
          </w:tcPr>
          <w:p w14:paraId="13D939A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68.5</w:t>
            </w:r>
          </w:p>
        </w:tc>
        <w:tc>
          <w:tcPr>
            <w:tcW w:w="850" w:type="dxa"/>
            <w:shd w:val="clear" w:color="auto" w:fill="auto"/>
            <w:noWrap/>
          </w:tcPr>
          <w:p w14:paraId="0F845B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66.4</w:t>
            </w:r>
          </w:p>
        </w:tc>
        <w:tc>
          <w:tcPr>
            <w:tcW w:w="709" w:type="dxa"/>
            <w:shd w:val="clear" w:color="auto" w:fill="auto"/>
            <w:noWrap/>
          </w:tcPr>
          <w:p w14:paraId="63A80C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70.4</w:t>
            </w:r>
          </w:p>
        </w:tc>
      </w:tr>
      <w:tr w:rsidR="00957C5D" w:rsidRPr="00A54802" w14:paraId="64A9BA91" w14:textId="77777777" w:rsidTr="0052612A">
        <w:trPr>
          <w:trHeight w:val="280"/>
        </w:trPr>
        <w:tc>
          <w:tcPr>
            <w:tcW w:w="900" w:type="dxa"/>
            <w:shd w:val="clear" w:color="auto" w:fill="auto"/>
            <w:noWrap/>
            <w:vAlign w:val="center"/>
            <w:hideMark/>
          </w:tcPr>
          <w:p w14:paraId="43EA24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1242" w:type="dxa"/>
            <w:shd w:val="clear" w:color="auto" w:fill="auto"/>
            <w:noWrap/>
          </w:tcPr>
          <w:p w14:paraId="0880A3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51.7</w:t>
            </w:r>
          </w:p>
        </w:tc>
        <w:tc>
          <w:tcPr>
            <w:tcW w:w="708" w:type="dxa"/>
            <w:shd w:val="clear" w:color="auto" w:fill="auto"/>
            <w:noWrap/>
          </w:tcPr>
          <w:p w14:paraId="4A0E32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49.5</w:t>
            </w:r>
          </w:p>
        </w:tc>
        <w:tc>
          <w:tcPr>
            <w:tcW w:w="709" w:type="dxa"/>
            <w:shd w:val="clear" w:color="auto" w:fill="auto"/>
            <w:noWrap/>
          </w:tcPr>
          <w:p w14:paraId="1DC4B9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54.0</w:t>
            </w:r>
          </w:p>
        </w:tc>
        <w:tc>
          <w:tcPr>
            <w:tcW w:w="1418" w:type="dxa"/>
            <w:shd w:val="clear" w:color="auto" w:fill="auto"/>
            <w:noWrap/>
          </w:tcPr>
          <w:p w14:paraId="1F1A3D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63.0</w:t>
            </w:r>
          </w:p>
        </w:tc>
        <w:tc>
          <w:tcPr>
            <w:tcW w:w="850" w:type="dxa"/>
            <w:shd w:val="clear" w:color="auto" w:fill="auto"/>
            <w:noWrap/>
          </w:tcPr>
          <w:p w14:paraId="4CBEF3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60.7</w:t>
            </w:r>
          </w:p>
        </w:tc>
        <w:tc>
          <w:tcPr>
            <w:tcW w:w="851" w:type="dxa"/>
            <w:shd w:val="clear" w:color="auto" w:fill="auto"/>
            <w:noWrap/>
          </w:tcPr>
          <w:p w14:paraId="54900A5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65.1</w:t>
            </w:r>
          </w:p>
        </w:tc>
        <w:tc>
          <w:tcPr>
            <w:tcW w:w="1275" w:type="dxa"/>
            <w:shd w:val="clear" w:color="auto" w:fill="auto"/>
            <w:noWrap/>
          </w:tcPr>
          <w:p w14:paraId="34E925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42.6</w:t>
            </w:r>
          </w:p>
        </w:tc>
        <w:tc>
          <w:tcPr>
            <w:tcW w:w="709" w:type="dxa"/>
            <w:shd w:val="clear" w:color="auto" w:fill="auto"/>
            <w:noWrap/>
          </w:tcPr>
          <w:p w14:paraId="6F4C1D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40.3</w:t>
            </w:r>
          </w:p>
        </w:tc>
        <w:tc>
          <w:tcPr>
            <w:tcW w:w="709" w:type="dxa"/>
            <w:shd w:val="clear" w:color="auto" w:fill="auto"/>
            <w:noWrap/>
          </w:tcPr>
          <w:p w14:paraId="562335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44.9</w:t>
            </w:r>
          </w:p>
        </w:tc>
        <w:tc>
          <w:tcPr>
            <w:tcW w:w="1276" w:type="dxa"/>
            <w:shd w:val="clear" w:color="auto" w:fill="auto"/>
            <w:noWrap/>
          </w:tcPr>
          <w:p w14:paraId="1FCA42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71.4</w:t>
            </w:r>
          </w:p>
        </w:tc>
        <w:tc>
          <w:tcPr>
            <w:tcW w:w="850" w:type="dxa"/>
            <w:shd w:val="clear" w:color="auto" w:fill="auto"/>
            <w:noWrap/>
          </w:tcPr>
          <w:p w14:paraId="2D7777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69.3</w:t>
            </w:r>
          </w:p>
        </w:tc>
        <w:tc>
          <w:tcPr>
            <w:tcW w:w="709" w:type="dxa"/>
            <w:shd w:val="clear" w:color="auto" w:fill="auto"/>
            <w:noWrap/>
          </w:tcPr>
          <w:p w14:paraId="5B3393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73.4</w:t>
            </w:r>
          </w:p>
        </w:tc>
      </w:tr>
      <w:tr w:rsidR="00957C5D" w:rsidRPr="00A54802" w14:paraId="636CC22C" w14:textId="77777777" w:rsidTr="0052612A">
        <w:trPr>
          <w:trHeight w:val="280"/>
        </w:trPr>
        <w:tc>
          <w:tcPr>
            <w:tcW w:w="900" w:type="dxa"/>
            <w:shd w:val="clear" w:color="auto" w:fill="auto"/>
            <w:noWrap/>
            <w:vAlign w:val="center"/>
            <w:hideMark/>
          </w:tcPr>
          <w:p w14:paraId="5E672D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1242" w:type="dxa"/>
            <w:shd w:val="clear" w:color="auto" w:fill="auto"/>
            <w:noWrap/>
          </w:tcPr>
          <w:p w14:paraId="37515B3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48.2</w:t>
            </w:r>
          </w:p>
        </w:tc>
        <w:tc>
          <w:tcPr>
            <w:tcW w:w="708" w:type="dxa"/>
            <w:shd w:val="clear" w:color="auto" w:fill="auto"/>
            <w:noWrap/>
          </w:tcPr>
          <w:p w14:paraId="4724F4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47.4</w:t>
            </w:r>
          </w:p>
        </w:tc>
        <w:tc>
          <w:tcPr>
            <w:tcW w:w="709" w:type="dxa"/>
            <w:shd w:val="clear" w:color="auto" w:fill="auto"/>
            <w:noWrap/>
          </w:tcPr>
          <w:p w14:paraId="6FB22F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49.1</w:t>
            </w:r>
          </w:p>
        </w:tc>
        <w:tc>
          <w:tcPr>
            <w:tcW w:w="1418" w:type="dxa"/>
            <w:shd w:val="clear" w:color="auto" w:fill="auto"/>
            <w:noWrap/>
          </w:tcPr>
          <w:p w14:paraId="21DA9F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58.0</w:t>
            </w:r>
          </w:p>
        </w:tc>
        <w:tc>
          <w:tcPr>
            <w:tcW w:w="850" w:type="dxa"/>
            <w:shd w:val="clear" w:color="auto" w:fill="auto"/>
            <w:noWrap/>
          </w:tcPr>
          <w:p w14:paraId="5B34A44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57.2</w:t>
            </w:r>
          </w:p>
        </w:tc>
        <w:tc>
          <w:tcPr>
            <w:tcW w:w="851" w:type="dxa"/>
            <w:shd w:val="clear" w:color="auto" w:fill="auto"/>
            <w:noWrap/>
          </w:tcPr>
          <w:p w14:paraId="0D8FF9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58.9</w:t>
            </w:r>
          </w:p>
        </w:tc>
        <w:tc>
          <w:tcPr>
            <w:tcW w:w="1275" w:type="dxa"/>
            <w:shd w:val="clear" w:color="auto" w:fill="auto"/>
            <w:noWrap/>
          </w:tcPr>
          <w:p w14:paraId="677054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38.6</w:t>
            </w:r>
          </w:p>
        </w:tc>
        <w:tc>
          <w:tcPr>
            <w:tcW w:w="709" w:type="dxa"/>
            <w:shd w:val="clear" w:color="auto" w:fill="auto"/>
            <w:noWrap/>
          </w:tcPr>
          <w:p w14:paraId="5B6FDA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37.7</w:t>
            </w:r>
          </w:p>
        </w:tc>
        <w:tc>
          <w:tcPr>
            <w:tcW w:w="709" w:type="dxa"/>
            <w:shd w:val="clear" w:color="auto" w:fill="auto"/>
            <w:noWrap/>
          </w:tcPr>
          <w:p w14:paraId="6D1408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39.4</w:t>
            </w:r>
          </w:p>
        </w:tc>
        <w:tc>
          <w:tcPr>
            <w:tcW w:w="1276" w:type="dxa"/>
            <w:shd w:val="clear" w:color="auto" w:fill="auto"/>
            <w:noWrap/>
          </w:tcPr>
          <w:p w14:paraId="3489067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67.9</w:t>
            </w:r>
          </w:p>
        </w:tc>
        <w:tc>
          <w:tcPr>
            <w:tcW w:w="850" w:type="dxa"/>
            <w:shd w:val="clear" w:color="auto" w:fill="auto"/>
            <w:noWrap/>
          </w:tcPr>
          <w:p w14:paraId="07CA2F3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67.0</w:t>
            </w:r>
          </w:p>
        </w:tc>
        <w:tc>
          <w:tcPr>
            <w:tcW w:w="709" w:type="dxa"/>
            <w:shd w:val="clear" w:color="auto" w:fill="auto"/>
            <w:noWrap/>
          </w:tcPr>
          <w:p w14:paraId="72813F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68.7</w:t>
            </w:r>
          </w:p>
        </w:tc>
      </w:tr>
      <w:tr w:rsidR="00957C5D" w:rsidRPr="00A54802" w14:paraId="7EF6BC92" w14:textId="77777777" w:rsidTr="0052612A">
        <w:trPr>
          <w:trHeight w:val="280"/>
        </w:trPr>
        <w:tc>
          <w:tcPr>
            <w:tcW w:w="900" w:type="dxa"/>
            <w:shd w:val="clear" w:color="auto" w:fill="auto"/>
            <w:noWrap/>
            <w:vAlign w:val="center"/>
            <w:hideMark/>
          </w:tcPr>
          <w:p w14:paraId="5E61FB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1242" w:type="dxa"/>
            <w:shd w:val="clear" w:color="auto" w:fill="auto"/>
            <w:noWrap/>
          </w:tcPr>
          <w:p w14:paraId="6FF0F4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44.9</w:t>
            </w:r>
          </w:p>
        </w:tc>
        <w:tc>
          <w:tcPr>
            <w:tcW w:w="708" w:type="dxa"/>
            <w:shd w:val="clear" w:color="auto" w:fill="auto"/>
            <w:noWrap/>
          </w:tcPr>
          <w:p w14:paraId="09E7B20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42.6</w:t>
            </w:r>
          </w:p>
        </w:tc>
        <w:tc>
          <w:tcPr>
            <w:tcW w:w="709" w:type="dxa"/>
            <w:shd w:val="clear" w:color="auto" w:fill="auto"/>
            <w:noWrap/>
          </w:tcPr>
          <w:p w14:paraId="18A5389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47.3</w:t>
            </w:r>
          </w:p>
        </w:tc>
        <w:tc>
          <w:tcPr>
            <w:tcW w:w="1418" w:type="dxa"/>
            <w:shd w:val="clear" w:color="auto" w:fill="auto"/>
            <w:noWrap/>
          </w:tcPr>
          <w:p w14:paraId="1577E8D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57.2</w:t>
            </w:r>
          </w:p>
        </w:tc>
        <w:tc>
          <w:tcPr>
            <w:tcW w:w="850" w:type="dxa"/>
            <w:shd w:val="clear" w:color="auto" w:fill="auto"/>
            <w:noWrap/>
          </w:tcPr>
          <w:p w14:paraId="342C7B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54.8</w:t>
            </w:r>
          </w:p>
        </w:tc>
        <w:tc>
          <w:tcPr>
            <w:tcW w:w="851" w:type="dxa"/>
            <w:shd w:val="clear" w:color="auto" w:fill="auto"/>
            <w:noWrap/>
          </w:tcPr>
          <w:p w14:paraId="299C6F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59.6</w:t>
            </w:r>
          </w:p>
        </w:tc>
        <w:tc>
          <w:tcPr>
            <w:tcW w:w="1275" w:type="dxa"/>
            <w:shd w:val="clear" w:color="auto" w:fill="auto"/>
            <w:noWrap/>
          </w:tcPr>
          <w:p w14:paraId="717CA0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35.5</w:t>
            </w:r>
          </w:p>
        </w:tc>
        <w:tc>
          <w:tcPr>
            <w:tcW w:w="709" w:type="dxa"/>
            <w:shd w:val="clear" w:color="auto" w:fill="auto"/>
            <w:noWrap/>
          </w:tcPr>
          <w:p w14:paraId="551C49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33.2</w:t>
            </w:r>
          </w:p>
        </w:tc>
        <w:tc>
          <w:tcPr>
            <w:tcW w:w="709" w:type="dxa"/>
            <w:shd w:val="clear" w:color="auto" w:fill="auto"/>
            <w:noWrap/>
          </w:tcPr>
          <w:p w14:paraId="39380CF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37.9</w:t>
            </w:r>
          </w:p>
        </w:tc>
        <w:tc>
          <w:tcPr>
            <w:tcW w:w="1276" w:type="dxa"/>
            <w:shd w:val="clear" w:color="auto" w:fill="auto"/>
            <w:noWrap/>
          </w:tcPr>
          <w:p w14:paraId="365559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64.6</w:t>
            </w:r>
          </w:p>
        </w:tc>
        <w:tc>
          <w:tcPr>
            <w:tcW w:w="850" w:type="dxa"/>
            <w:shd w:val="clear" w:color="auto" w:fill="auto"/>
            <w:noWrap/>
          </w:tcPr>
          <w:p w14:paraId="03500A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62.4</w:t>
            </w:r>
          </w:p>
        </w:tc>
        <w:tc>
          <w:tcPr>
            <w:tcW w:w="709" w:type="dxa"/>
            <w:shd w:val="clear" w:color="auto" w:fill="auto"/>
            <w:noWrap/>
          </w:tcPr>
          <w:p w14:paraId="30BA87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66.8</w:t>
            </w:r>
          </w:p>
        </w:tc>
      </w:tr>
      <w:tr w:rsidR="00957C5D" w:rsidRPr="00A54802" w14:paraId="0B197EA6" w14:textId="77777777" w:rsidTr="0052612A">
        <w:trPr>
          <w:trHeight w:val="280"/>
        </w:trPr>
        <w:tc>
          <w:tcPr>
            <w:tcW w:w="900" w:type="dxa"/>
            <w:shd w:val="clear" w:color="auto" w:fill="auto"/>
            <w:noWrap/>
            <w:vAlign w:val="center"/>
            <w:hideMark/>
          </w:tcPr>
          <w:p w14:paraId="5AAD2C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1242" w:type="dxa"/>
            <w:shd w:val="clear" w:color="auto" w:fill="auto"/>
            <w:noWrap/>
          </w:tcPr>
          <w:p w14:paraId="4090B69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43.0</w:t>
            </w:r>
          </w:p>
        </w:tc>
        <w:tc>
          <w:tcPr>
            <w:tcW w:w="708" w:type="dxa"/>
            <w:shd w:val="clear" w:color="auto" w:fill="auto"/>
            <w:noWrap/>
          </w:tcPr>
          <w:p w14:paraId="0AB895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41.6</w:t>
            </w:r>
          </w:p>
        </w:tc>
        <w:tc>
          <w:tcPr>
            <w:tcW w:w="709" w:type="dxa"/>
            <w:shd w:val="clear" w:color="auto" w:fill="auto"/>
            <w:noWrap/>
          </w:tcPr>
          <w:p w14:paraId="664CD5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44.0</w:t>
            </w:r>
          </w:p>
        </w:tc>
        <w:tc>
          <w:tcPr>
            <w:tcW w:w="1418" w:type="dxa"/>
            <w:shd w:val="clear" w:color="auto" w:fill="auto"/>
            <w:noWrap/>
          </w:tcPr>
          <w:p w14:paraId="2CAE16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51.9</w:t>
            </w:r>
          </w:p>
        </w:tc>
        <w:tc>
          <w:tcPr>
            <w:tcW w:w="850" w:type="dxa"/>
            <w:shd w:val="clear" w:color="auto" w:fill="auto"/>
            <w:noWrap/>
          </w:tcPr>
          <w:p w14:paraId="2DAE99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50.7</w:t>
            </w:r>
          </w:p>
        </w:tc>
        <w:tc>
          <w:tcPr>
            <w:tcW w:w="851" w:type="dxa"/>
            <w:shd w:val="clear" w:color="auto" w:fill="auto"/>
            <w:noWrap/>
          </w:tcPr>
          <w:p w14:paraId="1E4B94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53.1</w:t>
            </w:r>
          </w:p>
        </w:tc>
        <w:tc>
          <w:tcPr>
            <w:tcW w:w="1275" w:type="dxa"/>
            <w:shd w:val="clear" w:color="auto" w:fill="auto"/>
            <w:noWrap/>
          </w:tcPr>
          <w:p w14:paraId="5493046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32.6</w:t>
            </w:r>
          </w:p>
        </w:tc>
        <w:tc>
          <w:tcPr>
            <w:tcW w:w="709" w:type="dxa"/>
            <w:shd w:val="clear" w:color="auto" w:fill="auto"/>
            <w:noWrap/>
          </w:tcPr>
          <w:p w14:paraId="271D3B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31.4</w:t>
            </w:r>
          </w:p>
        </w:tc>
        <w:tc>
          <w:tcPr>
            <w:tcW w:w="709" w:type="dxa"/>
            <w:shd w:val="clear" w:color="auto" w:fill="auto"/>
            <w:noWrap/>
          </w:tcPr>
          <w:p w14:paraId="277B24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33.7</w:t>
            </w:r>
          </w:p>
        </w:tc>
        <w:tc>
          <w:tcPr>
            <w:tcW w:w="1276" w:type="dxa"/>
            <w:shd w:val="clear" w:color="auto" w:fill="auto"/>
            <w:noWrap/>
          </w:tcPr>
          <w:p w14:paraId="3A4705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62.8</w:t>
            </w:r>
          </w:p>
        </w:tc>
        <w:tc>
          <w:tcPr>
            <w:tcW w:w="850" w:type="dxa"/>
            <w:shd w:val="clear" w:color="auto" w:fill="auto"/>
            <w:noWrap/>
          </w:tcPr>
          <w:p w14:paraId="51B1C3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61.6</w:t>
            </w:r>
          </w:p>
        </w:tc>
        <w:tc>
          <w:tcPr>
            <w:tcW w:w="709" w:type="dxa"/>
            <w:shd w:val="clear" w:color="auto" w:fill="auto"/>
            <w:noWrap/>
          </w:tcPr>
          <w:p w14:paraId="2B9841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64.0</w:t>
            </w:r>
          </w:p>
        </w:tc>
      </w:tr>
      <w:tr w:rsidR="00957C5D" w:rsidRPr="00A54802" w14:paraId="6C9335EC" w14:textId="77777777" w:rsidTr="0052612A">
        <w:trPr>
          <w:trHeight w:val="280"/>
        </w:trPr>
        <w:tc>
          <w:tcPr>
            <w:tcW w:w="900" w:type="dxa"/>
            <w:shd w:val="clear" w:color="auto" w:fill="auto"/>
            <w:noWrap/>
            <w:vAlign w:val="center"/>
            <w:hideMark/>
          </w:tcPr>
          <w:p w14:paraId="6C1C67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1242" w:type="dxa"/>
            <w:shd w:val="clear" w:color="auto" w:fill="auto"/>
            <w:noWrap/>
          </w:tcPr>
          <w:p w14:paraId="18C0E7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47.0</w:t>
            </w:r>
          </w:p>
        </w:tc>
        <w:tc>
          <w:tcPr>
            <w:tcW w:w="708" w:type="dxa"/>
            <w:shd w:val="clear" w:color="auto" w:fill="auto"/>
            <w:noWrap/>
          </w:tcPr>
          <w:p w14:paraId="3B7A38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44.6</w:t>
            </w:r>
          </w:p>
        </w:tc>
        <w:tc>
          <w:tcPr>
            <w:tcW w:w="709" w:type="dxa"/>
            <w:shd w:val="clear" w:color="auto" w:fill="auto"/>
            <w:noWrap/>
          </w:tcPr>
          <w:p w14:paraId="5AE011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49.4</w:t>
            </w:r>
          </w:p>
        </w:tc>
        <w:tc>
          <w:tcPr>
            <w:tcW w:w="1418" w:type="dxa"/>
            <w:shd w:val="clear" w:color="auto" w:fill="auto"/>
            <w:noWrap/>
          </w:tcPr>
          <w:p w14:paraId="611B20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54.8</w:t>
            </w:r>
          </w:p>
        </w:tc>
        <w:tc>
          <w:tcPr>
            <w:tcW w:w="850" w:type="dxa"/>
            <w:shd w:val="clear" w:color="auto" w:fill="auto"/>
            <w:noWrap/>
          </w:tcPr>
          <w:p w14:paraId="68AC9D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52.3</w:t>
            </w:r>
          </w:p>
        </w:tc>
        <w:tc>
          <w:tcPr>
            <w:tcW w:w="851" w:type="dxa"/>
            <w:shd w:val="clear" w:color="auto" w:fill="auto"/>
            <w:noWrap/>
          </w:tcPr>
          <w:p w14:paraId="411200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57.2</w:t>
            </w:r>
          </w:p>
        </w:tc>
        <w:tc>
          <w:tcPr>
            <w:tcW w:w="1275" w:type="dxa"/>
            <w:shd w:val="clear" w:color="auto" w:fill="auto"/>
            <w:noWrap/>
          </w:tcPr>
          <w:p w14:paraId="6AB27C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33.2</w:t>
            </w:r>
          </w:p>
        </w:tc>
        <w:tc>
          <w:tcPr>
            <w:tcW w:w="709" w:type="dxa"/>
            <w:shd w:val="clear" w:color="auto" w:fill="auto"/>
            <w:noWrap/>
          </w:tcPr>
          <w:p w14:paraId="5C5ECB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30.9</w:t>
            </w:r>
          </w:p>
        </w:tc>
        <w:tc>
          <w:tcPr>
            <w:tcW w:w="709" w:type="dxa"/>
            <w:shd w:val="clear" w:color="auto" w:fill="auto"/>
            <w:noWrap/>
          </w:tcPr>
          <w:p w14:paraId="3BC35C3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35.7</w:t>
            </w:r>
          </w:p>
        </w:tc>
        <w:tc>
          <w:tcPr>
            <w:tcW w:w="1276" w:type="dxa"/>
            <w:shd w:val="clear" w:color="auto" w:fill="auto"/>
            <w:noWrap/>
          </w:tcPr>
          <w:p w14:paraId="50B52D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66.3</w:t>
            </w:r>
          </w:p>
        </w:tc>
        <w:tc>
          <w:tcPr>
            <w:tcW w:w="850" w:type="dxa"/>
            <w:shd w:val="clear" w:color="auto" w:fill="auto"/>
            <w:noWrap/>
          </w:tcPr>
          <w:p w14:paraId="51AAF5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64.0</w:t>
            </w:r>
          </w:p>
        </w:tc>
        <w:tc>
          <w:tcPr>
            <w:tcW w:w="709" w:type="dxa"/>
            <w:shd w:val="clear" w:color="auto" w:fill="auto"/>
            <w:noWrap/>
          </w:tcPr>
          <w:p w14:paraId="26963C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68.5</w:t>
            </w:r>
          </w:p>
        </w:tc>
      </w:tr>
      <w:tr w:rsidR="00957C5D" w:rsidRPr="00A54802" w14:paraId="3E93B0DF" w14:textId="77777777" w:rsidTr="0052612A">
        <w:trPr>
          <w:trHeight w:val="280"/>
        </w:trPr>
        <w:tc>
          <w:tcPr>
            <w:tcW w:w="900" w:type="dxa"/>
            <w:shd w:val="clear" w:color="auto" w:fill="auto"/>
            <w:noWrap/>
            <w:vAlign w:val="center"/>
            <w:hideMark/>
          </w:tcPr>
          <w:p w14:paraId="66889F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1242" w:type="dxa"/>
            <w:shd w:val="clear" w:color="auto" w:fill="auto"/>
            <w:noWrap/>
          </w:tcPr>
          <w:p w14:paraId="225D2D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42.2</w:t>
            </w:r>
          </w:p>
        </w:tc>
        <w:tc>
          <w:tcPr>
            <w:tcW w:w="708" w:type="dxa"/>
            <w:shd w:val="clear" w:color="auto" w:fill="auto"/>
            <w:noWrap/>
          </w:tcPr>
          <w:p w14:paraId="6BB6B6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41.5</w:t>
            </w:r>
          </w:p>
        </w:tc>
        <w:tc>
          <w:tcPr>
            <w:tcW w:w="709" w:type="dxa"/>
            <w:shd w:val="clear" w:color="auto" w:fill="auto"/>
            <w:noWrap/>
          </w:tcPr>
          <w:p w14:paraId="5B7CC1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42.9</w:t>
            </w:r>
          </w:p>
        </w:tc>
        <w:tc>
          <w:tcPr>
            <w:tcW w:w="1418" w:type="dxa"/>
            <w:shd w:val="clear" w:color="auto" w:fill="auto"/>
            <w:noWrap/>
          </w:tcPr>
          <w:p w14:paraId="5C23AB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48.6</w:t>
            </w:r>
          </w:p>
        </w:tc>
        <w:tc>
          <w:tcPr>
            <w:tcW w:w="850" w:type="dxa"/>
            <w:shd w:val="clear" w:color="auto" w:fill="auto"/>
            <w:noWrap/>
          </w:tcPr>
          <w:p w14:paraId="5F8527A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47.9</w:t>
            </w:r>
          </w:p>
        </w:tc>
        <w:tc>
          <w:tcPr>
            <w:tcW w:w="851" w:type="dxa"/>
            <w:shd w:val="clear" w:color="auto" w:fill="auto"/>
            <w:noWrap/>
          </w:tcPr>
          <w:p w14:paraId="12503B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49.3</w:t>
            </w:r>
          </w:p>
        </w:tc>
        <w:tc>
          <w:tcPr>
            <w:tcW w:w="1275" w:type="dxa"/>
            <w:shd w:val="clear" w:color="auto" w:fill="auto"/>
            <w:noWrap/>
          </w:tcPr>
          <w:p w14:paraId="2B0FBED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29.1</w:t>
            </w:r>
          </w:p>
        </w:tc>
        <w:tc>
          <w:tcPr>
            <w:tcW w:w="709" w:type="dxa"/>
            <w:shd w:val="clear" w:color="auto" w:fill="auto"/>
            <w:noWrap/>
          </w:tcPr>
          <w:p w14:paraId="1618EC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28.5</w:t>
            </w:r>
          </w:p>
        </w:tc>
        <w:tc>
          <w:tcPr>
            <w:tcW w:w="709" w:type="dxa"/>
            <w:shd w:val="clear" w:color="auto" w:fill="auto"/>
            <w:noWrap/>
          </w:tcPr>
          <w:p w14:paraId="5523FC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29.8</w:t>
            </w:r>
          </w:p>
        </w:tc>
        <w:tc>
          <w:tcPr>
            <w:tcW w:w="1276" w:type="dxa"/>
            <w:shd w:val="clear" w:color="auto" w:fill="auto"/>
            <w:noWrap/>
          </w:tcPr>
          <w:p w14:paraId="60959FF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62.3</w:t>
            </w:r>
          </w:p>
        </w:tc>
        <w:tc>
          <w:tcPr>
            <w:tcW w:w="850" w:type="dxa"/>
            <w:shd w:val="clear" w:color="auto" w:fill="auto"/>
            <w:noWrap/>
          </w:tcPr>
          <w:p w14:paraId="67262C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61.6</w:t>
            </w:r>
          </w:p>
        </w:tc>
        <w:tc>
          <w:tcPr>
            <w:tcW w:w="709" w:type="dxa"/>
            <w:shd w:val="clear" w:color="auto" w:fill="auto"/>
            <w:noWrap/>
          </w:tcPr>
          <w:p w14:paraId="3E863B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63.0</w:t>
            </w:r>
          </w:p>
        </w:tc>
      </w:tr>
      <w:tr w:rsidR="00957C5D" w:rsidRPr="00A54802" w14:paraId="70B02A39" w14:textId="77777777" w:rsidTr="0052612A">
        <w:trPr>
          <w:trHeight w:val="280"/>
        </w:trPr>
        <w:tc>
          <w:tcPr>
            <w:tcW w:w="900" w:type="dxa"/>
            <w:shd w:val="clear" w:color="auto" w:fill="auto"/>
            <w:noWrap/>
            <w:vAlign w:val="center"/>
            <w:hideMark/>
          </w:tcPr>
          <w:p w14:paraId="42F524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1242" w:type="dxa"/>
            <w:shd w:val="clear" w:color="auto" w:fill="auto"/>
            <w:noWrap/>
          </w:tcPr>
          <w:p w14:paraId="5180FD5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43.4</w:t>
            </w:r>
          </w:p>
        </w:tc>
        <w:tc>
          <w:tcPr>
            <w:tcW w:w="708" w:type="dxa"/>
            <w:shd w:val="clear" w:color="auto" w:fill="auto"/>
            <w:noWrap/>
          </w:tcPr>
          <w:p w14:paraId="5C82FE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40.7</w:t>
            </w:r>
          </w:p>
        </w:tc>
        <w:tc>
          <w:tcPr>
            <w:tcW w:w="709" w:type="dxa"/>
            <w:shd w:val="clear" w:color="auto" w:fill="auto"/>
            <w:noWrap/>
          </w:tcPr>
          <w:p w14:paraId="285AA7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46.1</w:t>
            </w:r>
          </w:p>
        </w:tc>
        <w:tc>
          <w:tcPr>
            <w:tcW w:w="1418" w:type="dxa"/>
            <w:shd w:val="clear" w:color="auto" w:fill="auto"/>
            <w:noWrap/>
          </w:tcPr>
          <w:p w14:paraId="38CF15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49.1</w:t>
            </w:r>
          </w:p>
        </w:tc>
        <w:tc>
          <w:tcPr>
            <w:tcW w:w="850" w:type="dxa"/>
            <w:shd w:val="clear" w:color="auto" w:fill="auto"/>
            <w:noWrap/>
          </w:tcPr>
          <w:p w14:paraId="7B787B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46.5</w:t>
            </w:r>
          </w:p>
        </w:tc>
        <w:tc>
          <w:tcPr>
            <w:tcW w:w="851" w:type="dxa"/>
            <w:shd w:val="clear" w:color="auto" w:fill="auto"/>
            <w:noWrap/>
          </w:tcPr>
          <w:p w14:paraId="58232F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51.7</w:t>
            </w:r>
          </w:p>
        </w:tc>
        <w:tc>
          <w:tcPr>
            <w:tcW w:w="1275" w:type="dxa"/>
            <w:shd w:val="clear" w:color="auto" w:fill="auto"/>
            <w:noWrap/>
          </w:tcPr>
          <w:p w14:paraId="58E42E4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28.1</w:t>
            </w:r>
          </w:p>
        </w:tc>
        <w:tc>
          <w:tcPr>
            <w:tcW w:w="709" w:type="dxa"/>
            <w:shd w:val="clear" w:color="auto" w:fill="auto"/>
            <w:noWrap/>
          </w:tcPr>
          <w:p w14:paraId="44D055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25.7</w:t>
            </w:r>
          </w:p>
        </w:tc>
        <w:tc>
          <w:tcPr>
            <w:tcW w:w="709" w:type="dxa"/>
            <w:shd w:val="clear" w:color="auto" w:fill="auto"/>
            <w:noWrap/>
          </w:tcPr>
          <w:p w14:paraId="077B44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30.7</w:t>
            </w:r>
          </w:p>
        </w:tc>
        <w:tc>
          <w:tcPr>
            <w:tcW w:w="1276" w:type="dxa"/>
            <w:shd w:val="clear" w:color="auto" w:fill="auto"/>
            <w:noWrap/>
          </w:tcPr>
          <w:p w14:paraId="1EFCB91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61.7</w:t>
            </w:r>
          </w:p>
        </w:tc>
        <w:tc>
          <w:tcPr>
            <w:tcW w:w="850" w:type="dxa"/>
            <w:shd w:val="clear" w:color="auto" w:fill="auto"/>
            <w:noWrap/>
          </w:tcPr>
          <w:p w14:paraId="6055FA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59.2</w:t>
            </w:r>
          </w:p>
        </w:tc>
        <w:tc>
          <w:tcPr>
            <w:tcW w:w="709" w:type="dxa"/>
            <w:shd w:val="clear" w:color="auto" w:fill="auto"/>
            <w:noWrap/>
          </w:tcPr>
          <w:p w14:paraId="5D751B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64.1</w:t>
            </w:r>
          </w:p>
        </w:tc>
      </w:tr>
      <w:tr w:rsidR="00957C5D" w:rsidRPr="00A54802" w14:paraId="65FFF6E7" w14:textId="77777777" w:rsidTr="0052612A">
        <w:trPr>
          <w:trHeight w:val="280"/>
        </w:trPr>
        <w:tc>
          <w:tcPr>
            <w:tcW w:w="900" w:type="dxa"/>
            <w:shd w:val="clear" w:color="auto" w:fill="auto"/>
            <w:noWrap/>
            <w:vAlign w:val="center"/>
            <w:hideMark/>
          </w:tcPr>
          <w:p w14:paraId="3150B9A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1242" w:type="dxa"/>
            <w:shd w:val="clear" w:color="auto" w:fill="auto"/>
            <w:noWrap/>
          </w:tcPr>
          <w:p w14:paraId="00EF19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39.4</w:t>
            </w:r>
          </w:p>
        </w:tc>
        <w:tc>
          <w:tcPr>
            <w:tcW w:w="708" w:type="dxa"/>
            <w:shd w:val="clear" w:color="auto" w:fill="auto"/>
            <w:noWrap/>
          </w:tcPr>
          <w:p w14:paraId="6FB9E6A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37.1</w:t>
            </w:r>
          </w:p>
        </w:tc>
        <w:tc>
          <w:tcPr>
            <w:tcW w:w="709" w:type="dxa"/>
            <w:shd w:val="clear" w:color="auto" w:fill="auto"/>
            <w:noWrap/>
          </w:tcPr>
          <w:p w14:paraId="49D293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41.8</w:t>
            </w:r>
          </w:p>
        </w:tc>
        <w:tc>
          <w:tcPr>
            <w:tcW w:w="1418" w:type="dxa"/>
            <w:shd w:val="clear" w:color="auto" w:fill="auto"/>
            <w:noWrap/>
          </w:tcPr>
          <w:p w14:paraId="2E7DCE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46.0</w:t>
            </w:r>
          </w:p>
        </w:tc>
        <w:tc>
          <w:tcPr>
            <w:tcW w:w="850" w:type="dxa"/>
            <w:shd w:val="clear" w:color="auto" w:fill="auto"/>
            <w:noWrap/>
          </w:tcPr>
          <w:p w14:paraId="2B58D47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43.5</w:t>
            </w:r>
          </w:p>
        </w:tc>
        <w:tc>
          <w:tcPr>
            <w:tcW w:w="851" w:type="dxa"/>
            <w:shd w:val="clear" w:color="auto" w:fill="auto"/>
            <w:noWrap/>
          </w:tcPr>
          <w:p w14:paraId="09DB162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48.4</w:t>
            </w:r>
          </w:p>
        </w:tc>
        <w:tc>
          <w:tcPr>
            <w:tcW w:w="1275" w:type="dxa"/>
            <w:shd w:val="clear" w:color="auto" w:fill="auto"/>
            <w:noWrap/>
          </w:tcPr>
          <w:p w14:paraId="34EE5A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25.5</w:t>
            </w:r>
          </w:p>
        </w:tc>
        <w:tc>
          <w:tcPr>
            <w:tcW w:w="709" w:type="dxa"/>
            <w:shd w:val="clear" w:color="auto" w:fill="auto"/>
            <w:noWrap/>
          </w:tcPr>
          <w:p w14:paraId="370048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23.3</w:t>
            </w:r>
          </w:p>
        </w:tc>
        <w:tc>
          <w:tcPr>
            <w:tcW w:w="709" w:type="dxa"/>
            <w:shd w:val="clear" w:color="auto" w:fill="auto"/>
            <w:noWrap/>
          </w:tcPr>
          <w:p w14:paraId="20FBC2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27.8</w:t>
            </w:r>
          </w:p>
        </w:tc>
        <w:tc>
          <w:tcPr>
            <w:tcW w:w="1276" w:type="dxa"/>
            <w:shd w:val="clear" w:color="auto" w:fill="auto"/>
            <w:noWrap/>
          </w:tcPr>
          <w:p w14:paraId="755C17B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57.5</w:t>
            </w:r>
          </w:p>
        </w:tc>
        <w:tc>
          <w:tcPr>
            <w:tcW w:w="850" w:type="dxa"/>
            <w:shd w:val="clear" w:color="auto" w:fill="auto"/>
            <w:noWrap/>
          </w:tcPr>
          <w:p w14:paraId="6906AE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48.6</w:t>
            </w:r>
          </w:p>
        </w:tc>
        <w:tc>
          <w:tcPr>
            <w:tcW w:w="709" w:type="dxa"/>
            <w:shd w:val="clear" w:color="auto" w:fill="auto"/>
            <w:noWrap/>
          </w:tcPr>
          <w:p w14:paraId="4064619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50.1</w:t>
            </w:r>
          </w:p>
        </w:tc>
      </w:tr>
      <w:tr w:rsidR="00957C5D" w:rsidRPr="00A54802" w14:paraId="219B3784" w14:textId="77777777" w:rsidTr="0052612A">
        <w:trPr>
          <w:trHeight w:val="280"/>
        </w:trPr>
        <w:tc>
          <w:tcPr>
            <w:tcW w:w="900" w:type="dxa"/>
            <w:shd w:val="clear" w:color="auto" w:fill="auto"/>
            <w:noWrap/>
            <w:vAlign w:val="center"/>
            <w:hideMark/>
          </w:tcPr>
          <w:p w14:paraId="27AFE61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1242" w:type="dxa"/>
            <w:shd w:val="clear" w:color="auto" w:fill="auto"/>
            <w:noWrap/>
          </w:tcPr>
          <w:p w14:paraId="221AE8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31.1</w:t>
            </w:r>
          </w:p>
        </w:tc>
        <w:tc>
          <w:tcPr>
            <w:tcW w:w="708" w:type="dxa"/>
            <w:shd w:val="clear" w:color="auto" w:fill="auto"/>
            <w:noWrap/>
          </w:tcPr>
          <w:p w14:paraId="7D67C8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30.4</w:t>
            </w:r>
          </w:p>
        </w:tc>
        <w:tc>
          <w:tcPr>
            <w:tcW w:w="709" w:type="dxa"/>
            <w:shd w:val="clear" w:color="auto" w:fill="auto"/>
            <w:noWrap/>
          </w:tcPr>
          <w:p w14:paraId="117E44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31.8</w:t>
            </w:r>
          </w:p>
        </w:tc>
        <w:tc>
          <w:tcPr>
            <w:tcW w:w="1418" w:type="dxa"/>
            <w:shd w:val="clear" w:color="auto" w:fill="auto"/>
            <w:noWrap/>
          </w:tcPr>
          <w:p w14:paraId="341A46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36.1</w:t>
            </w:r>
          </w:p>
        </w:tc>
        <w:tc>
          <w:tcPr>
            <w:tcW w:w="850" w:type="dxa"/>
            <w:shd w:val="clear" w:color="auto" w:fill="auto"/>
            <w:noWrap/>
          </w:tcPr>
          <w:p w14:paraId="6F160A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35.4</w:t>
            </w:r>
          </w:p>
        </w:tc>
        <w:tc>
          <w:tcPr>
            <w:tcW w:w="851" w:type="dxa"/>
            <w:shd w:val="clear" w:color="auto" w:fill="auto"/>
            <w:noWrap/>
          </w:tcPr>
          <w:p w14:paraId="3BAEFDA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36.9</w:t>
            </w:r>
          </w:p>
        </w:tc>
        <w:tc>
          <w:tcPr>
            <w:tcW w:w="1275" w:type="dxa"/>
            <w:shd w:val="clear" w:color="auto" w:fill="auto"/>
            <w:noWrap/>
          </w:tcPr>
          <w:p w14:paraId="434576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18.4</w:t>
            </w:r>
          </w:p>
        </w:tc>
        <w:tc>
          <w:tcPr>
            <w:tcW w:w="709" w:type="dxa"/>
            <w:shd w:val="clear" w:color="auto" w:fill="auto"/>
            <w:noWrap/>
          </w:tcPr>
          <w:p w14:paraId="5ACE21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17.8</w:t>
            </w:r>
          </w:p>
        </w:tc>
        <w:tc>
          <w:tcPr>
            <w:tcW w:w="709" w:type="dxa"/>
            <w:shd w:val="clear" w:color="auto" w:fill="auto"/>
            <w:noWrap/>
          </w:tcPr>
          <w:p w14:paraId="30F9F3B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19.0</w:t>
            </w:r>
          </w:p>
        </w:tc>
        <w:tc>
          <w:tcPr>
            <w:tcW w:w="1276" w:type="dxa"/>
            <w:shd w:val="clear" w:color="auto" w:fill="auto"/>
            <w:noWrap/>
          </w:tcPr>
          <w:p w14:paraId="0008B9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49.4</w:t>
            </w:r>
          </w:p>
        </w:tc>
        <w:tc>
          <w:tcPr>
            <w:tcW w:w="850" w:type="dxa"/>
            <w:shd w:val="clear" w:color="auto" w:fill="auto"/>
            <w:noWrap/>
          </w:tcPr>
          <w:p w14:paraId="69B7EEC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48.6</w:t>
            </w:r>
          </w:p>
        </w:tc>
        <w:tc>
          <w:tcPr>
            <w:tcW w:w="709" w:type="dxa"/>
            <w:shd w:val="clear" w:color="auto" w:fill="auto"/>
            <w:noWrap/>
          </w:tcPr>
          <w:p w14:paraId="504FD49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50.1</w:t>
            </w:r>
          </w:p>
        </w:tc>
      </w:tr>
      <w:tr w:rsidR="00957C5D" w:rsidRPr="00A54802" w14:paraId="18212B35" w14:textId="77777777" w:rsidTr="0052612A">
        <w:trPr>
          <w:trHeight w:val="280"/>
        </w:trPr>
        <w:tc>
          <w:tcPr>
            <w:tcW w:w="900" w:type="dxa"/>
            <w:shd w:val="clear" w:color="auto" w:fill="auto"/>
            <w:noWrap/>
            <w:vAlign w:val="center"/>
            <w:hideMark/>
          </w:tcPr>
          <w:p w14:paraId="5AAD7F3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1242" w:type="dxa"/>
            <w:shd w:val="clear" w:color="auto" w:fill="auto"/>
            <w:noWrap/>
          </w:tcPr>
          <w:p w14:paraId="4CF57C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29.9</w:t>
            </w:r>
          </w:p>
        </w:tc>
        <w:tc>
          <w:tcPr>
            <w:tcW w:w="708" w:type="dxa"/>
            <w:shd w:val="clear" w:color="auto" w:fill="auto"/>
            <w:noWrap/>
          </w:tcPr>
          <w:p w14:paraId="00B6247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27.5</w:t>
            </w:r>
          </w:p>
        </w:tc>
        <w:tc>
          <w:tcPr>
            <w:tcW w:w="709" w:type="dxa"/>
            <w:shd w:val="clear" w:color="auto" w:fill="auto"/>
            <w:noWrap/>
          </w:tcPr>
          <w:p w14:paraId="66A123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32.4</w:t>
            </w:r>
          </w:p>
        </w:tc>
        <w:tc>
          <w:tcPr>
            <w:tcW w:w="1418" w:type="dxa"/>
            <w:shd w:val="clear" w:color="auto" w:fill="auto"/>
            <w:noWrap/>
          </w:tcPr>
          <w:p w14:paraId="4EDAAEA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38.3</w:t>
            </w:r>
          </w:p>
        </w:tc>
        <w:tc>
          <w:tcPr>
            <w:tcW w:w="850" w:type="dxa"/>
            <w:shd w:val="clear" w:color="auto" w:fill="auto"/>
            <w:noWrap/>
          </w:tcPr>
          <w:p w14:paraId="366C00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35.7</w:t>
            </w:r>
          </w:p>
        </w:tc>
        <w:tc>
          <w:tcPr>
            <w:tcW w:w="851" w:type="dxa"/>
            <w:shd w:val="clear" w:color="auto" w:fill="auto"/>
            <w:noWrap/>
          </w:tcPr>
          <w:p w14:paraId="685697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41.0</w:t>
            </w:r>
          </w:p>
        </w:tc>
        <w:tc>
          <w:tcPr>
            <w:tcW w:w="1275" w:type="dxa"/>
            <w:shd w:val="clear" w:color="auto" w:fill="auto"/>
            <w:noWrap/>
          </w:tcPr>
          <w:p w14:paraId="5CF627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17.8</w:t>
            </w:r>
          </w:p>
        </w:tc>
        <w:tc>
          <w:tcPr>
            <w:tcW w:w="709" w:type="dxa"/>
            <w:shd w:val="clear" w:color="auto" w:fill="auto"/>
            <w:noWrap/>
          </w:tcPr>
          <w:p w14:paraId="6A5E04F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15.8</w:t>
            </w:r>
          </w:p>
        </w:tc>
        <w:tc>
          <w:tcPr>
            <w:tcW w:w="709" w:type="dxa"/>
            <w:shd w:val="clear" w:color="auto" w:fill="auto"/>
            <w:noWrap/>
          </w:tcPr>
          <w:p w14:paraId="33F1A3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20.0</w:t>
            </w:r>
          </w:p>
        </w:tc>
        <w:tc>
          <w:tcPr>
            <w:tcW w:w="1276" w:type="dxa"/>
            <w:shd w:val="clear" w:color="auto" w:fill="auto"/>
            <w:noWrap/>
          </w:tcPr>
          <w:p w14:paraId="5818F2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48.6</w:t>
            </w:r>
          </w:p>
        </w:tc>
        <w:tc>
          <w:tcPr>
            <w:tcW w:w="850" w:type="dxa"/>
            <w:shd w:val="clear" w:color="auto" w:fill="auto"/>
            <w:noWrap/>
          </w:tcPr>
          <w:p w14:paraId="50167D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46.0</w:t>
            </w:r>
          </w:p>
        </w:tc>
        <w:tc>
          <w:tcPr>
            <w:tcW w:w="709" w:type="dxa"/>
            <w:shd w:val="clear" w:color="auto" w:fill="auto"/>
            <w:noWrap/>
          </w:tcPr>
          <w:p w14:paraId="09C651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51.2</w:t>
            </w:r>
          </w:p>
        </w:tc>
      </w:tr>
      <w:tr w:rsidR="00957C5D" w:rsidRPr="00A54802" w14:paraId="5E4EA83A" w14:textId="77777777" w:rsidTr="0052612A">
        <w:trPr>
          <w:trHeight w:val="280"/>
        </w:trPr>
        <w:tc>
          <w:tcPr>
            <w:tcW w:w="900" w:type="dxa"/>
            <w:shd w:val="clear" w:color="auto" w:fill="auto"/>
            <w:noWrap/>
            <w:vAlign w:val="center"/>
            <w:hideMark/>
          </w:tcPr>
          <w:p w14:paraId="4B8359E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1242" w:type="dxa"/>
            <w:shd w:val="clear" w:color="auto" w:fill="auto"/>
            <w:noWrap/>
          </w:tcPr>
          <w:p w14:paraId="091D085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24.9</w:t>
            </w:r>
          </w:p>
        </w:tc>
        <w:tc>
          <w:tcPr>
            <w:tcW w:w="708" w:type="dxa"/>
            <w:shd w:val="clear" w:color="auto" w:fill="auto"/>
            <w:noWrap/>
          </w:tcPr>
          <w:p w14:paraId="39D5395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24.1</w:t>
            </w:r>
          </w:p>
        </w:tc>
        <w:tc>
          <w:tcPr>
            <w:tcW w:w="709" w:type="dxa"/>
            <w:shd w:val="clear" w:color="auto" w:fill="auto"/>
            <w:noWrap/>
          </w:tcPr>
          <w:p w14:paraId="440562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25.7</w:t>
            </w:r>
          </w:p>
        </w:tc>
        <w:tc>
          <w:tcPr>
            <w:tcW w:w="1418" w:type="dxa"/>
            <w:shd w:val="clear" w:color="auto" w:fill="auto"/>
            <w:noWrap/>
          </w:tcPr>
          <w:p w14:paraId="1D97DC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28.8</w:t>
            </w:r>
          </w:p>
        </w:tc>
        <w:tc>
          <w:tcPr>
            <w:tcW w:w="850" w:type="dxa"/>
            <w:shd w:val="clear" w:color="auto" w:fill="auto"/>
            <w:noWrap/>
          </w:tcPr>
          <w:p w14:paraId="65F659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28.0</w:t>
            </w:r>
          </w:p>
        </w:tc>
        <w:tc>
          <w:tcPr>
            <w:tcW w:w="851" w:type="dxa"/>
            <w:shd w:val="clear" w:color="auto" w:fill="auto"/>
            <w:noWrap/>
          </w:tcPr>
          <w:p w14:paraId="36D1C3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29.6</w:t>
            </w:r>
          </w:p>
        </w:tc>
        <w:tc>
          <w:tcPr>
            <w:tcW w:w="1275" w:type="dxa"/>
            <w:shd w:val="clear" w:color="auto" w:fill="auto"/>
            <w:noWrap/>
          </w:tcPr>
          <w:p w14:paraId="283B61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15.2</w:t>
            </w:r>
          </w:p>
        </w:tc>
        <w:tc>
          <w:tcPr>
            <w:tcW w:w="709" w:type="dxa"/>
            <w:shd w:val="clear" w:color="auto" w:fill="auto"/>
            <w:noWrap/>
          </w:tcPr>
          <w:p w14:paraId="092AD93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14.6</w:t>
            </w:r>
          </w:p>
        </w:tc>
        <w:tc>
          <w:tcPr>
            <w:tcW w:w="709" w:type="dxa"/>
            <w:shd w:val="clear" w:color="auto" w:fill="auto"/>
            <w:noWrap/>
          </w:tcPr>
          <w:p w14:paraId="4BDADB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15.9</w:t>
            </w:r>
          </w:p>
        </w:tc>
        <w:tc>
          <w:tcPr>
            <w:tcW w:w="1276" w:type="dxa"/>
            <w:shd w:val="clear" w:color="auto" w:fill="auto"/>
            <w:noWrap/>
          </w:tcPr>
          <w:p w14:paraId="262B7D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40.5</w:t>
            </w:r>
          </w:p>
        </w:tc>
        <w:tc>
          <w:tcPr>
            <w:tcW w:w="850" w:type="dxa"/>
            <w:shd w:val="clear" w:color="auto" w:fill="auto"/>
            <w:noWrap/>
          </w:tcPr>
          <w:p w14:paraId="6D74D4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39.5</w:t>
            </w:r>
          </w:p>
        </w:tc>
        <w:tc>
          <w:tcPr>
            <w:tcW w:w="709" w:type="dxa"/>
            <w:shd w:val="clear" w:color="auto" w:fill="auto"/>
            <w:noWrap/>
          </w:tcPr>
          <w:p w14:paraId="3600F89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41.4</w:t>
            </w:r>
          </w:p>
        </w:tc>
      </w:tr>
      <w:tr w:rsidR="00957C5D" w:rsidRPr="00A54802" w14:paraId="669E3359" w14:textId="77777777" w:rsidTr="0052612A">
        <w:trPr>
          <w:trHeight w:val="280"/>
        </w:trPr>
        <w:tc>
          <w:tcPr>
            <w:tcW w:w="900" w:type="dxa"/>
            <w:shd w:val="clear" w:color="auto" w:fill="auto"/>
            <w:noWrap/>
            <w:vAlign w:val="center"/>
          </w:tcPr>
          <w:p w14:paraId="0A98A95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1242" w:type="dxa"/>
            <w:shd w:val="clear" w:color="auto" w:fill="auto"/>
            <w:noWrap/>
          </w:tcPr>
          <w:p w14:paraId="1DA43FA6" w14:textId="77777777" w:rsidR="00957C5D" w:rsidRPr="00FA3244" w:rsidRDefault="00957C5D" w:rsidP="0052612A">
            <w:pPr>
              <w:spacing w:after="0" w:line="240" w:lineRule="auto"/>
              <w:jc w:val="center"/>
              <w:rPr>
                <w:rFonts w:ascii="Arial" w:hAnsi="Arial" w:cs="Arial"/>
              </w:rPr>
            </w:pPr>
            <w:r w:rsidRPr="00FA3244">
              <w:rPr>
                <w:rFonts w:ascii="Arial" w:hAnsi="Arial" w:cs="Arial"/>
              </w:rPr>
              <w:t>29.7</w:t>
            </w:r>
          </w:p>
        </w:tc>
        <w:tc>
          <w:tcPr>
            <w:tcW w:w="708" w:type="dxa"/>
            <w:shd w:val="clear" w:color="auto" w:fill="auto"/>
            <w:noWrap/>
          </w:tcPr>
          <w:p w14:paraId="412A9820" w14:textId="77777777" w:rsidR="00957C5D" w:rsidRPr="00FA3244" w:rsidRDefault="00957C5D" w:rsidP="0052612A">
            <w:pPr>
              <w:spacing w:after="0" w:line="240" w:lineRule="auto"/>
              <w:jc w:val="center"/>
              <w:rPr>
                <w:rFonts w:ascii="Arial" w:hAnsi="Arial" w:cs="Arial"/>
              </w:rPr>
            </w:pPr>
            <w:r w:rsidRPr="00FA3244">
              <w:rPr>
                <w:rFonts w:ascii="Arial" w:hAnsi="Arial" w:cs="Arial"/>
              </w:rPr>
              <w:t>27.9</w:t>
            </w:r>
          </w:p>
        </w:tc>
        <w:tc>
          <w:tcPr>
            <w:tcW w:w="709" w:type="dxa"/>
            <w:shd w:val="clear" w:color="auto" w:fill="auto"/>
            <w:noWrap/>
          </w:tcPr>
          <w:p w14:paraId="1A1ACEC8" w14:textId="77777777" w:rsidR="00957C5D" w:rsidRPr="00FA3244" w:rsidRDefault="00957C5D" w:rsidP="0052612A">
            <w:pPr>
              <w:spacing w:after="0" w:line="240" w:lineRule="auto"/>
              <w:jc w:val="center"/>
              <w:rPr>
                <w:rFonts w:ascii="Arial" w:hAnsi="Arial" w:cs="Arial"/>
              </w:rPr>
            </w:pPr>
            <w:r w:rsidRPr="00FA3244">
              <w:rPr>
                <w:rFonts w:ascii="Arial" w:hAnsi="Arial" w:cs="Arial"/>
              </w:rPr>
              <w:t>31.5</w:t>
            </w:r>
          </w:p>
        </w:tc>
        <w:tc>
          <w:tcPr>
            <w:tcW w:w="1418" w:type="dxa"/>
            <w:shd w:val="clear" w:color="auto" w:fill="auto"/>
            <w:noWrap/>
          </w:tcPr>
          <w:p w14:paraId="117B8941" w14:textId="77777777" w:rsidR="00957C5D" w:rsidRPr="00FA3244" w:rsidRDefault="00957C5D" w:rsidP="0052612A">
            <w:pPr>
              <w:spacing w:after="0" w:line="240" w:lineRule="auto"/>
              <w:jc w:val="center"/>
              <w:rPr>
                <w:rFonts w:ascii="Arial" w:hAnsi="Arial" w:cs="Arial"/>
              </w:rPr>
            </w:pPr>
            <w:r w:rsidRPr="00FA3244">
              <w:rPr>
                <w:rFonts w:ascii="Arial" w:hAnsi="Arial" w:cs="Arial"/>
              </w:rPr>
              <w:t>36.6</w:t>
            </w:r>
          </w:p>
        </w:tc>
        <w:tc>
          <w:tcPr>
            <w:tcW w:w="850" w:type="dxa"/>
            <w:shd w:val="clear" w:color="auto" w:fill="auto"/>
            <w:noWrap/>
          </w:tcPr>
          <w:p w14:paraId="4B4D37BD" w14:textId="77777777" w:rsidR="00957C5D" w:rsidRPr="00FA3244" w:rsidRDefault="00957C5D" w:rsidP="0052612A">
            <w:pPr>
              <w:spacing w:after="0" w:line="240" w:lineRule="auto"/>
              <w:jc w:val="center"/>
              <w:rPr>
                <w:rFonts w:ascii="Arial" w:hAnsi="Arial" w:cs="Arial"/>
              </w:rPr>
            </w:pPr>
            <w:r w:rsidRPr="00FA3244">
              <w:rPr>
                <w:rFonts w:ascii="Arial" w:hAnsi="Arial" w:cs="Arial"/>
              </w:rPr>
              <w:t>34.8</w:t>
            </w:r>
          </w:p>
        </w:tc>
        <w:tc>
          <w:tcPr>
            <w:tcW w:w="851" w:type="dxa"/>
            <w:shd w:val="clear" w:color="auto" w:fill="auto"/>
            <w:noWrap/>
          </w:tcPr>
          <w:p w14:paraId="6C601F2E" w14:textId="77777777" w:rsidR="00957C5D" w:rsidRPr="00FA3244" w:rsidRDefault="00957C5D" w:rsidP="0052612A">
            <w:pPr>
              <w:spacing w:after="0" w:line="240" w:lineRule="auto"/>
              <w:jc w:val="center"/>
              <w:rPr>
                <w:rFonts w:ascii="Arial" w:hAnsi="Arial" w:cs="Arial"/>
              </w:rPr>
            </w:pPr>
            <w:r w:rsidRPr="00FA3244">
              <w:rPr>
                <w:rFonts w:ascii="Arial" w:hAnsi="Arial" w:cs="Arial"/>
              </w:rPr>
              <w:t>38.4</w:t>
            </w:r>
          </w:p>
        </w:tc>
        <w:tc>
          <w:tcPr>
            <w:tcW w:w="1275" w:type="dxa"/>
            <w:shd w:val="clear" w:color="auto" w:fill="auto"/>
            <w:noWrap/>
          </w:tcPr>
          <w:p w14:paraId="3E991987" w14:textId="77777777" w:rsidR="00957C5D" w:rsidRPr="00FA3244" w:rsidRDefault="00957C5D" w:rsidP="0052612A">
            <w:pPr>
              <w:spacing w:after="0" w:line="240" w:lineRule="auto"/>
              <w:jc w:val="center"/>
              <w:rPr>
                <w:rFonts w:ascii="Arial" w:hAnsi="Arial" w:cs="Arial"/>
              </w:rPr>
            </w:pPr>
            <w:r w:rsidRPr="00FA3244">
              <w:rPr>
                <w:rFonts w:ascii="Arial" w:hAnsi="Arial" w:cs="Arial"/>
              </w:rPr>
              <w:t>17.5</w:t>
            </w:r>
          </w:p>
        </w:tc>
        <w:tc>
          <w:tcPr>
            <w:tcW w:w="709" w:type="dxa"/>
            <w:shd w:val="clear" w:color="auto" w:fill="auto"/>
            <w:noWrap/>
          </w:tcPr>
          <w:p w14:paraId="12752697" w14:textId="77777777" w:rsidR="00957C5D" w:rsidRPr="00FA3244" w:rsidRDefault="00957C5D" w:rsidP="0052612A">
            <w:pPr>
              <w:spacing w:after="0" w:line="240" w:lineRule="auto"/>
              <w:jc w:val="center"/>
              <w:rPr>
                <w:rFonts w:ascii="Arial" w:hAnsi="Arial" w:cs="Arial"/>
              </w:rPr>
            </w:pPr>
            <w:r w:rsidRPr="00FA3244">
              <w:rPr>
                <w:rFonts w:ascii="Arial" w:hAnsi="Arial" w:cs="Arial"/>
              </w:rPr>
              <w:t>16.1</w:t>
            </w:r>
          </w:p>
        </w:tc>
        <w:tc>
          <w:tcPr>
            <w:tcW w:w="709" w:type="dxa"/>
            <w:shd w:val="clear" w:color="auto" w:fill="auto"/>
            <w:noWrap/>
          </w:tcPr>
          <w:p w14:paraId="33561A77" w14:textId="77777777" w:rsidR="00957C5D" w:rsidRPr="00FA3244" w:rsidRDefault="00957C5D" w:rsidP="0052612A">
            <w:pPr>
              <w:spacing w:after="0" w:line="240" w:lineRule="auto"/>
              <w:jc w:val="center"/>
              <w:rPr>
                <w:rFonts w:ascii="Arial" w:hAnsi="Arial" w:cs="Arial"/>
              </w:rPr>
            </w:pPr>
            <w:r w:rsidRPr="00FA3244">
              <w:rPr>
                <w:rFonts w:ascii="Arial" w:hAnsi="Arial" w:cs="Arial"/>
              </w:rPr>
              <w:t>19.0</w:t>
            </w:r>
          </w:p>
        </w:tc>
        <w:tc>
          <w:tcPr>
            <w:tcW w:w="1276" w:type="dxa"/>
            <w:shd w:val="clear" w:color="auto" w:fill="auto"/>
            <w:noWrap/>
          </w:tcPr>
          <w:p w14:paraId="09421622" w14:textId="77777777" w:rsidR="00957C5D" w:rsidRPr="00FA3244" w:rsidRDefault="00957C5D" w:rsidP="0052612A">
            <w:pPr>
              <w:spacing w:after="0" w:line="240" w:lineRule="auto"/>
              <w:jc w:val="center"/>
              <w:rPr>
                <w:rFonts w:ascii="Arial" w:hAnsi="Arial" w:cs="Arial"/>
              </w:rPr>
            </w:pPr>
            <w:r w:rsidRPr="00FA3244">
              <w:rPr>
                <w:rFonts w:ascii="Arial" w:hAnsi="Arial" w:cs="Arial"/>
              </w:rPr>
              <w:t>48.7</w:t>
            </w:r>
          </w:p>
        </w:tc>
        <w:tc>
          <w:tcPr>
            <w:tcW w:w="850" w:type="dxa"/>
            <w:shd w:val="clear" w:color="auto" w:fill="auto"/>
            <w:noWrap/>
          </w:tcPr>
          <w:p w14:paraId="4757D418" w14:textId="77777777" w:rsidR="00957C5D" w:rsidRPr="00FA3244" w:rsidRDefault="00957C5D" w:rsidP="0052612A">
            <w:pPr>
              <w:spacing w:after="0" w:line="240" w:lineRule="auto"/>
              <w:jc w:val="center"/>
              <w:rPr>
                <w:rFonts w:ascii="Arial" w:hAnsi="Arial" w:cs="Arial"/>
              </w:rPr>
            </w:pPr>
            <w:r w:rsidRPr="00FA3244">
              <w:rPr>
                <w:rFonts w:ascii="Arial" w:hAnsi="Arial" w:cs="Arial"/>
              </w:rPr>
              <w:t>46.8</w:t>
            </w:r>
          </w:p>
        </w:tc>
        <w:tc>
          <w:tcPr>
            <w:tcW w:w="709" w:type="dxa"/>
            <w:shd w:val="clear" w:color="auto" w:fill="auto"/>
            <w:noWrap/>
          </w:tcPr>
          <w:p w14:paraId="0F7069F9" w14:textId="77777777" w:rsidR="00957C5D" w:rsidRPr="00FA3244" w:rsidRDefault="00957C5D" w:rsidP="0052612A">
            <w:pPr>
              <w:spacing w:after="0" w:line="240" w:lineRule="auto"/>
              <w:jc w:val="center"/>
              <w:rPr>
                <w:rFonts w:ascii="Arial" w:hAnsi="Arial" w:cs="Arial"/>
              </w:rPr>
            </w:pPr>
            <w:r w:rsidRPr="00FA3244">
              <w:rPr>
                <w:rFonts w:ascii="Arial" w:hAnsi="Arial" w:cs="Arial"/>
              </w:rPr>
              <w:t>50.6</w:t>
            </w:r>
          </w:p>
        </w:tc>
      </w:tr>
      <w:tr w:rsidR="00957C5D" w:rsidRPr="00A54802" w14:paraId="219D8877" w14:textId="77777777" w:rsidTr="0052612A">
        <w:trPr>
          <w:trHeight w:val="280"/>
        </w:trPr>
        <w:tc>
          <w:tcPr>
            <w:tcW w:w="900" w:type="dxa"/>
            <w:shd w:val="clear" w:color="auto" w:fill="auto"/>
            <w:noWrap/>
            <w:vAlign w:val="center"/>
          </w:tcPr>
          <w:p w14:paraId="5E24B8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1242" w:type="dxa"/>
            <w:shd w:val="clear" w:color="auto" w:fill="auto"/>
            <w:noWrap/>
          </w:tcPr>
          <w:p w14:paraId="41C7A254"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8" w:type="dxa"/>
            <w:shd w:val="clear" w:color="auto" w:fill="auto"/>
            <w:noWrap/>
          </w:tcPr>
          <w:p w14:paraId="22AB4C74"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20A0D31D"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418" w:type="dxa"/>
            <w:shd w:val="clear" w:color="auto" w:fill="auto"/>
            <w:noWrap/>
          </w:tcPr>
          <w:p w14:paraId="54CFB243"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850" w:type="dxa"/>
            <w:shd w:val="clear" w:color="auto" w:fill="auto"/>
            <w:noWrap/>
          </w:tcPr>
          <w:p w14:paraId="3EF68D0E"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851" w:type="dxa"/>
            <w:shd w:val="clear" w:color="auto" w:fill="auto"/>
            <w:noWrap/>
          </w:tcPr>
          <w:p w14:paraId="138E2E53"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275" w:type="dxa"/>
            <w:shd w:val="clear" w:color="auto" w:fill="auto"/>
            <w:noWrap/>
          </w:tcPr>
          <w:p w14:paraId="5093F0A1"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56833F75"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042645B9"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276" w:type="dxa"/>
            <w:shd w:val="clear" w:color="auto" w:fill="auto"/>
            <w:noWrap/>
          </w:tcPr>
          <w:p w14:paraId="4B4D71FE"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850" w:type="dxa"/>
            <w:shd w:val="clear" w:color="auto" w:fill="auto"/>
            <w:noWrap/>
          </w:tcPr>
          <w:p w14:paraId="751B086B"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shd w:val="clear" w:color="auto" w:fill="auto"/>
            <w:noWrap/>
          </w:tcPr>
          <w:p w14:paraId="291EE756"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r>
      <w:tr w:rsidR="00957C5D" w:rsidRPr="00A54802" w14:paraId="695418DF" w14:textId="77777777" w:rsidTr="0052612A">
        <w:trPr>
          <w:trHeight w:val="280"/>
        </w:trPr>
        <w:tc>
          <w:tcPr>
            <w:tcW w:w="900" w:type="dxa"/>
            <w:shd w:val="clear" w:color="auto" w:fill="auto"/>
            <w:noWrap/>
            <w:vAlign w:val="center"/>
          </w:tcPr>
          <w:p w14:paraId="3388F5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1242" w:type="dxa"/>
            <w:shd w:val="clear" w:color="auto" w:fill="auto"/>
            <w:noWrap/>
          </w:tcPr>
          <w:p w14:paraId="284D7881" w14:textId="77777777" w:rsidR="00957C5D" w:rsidRPr="00FA3244" w:rsidRDefault="00957C5D" w:rsidP="0052612A">
            <w:pPr>
              <w:spacing w:after="0" w:line="240" w:lineRule="auto"/>
              <w:jc w:val="center"/>
              <w:rPr>
                <w:rFonts w:ascii="Arial" w:hAnsi="Arial" w:cs="Arial"/>
              </w:rPr>
            </w:pPr>
            <w:r w:rsidRPr="00FA3244">
              <w:rPr>
                <w:rFonts w:ascii="Arial" w:hAnsi="Arial" w:cs="Arial"/>
              </w:rPr>
              <w:t>28.5</w:t>
            </w:r>
          </w:p>
        </w:tc>
        <w:tc>
          <w:tcPr>
            <w:tcW w:w="708" w:type="dxa"/>
            <w:shd w:val="clear" w:color="auto" w:fill="auto"/>
            <w:noWrap/>
          </w:tcPr>
          <w:p w14:paraId="3F14B671" w14:textId="77777777" w:rsidR="00957C5D" w:rsidRPr="00FA3244" w:rsidRDefault="00957C5D" w:rsidP="0052612A">
            <w:pPr>
              <w:spacing w:after="0" w:line="240" w:lineRule="auto"/>
              <w:jc w:val="center"/>
              <w:rPr>
                <w:rFonts w:ascii="Arial" w:hAnsi="Arial" w:cs="Arial"/>
              </w:rPr>
            </w:pPr>
            <w:r w:rsidRPr="00FA3244">
              <w:rPr>
                <w:rFonts w:ascii="Arial" w:hAnsi="Arial" w:cs="Arial"/>
              </w:rPr>
              <w:t>27.7</w:t>
            </w:r>
          </w:p>
        </w:tc>
        <w:tc>
          <w:tcPr>
            <w:tcW w:w="709" w:type="dxa"/>
            <w:shd w:val="clear" w:color="auto" w:fill="auto"/>
            <w:noWrap/>
          </w:tcPr>
          <w:p w14:paraId="18A7F521" w14:textId="77777777" w:rsidR="00957C5D" w:rsidRPr="00FA3244" w:rsidRDefault="00957C5D" w:rsidP="0052612A">
            <w:pPr>
              <w:spacing w:after="0" w:line="240" w:lineRule="auto"/>
              <w:jc w:val="center"/>
              <w:rPr>
                <w:rFonts w:ascii="Arial" w:hAnsi="Arial" w:cs="Arial"/>
              </w:rPr>
            </w:pPr>
            <w:r w:rsidRPr="00FA3244">
              <w:rPr>
                <w:rFonts w:ascii="Arial" w:hAnsi="Arial" w:cs="Arial"/>
              </w:rPr>
              <w:t>29.3</w:t>
            </w:r>
          </w:p>
        </w:tc>
        <w:tc>
          <w:tcPr>
            <w:tcW w:w="1418" w:type="dxa"/>
            <w:shd w:val="clear" w:color="auto" w:fill="auto"/>
            <w:noWrap/>
          </w:tcPr>
          <w:p w14:paraId="7E73B1ED" w14:textId="77777777" w:rsidR="00957C5D" w:rsidRPr="00FA3244" w:rsidRDefault="00957C5D" w:rsidP="0052612A">
            <w:pPr>
              <w:spacing w:after="0" w:line="240" w:lineRule="auto"/>
              <w:jc w:val="center"/>
              <w:rPr>
                <w:rFonts w:ascii="Arial" w:hAnsi="Arial" w:cs="Arial"/>
              </w:rPr>
            </w:pPr>
            <w:r w:rsidRPr="00FA3244">
              <w:rPr>
                <w:rFonts w:ascii="Arial" w:hAnsi="Arial" w:cs="Arial"/>
              </w:rPr>
              <w:t>32.7</w:t>
            </w:r>
          </w:p>
        </w:tc>
        <w:tc>
          <w:tcPr>
            <w:tcW w:w="850" w:type="dxa"/>
            <w:shd w:val="clear" w:color="auto" w:fill="auto"/>
            <w:noWrap/>
          </w:tcPr>
          <w:p w14:paraId="377DC11E" w14:textId="77777777" w:rsidR="00957C5D" w:rsidRPr="00FA3244" w:rsidRDefault="00957C5D" w:rsidP="0052612A">
            <w:pPr>
              <w:spacing w:after="0" w:line="240" w:lineRule="auto"/>
              <w:jc w:val="center"/>
              <w:rPr>
                <w:rFonts w:ascii="Arial" w:hAnsi="Arial" w:cs="Arial"/>
              </w:rPr>
            </w:pPr>
            <w:r w:rsidRPr="00FA3244">
              <w:rPr>
                <w:rFonts w:ascii="Arial" w:hAnsi="Arial" w:cs="Arial"/>
              </w:rPr>
              <w:t>31.9</w:t>
            </w:r>
          </w:p>
        </w:tc>
        <w:tc>
          <w:tcPr>
            <w:tcW w:w="851" w:type="dxa"/>
            <w:shd w:val="clear" w:color="auto" w:fill="auto"/>
            <w:noWrap/>
          </w:tcPr>
          <w:p w14:paraId="6E6664A7" w14:textId="77777777" w:rsidR="00957C5D" w:rsidRPr="00FA3244" w:rsidRDefault="00957C5D" w:rsidP="0052612A">
            <w:pPr>
              <w:spacing w:after="0" w:line="240" w:lineRule="auto"/>
              <w:jc w:val="center"/>
              <w:rPr>
                <w:rFonts w:ascii="Arial" w:hAnsi="Arial" w:cs="Arial"/>
              </w:rPr>
            </w:pPr>
            <w:r w:rsidRPr="00FA3244">
              <w:rPr>
                <w:rFonts w:ascii="Arial" w:hAnsi="Arial" w:cs="Arial"/>
              </w:rPr>
              <w:t>33.5</w:t>
            </w:r>
          </w:p>
        </w:tc>
        <w:tc>
          <w:tcPr>
            <w:tcW w:w="1275" w:type="dxa"/>
            <w:shd w:val="clear" w:color="auto" w:fill="auto"/>
            <w:noWrap/>
          </w:tcPr>
          <w:p w14:paraId="693042D1" w14:textId="77777777" w:rsidR="00957C5D" w:rsidRPr="00FA3244" w:rsidRDefault="00957C5D" w:rsidP="0052612A">
            <w:pPr>
              <w:spacing w:after="0" w:line="240" w:lineRule="auto"/>
              <w:jc w:val="center"/>
              <w:rPr>
                <w:rFonts w:ascii="Arial" w:hAnsi="Arial" w:cs="Arial"/>
              </w:rPr>
            </w:pPr>
            <w:r w:rsidRPr="00FA3244">
              <w:rPr>
                <w:rFonts w:ascii="Arial" w:hAnsi="Arial" w:cs="Arial"/>
              </w:rPr>
              <w:t>18.6</w:t>
            </w:r>
          </w:p>
        </w:tc>
        <w:tc>
          <w:tcPr>
            <w:tcW w:w="709" w:type="dxa"/>
            <w:shd w:val="clear" w:color="auto" w:fill="auto"/>
            <w:noWrap/>
          </w:tcPr>
          <w:p w14:paraId="7B803858" w14:textId="77777777" w:rsidR="00957C5D" w:rsidRPr="00FA3244" w:rsidRDefault="00957C5D" w:rsidP="0052612A">
            <w:pPr>
              <w:spacing w:after="0" w:line="240" w:lineRule="auto"/>
              <w:jc w:val="center"/>
              <w:rPr>
                <w:rFonts w:ascii="Arial" w:hAnsi="Arial" w:cs="Arial"/>
              </w:rPr>
            </w:pPr>
            <w:r w:rsidRPr="00FA3244">
              <w:rPr>
                <w:rFonts w:ascii="Arial" w:hAnsi="Arial" w:cs="Arial"/>
              </w:rPr>
              <w:t>18.0</w:t>
            </w:r>
          </w:p>
        </w:tc>
        <w:tc>
          <w:tcPr>
            <w:tcW w:w="709" w:type="dxa"/>
            <w:shd w:val="clear" w:color="auto" w:fill="auto"/>
            <w:noWrap/>
          </w:tcPr>
          <w:p w14:paraId="00FE81CE" w14:textId="77777777" w:rsidR="00957C5D" w:rsidRPr="00FA3244" w:rsidRDefault="00957C5D" w:rsidP="0052612A">
            <w:pPr>
              <w:spacing w:after="0" w:line="240" w:lineRule="auto"/>
              <w:jc w:val="center"/>
              <w:rPr>
                <w:rFonts w:ascii="Arial" w:hAnsi="Arial" w:cs="Arial"/>
              </w:rPr>
            </w:pPr>
            <w:r w:rsidRPr="00FA3244">
              <w:rPr>
                <w:rFonts w:ascii="Arial" w:hAnsi="Arial" w:cs="Arial"/>
              </w:rPr>
              <w:t>19.2</w:t>
            </w:r>
          </w:p>
        </w:tc>
        <w:tc>
          <w:tcPr>
            <w:tcW w:w="1276" w:type="dxa"/>
            <w:shd w:val="clear" w:color="auto" w:fill="auto"/>
            <w:noWrap/>
          </w:tcPr>
          <w:p w14:paraId="3EC67CCD" w14:textId="77777777" w:rsidR="00957C5D" w:rsidRPr="00FA3244" w:rsidRDefault="00957C5D" w:rsidP="0052612A">
            <w:pPr>
              <w:spacing w:after="0" w:line="240" w:lineRule="auto"/>
              <w:jc w:val="center"/>
              <w:rPr>
                <w:rFonts w:ascii="Arial" w:hAnsi="Arial" w:cs="Arial"/>
              </w:rPr>
            </w:pPr>
            <w:r w:rsidRPr="00FA3244">
              <w:rPr>
                <w:rFonts w:ascii="Arial" w:hAnsi="Arial" w:cs="Arial"/>
              </w:rPr>
              <w:t>44.4</w:t>
            </w:r>
          </w:p>
        </w:tc>
        <w:tc>
          <w:tcPr>
            <w:tcW w:w="850" w:type="dxa"/>
            <w:shd w:val="clear" w:color="auto" w:fill="auto"/>
            <w:noWrap/>
          </w:tcPr>
          <w:p w14:paraId="5FAE8A75" w14:textId="77777777" w:rsidR="00957C5D" w:rsidRPr="00FA3244" w:rsidRDefault="00957C5D" w:rsidP="0052612A">
            <w:pPr>
              <w:spacing w:after="0" w:line="240" w:lineRule="auto"/>
              <w:jc w:val="center"/>
              <w:rPr>
                <w:rFonts w:ascii="Arial" w:hAnsi="Arial" w:cs="Arial"/>
              </w:rPr>
            </w:pPr>
            <w:r w:rsidRPr="00FA3244">
              <w:rPr>
                <w:rFonts w:ascii="Arial" w:hAnsi="Arial" w:cs="Arial"/>
              </w:rPr>
              <w:t>43.6</w:t>
            </w:r>
          </w:p>
        </w:tc>
        <w:tc>
          <w:tcPr>
            <w:tcW w:w="709" w:type="dxa"/>
            <w:shd w:val="clear" w:color="auto" w:fill="auto"/>
            <w:noWrap/>
          </w:tcPr>
          <w:p w14:paraId="46028278" w14:textId="77777777" w:rsidR="00957C5D" w:rsidRPr="00FA3244" w:rsidRDefault="00957C5D" w:rsidP="0052612A">
            <w:pPr>
              <w:spacing w:after="0" w:line="240" w:lineRule="auto"/>
              <w:jc w:val="center"/>
              <w:rPr>
                <w:rFonts w:ascii="Arial" w:hAnsi="Arial" w:cs="Arial"/>
              </w:rPr>
            </w:pPr>
            <w:r w:rsidRPr="00FA3244">
              <w:rPr>
                <w:rFonts w:ascii="Arial" w:hAnsi="Arial" w:cs="Arial"/>
              </w:rPr>
              <w:t>45.3</w:t>
            </w:r>
          </w:p>
        </w:tc>
      </w:tr>
    </w:tbl>
    <w:p w14:paraId="5A4B16B3" w14:textId="77777777" w:rsidR="00957C5D" w:rsidRPr="00A54802" w:rsidRDefault="00957C5D" w:rsidP="00957C5D">
      <w:pPr>
        <w:rPr>
          <w:rFonts w:asciiTheme="majorHAnsi" w:hAnsiTheme="majorHAnsi"/>
        </w:rPr>
      </w:pPr>
      <w:r w:rsidRPr="00A54802">
        <w:rPr>
          <w:rFonts w:asciiTheme="majorHAnsi" w:hAnsiTheme="majorHAnsi"/>
        </w:rPr>
        <w:br w:type="page"/>
      </w:r>
    </w:p>
    <w:p w14:paraId="0DB2BC41" w14:textId="77777777" w:rsidR="00957C5D" w:rsidRPr="00723157" w:rsidRDefault="00957C5D" w:rsidP="00957C5D">
      <w:pPr>
        <w:rPr>
          <w:rFonts w:eastAsia="MS Mincho" w:cstheme="minorHAnsi"/>
        </w:rPr>
      </w:pPr>
      <w:r w:rsidRPr="00723157">
        <w:rPr>
          <w:rFonts w:cstheme="minorHAnsi"/>
        </w:rPr>
        <w:lastRenderedPageBreak/>
        <w:t xml:space="preserve">Table </w:t>
      </w:r>
      <w:r>
        <w:rPr>
          <w:rFonts w:cstheme="minorHAnsi"/>
        </w:rPr>
        <w:t>15</w:t>
      </w:r>
      <w:r w:rsidRPr="00723157">
        <w:rPr>
          <w:rFonts w:cstheme="minorHAnsi"/>
        </w:rPr>
        <w:t xml:space="preserve">: Prevalence and CI (95%) of students in England who think smoking weekly is “OK” (don’t know = not OK) between 2003-2018, by gender and year group. </w:t>
      </w:r>
      <w:r>
        <w:rPr>
          <w:rFonts w:cstheme="minorHAnsi"/>
        </w:rPr>
        <w:t>(</w:t>
      </w:r>
      <w:r w:rsidRPr="00723157">
        <w:rPr>
          <w:rFonts w:eastAsia="MS Mincho" w:cstheme="minorHAnsi"/>
        </w:rPr>
        <w:t>This adapts Table 11 by extending beyond 2015 for all countries, and rotating to use of age rather than school year for England</w:t>
      </w:r>
      <w:r>
        <w:rPr>
          <w:rFonts w:eastAsia="MS Mincho" w:cstheme="minorHAnsi"/>
        </w:rPr>
        <w:t>)</w:t>
      </w:r>
      <w:r w:rsidRPr="00723157">
        <w:rPr>
          <w:rFonts w:eastAsia="MS Mincho" w:cstheme="minorHAnsi"/>
        </w:rPr>
        <w:t>.</w:t>
      </w:r>
    </w:p>
    <w:tbl>
      <w:tblPr>
        <w:tblW w:w="140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50"/>
        <w:gridCol w:w="709"/>
        <w:gridCol w:w="709"/>
        <w:gridCol w:w="1276"/>
        <w:gridCol w:w="708"/>
        <w:gridCol w:w="709"/>
        <w:gridCol w:w="1418"/>
        <w:gridCol w:w="708"/>
        <w:gridCol w:w="709"/>
        <w:gridCol w:w="1276"/>
        <w:gridCol w:w="709"/>
        <w:gridCol w:w="708"/>
        <w:gridCol w:w="1276"/>
        <w:gridCol w:w="709"/>
        <w:gridCol w:w="710"/>
      </w:tblGrid>
      <w:tr w:rsidR="00957C5D" w:rsidRPr="00A54802" w14:paraId="2BE16BF0" w14:textId="77777777" w:rsidTr="0052612A">
        <w:trPr>
          <w:trHeight w:val="280"/>
        </w:trPr>
        <w:tc>
          <w:tcPr>
            <w:tcW w:w="866" w:type="dxa"/>
            <w:shd w:val="clear" w:color="auto" w:fill="auto"/>
            <w:noWrap/>
            <w:vAlign w:val="center"/>
            <w:hideMark/>
          </w:tcPr>
          <w:p w14:paraId="1CECBA52" w14:textId="77777777" w:rsidR="00957C5D" w:rsidRPr="00FA3244" w:rsidRDefault="00957C5D" w:rsidP="0052612A">
            <w:pPr>
              <w:spacing w:after="0" w:line="240" w:lineRule="auto"/>
              <w:jc w:val="center"/>
              <w:rPr>
                <w:rFonts w:ascii="Arial" w:eastAsia="Times New Roman" w:hAnsi="Arial" w:cs="Arial"/>
                <w:color w:val="000000"/>
              </w:rPr>
            </w:pPr>
          </w:p>
        </w:tc>
        <w:tc>
          <w:tcPr>
            <w:tcW w:w="850" w:type="dxa"/>
            <w:shd w:val="clear" w:color="auto" w:fill="auto"/>
            <w:noWrap/>
            <w:vAlign w:val="center"/>
            <w:hideMark/>
          </w:tcPr>
          <w:p w14:paraId="40B491D0"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6A4AB0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vAlign w:val="center"/>
          </w:tcPr>
          <w:p w14:paraId="4E744D8C"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vAlign w:val="center"/>
          </w:tcPr>
          <w:p w14:paraId="5ECFCE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8" w:type="dxa"/>
            <w:vAlign w:val="center"/>
          </w:tcPr>
          <w:p w14:paraId="653E3BC2"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vAlign w:val="center"/>
          </w:tcPr>
          <w:p w14:paraId="1F8769C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vAlign w:val="center"/>
          </w:tcPr>
          <w:p w14:paraId="28F1CB24"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vAlign w:val="center"/>
          </w:tcPr>
          <w:p w14:paraId="5F0AE1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w:t>
            </w:r>
          </w:p>
        </w:tc>
        <w:tc>
          <w:tcPr>
            <w:tcW w:w="1276" w:type="dxa"/>
            <w:vAlign w:val="center"/>
          </w:tcPr>
          <w:p w14:paraId="3F74C351" w14:textId="77777777" w:rsidR="00957C5D" w:rsidRPr="00FA3244" w:rsidRDefault="00957C5D" w:rsidP="0052612A">
            <w:pPr>
              <w:spacing w:after="0" w:line="240" w:lineRule="auto"/>
              <w:jc w:val="center"/>
              <w:rPr>
                <w:rFonts w:ascii="Arial" w:eastAsia="Times New Roman" w:hAnsi="Arial" w:cs="Arial"/>
                <w:color w:val="000000"/>
              </w:rPr>
            </w:pPr>
          </w:p>
        </w:tc>
        <w:tc>
          <w:tcPr>
            <w:tcW w:w="1419" w:type="dxa"/>
            <w:gridSpan w:val="2"/>
            <w:vAlign w:val="center"/>
          </w:tcPr>
          <w:p w14:paraId="7D75D1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w:t>
            </w:r>
          </w:p>
        </w:tc>
      </w:tr>
      <w:tr w:rsidR="00957C5D" w:rsidRPr="00A54802" w14:paraId="11364B53" w14:textId="77777777" w:rsidTr="0052612A">
        <w:trPr>
          <w:trHeight w:val="280"/>
        </w:trPr>
        <w:tc>
          <w:tcPr>
            <w:tcW w:w="866" w:type="dxa"/>
            <w:shd w:val="clear" w:color="auto" w:fill="auto"/>
            <w:noWrap/>
            <w:vAlign w:val="center"/>
            <w:hideMark/>
          </w:tcPr>
          <w:p w14:paraId="01F6A1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850" w:type="dxa"/>
            <w:shd w:val="clear" w:color="auto" w:fill="auto"/>
            <w:noWrap/>
            <w:vAlign w:val="center"/>
            <w:hideMark/>
          </w:tcPr>
          <w:p w14:paraId="6D8CE814"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All </w:t>
            </w:r>
            <w:r w:rsidRPr="00FA3244">
              <w:rPr>
                <w:rFonts w:ascii="Arial" w:eastAsia="Times New Roman" w:hAnsi="Arial" w:cs="Arial"/>
                <w:color w:val="000000"/>
              </w:rPr>
              <w:t>(%)</w:t>
            </w:r>
          </w:p>
        </w:tc>
        <w:tc>
          <w:tcPr>
            <w:tcW w:w="709" w:type="dxa"/>
            <w:shd w:val="clear" w:color="auto" w:fill="auto"/>
            <w:noWrap/>
            <w:vAlign w:val="center"/>
            <w:hideMark/>
          </w:tcPr>
          <w:p w14:paraId="51B033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6FAA92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vAlign w:val="center"/>
          </w:tcPr>
          <w:p w14:paraId="7DB70BE8"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Males </w:t>
            </w:r>
            <w:r w:rsidRPr="00FA3244">
              <w:rPr>
                <w:rFonts w:ascii="Arial" w:eastAsia="Times New Roman" w:hAnsi="Arial" w:cs="Arial"/>
                <w:color w:val="000000"/>
              </w:rPr>
              <w:t>(%)</w:t>
            </w:r>
          </w:p>
        </w:tc>
        <w:tc>
          <w:tcPr>
            <w:tcW w:w="708" w:type="dxa"/>
            <w:vAlign w:val="center"/>
          </w:tcPr>
          <w:p w14:paraId="7250C6C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vAlign w:val="center"/>
          </w:tcPr>
          <w:p w14:paraId="1FE6B81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8" w:type="dxa"/>
            <w:vAlign w:val="center"/>
          </w:tcPr>
          <w:p w14:paraId="7131A85E"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Females </w:t>
            </w:r>
            <w:r w:rsidRPr="00FA3244">
              <w:rPr>
                <w:rFonts w:ascii="Arial" w:eastAsia="Times New Roman" w:hAnsi="Arial" w:cs="Arial"/>
                <w:color w:val="000000"/>
              </w:rPr>
              <w:t>(%)</w:t>
            </w:r>
          </w:p>
        </w:tc>
        <w:tc>
          <w:tcPr>
            <w:tcW w:w="708" w:type="dxa"/>
            <w:vAlign w:val="center"/>
          </w:tcPr>
          <w:p w14:paraId="1914FF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vAlign w:val="center"/>
          </w:tcPr>
          <w:p w14:paraId="55A289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vAlign w:val="center"/>
          </w:tcPr>
          <w:p w14:paraId="577E65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b/>
                <w:color w:val="000000"/>
              </w:rPr>
              <w:t xml:space="preserve">13 year olds </w:t>
            </w:r>
            <w:r w:rsidRPr="00FA3244">
              <w:rPr>
                <w:rFonts w:ascii="Arial" w:eastAsia="Times New Roman" w:hAnsi="Arial" w:cs="Arial"/>
                <w:color w:val="000000"/>
              </w:rPr>
              <w:t>(%)</w:t>
            </w:r>
          </w:p>
        </w:tc>
        <w:tc>
          <w:tcPr>
            <w:tcW w:w="709" w:type="dxa"/>
            <w:vAlign w:val="center"/>
          </w:tcPr>
          <w:p w14:paraId="271BD43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8" w:type="dxa"/>
            <w:vAlign w:val="center"/>
          </w:tcPr>
          <w:p w14:paraId="71A8D6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vAlign w:val="center"/>
          </w:tcPr>
          <w:p w14:paraId="753FF0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b/>
                <w:color w:val="000000"/>
              </w:rPr>
              <w:t xml:space="preserve">15 year olds </w:t>
            </w:r>
            <w:r w:rsidRPr="00FA3244">
              <w:rPr>
                <w:rFonts w:ascii="Arial" w:eastAsia="Times New Roman" w:hAnsi="Arial" w:cs="Arial"/>
                <w:color w:val="000000"/>
              </w:rPr>
              <w:t>(%)</w:t>
            </w:r>
          </w:p>
        </w:tc>
        <w:tc>
          <w:tcPr>
            <w:tcW w:w="709" w:type="dxa"/>
            <w:vAlign w:val="center"/>
          </w:tcPr>
          <w:p w14:paraId="30F3A5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10" w:type="dxa"/>
            <w:vAlign w:val="center"/>
          </w:tcPr>
          <w:p w14:paraId="0E2A8B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A54802" w14:paraId="41EAEC6F" w14:textId="77777777" w:rsidTr="0052612A">
        <w:trPr>
          <w:trHeight w:val="280"/>
        </w:trPr>
        <w:tc>
          <w:tcPr>
            <w:tcW w:w="866" w:type="dxa"/>
            <w:shd w:val="clear" w:color="auto" w:fill="auto"/>
            <w:noWrap/>
            <w:vAlign w:val="center"/>
            <w:hideMark/>
          </w:tcPr>
          <w:p w14:paraId="6AF46D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850" w:type="dxa"/>
            <w:shd w:val="clear" w:color="auto" w:fill="auto"/>
            <w:noWrap/>
            <w:vAlign w:val="center"/>
          </w:tcPr>
          <w:p w14:paraId="3E27B8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35.4</w:t>
            </w:r>
          </w:p>
        </w:tc>
        <w:tc>
          <w:tcPr>
            <w:tcW w:w="709" w:type="dxa"/>
            <w:shd w:val="clear" w:color="auto" w:fill="auto"/>
            <w:noWrap/>
            <w:vAlign w:val="center"/>
          </w:tcPr>
          <w:p w14:paraId="14E7E5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34.0</w:t>
            </w:r>
          </w:p>
        </w:tc>
        <w:tc>
          <w:tcPr>
            <w:tcW w:w="709" w:type="dxa"/>
            <w:shd w:val="clear" w:color="auto" w:fill="auto"/>
            <w:noWrap/>
            <w:vAlign w:val="center"/>
          </w:tcPr>
          <w:p w14:paraId="1F6AEF2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36.8</w:t>
            </w:r>
          </w:p>
        </w:tc>
        <w:tc>
          <w:tcPr>
            <w:tcW w:w="1276" w:type="dxa"/>
            <w:vAlign w:val="center"/>
          </w:tcPr>
          <w:p w14:paraId="6465CC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32.1</w:t>
            </w:r>
          </w:p>
        </w:tc>
        <w:tc>
          <w:tcPr>
            <w:tcW w:w="708" w:type="dxa"/>
            <w:vAlign w:val="center"/>
          </w:tcPr>
          <w:p w14:paraId="3062B40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30.1</w:t>
            </w:r>
          </w:p>
        </w:tc>
        <w:tc>
          <w:tcPr>
            <w:tcW w:w="709" w:type="dxa"/>
            <w:vAlign w:val="center"/>
          </w:tcPr>
          <w:p w14:paraId="55A111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34.1</w:t>
            </w:r>
          </w:p>
        </w:tc>
        <w:tc>
          <w:tcPr>
            <w:tcW w:w="1418" w:type="dxa"/>
            <w:vAlign w:val="center"/>
          </w:tcPr>
          <w:p w14:paraId="1F1B461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38.8</w:t>
            </w:r>
          </w:p>
        </w:tc>
        <w:tc>
          <w:tcPr>
            <w:tcW w:w="708" w:type="dxa"/>
            <w:vAlign w:val="center"/>
          </w:tcPr>
          <w:p w14:paraId="745C495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36.7</w:t>
            </w:r>
          </w:p>
        </w:tc>
        <w:tc>
          <w:tcPr>
            <w:tcW w:w="709" w:type="dxa"/>
            <w:vAlign w:val="center"/>
          </w:tcPr>
          <w:p w14:paraId="1376E4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40.9</w:t>
            </w:r>
          </w:p>
        </w:tc>
        <w:tc>
          <w:tcPr>
            <w:tcW w:w="1276" w:type="dxa"/>
            <w:vAlign w:val="center"/>
          </w:tcPr>
          <w:p w14:paraId="532CB8CB" w14:textId="77777777" w:rsidR="00957C5D" w:rsidRPr="00FA3244" w:rsidRDefault="00957C5D" w:rsidP="0052612A">
            <w:pPr>
              <w:spacing w:after="0" w:line="240" w:lineRule="auto"/>
              <w:jc w:val="center"/>
              <w:rPr>
                <w:rFonts w:ascii="Arial" w:hAnsi="Arial" w:cs="Arial"/>
              </w:rPr>
            </w:pPr>
            <w:r w:rsidRPr="00FA3244">
              <w:rPr>
                <w:rFonts w:ascii="Arial" w:hAnsi="Arial" w:cs="Arial"/>
              </w:rPr>
              <w:t>22.3</w:t>
            </w:r>
          </w:p>
        </w:tc>
        <w:tc>
          <w:tcPr>
            <w:tcW w:w="709" w:type="dxa"/>
            <w:vAlign w:val="center"/>
          </w:tcPr>
          <w:p w14:paraId="75BA1D35" w14:textId="77777777" w:rsidR="00957C5D" w:rsidRPr="00FA3244" w:rsidRDefault="00957C5D" w:rsidP="0052612A">
            <w:pPr>
              <w:spacing w:after="0" w:line="240" w:lineRule="auto"/>
              <w:jc w:val="center"/>
              <w:rPr>
                <w:rFonts w:ascii="Arial" w:hAnsi="Arial" w:cs="Arial"/>
              </w:rPr>
            </w:pPr>
            <w:r w:rsidRPr="00FA3244">
              <w:rPr>
                <w:rFonts w:ascii="Arial" w:hAnsi="Arial" w:cs="Arial"/>
              </w:rPr>
              <w:t>20.5</w:t>
            </w:r>
          </w:p>
        </w:tc>
        <w:tc>
          <w:tcPr>
            <w:tcW w:w="708" w:type="dxa"/>
            <w:vAlign w:val="center"/>
          </w:tcPr>
          <w:p w14:paraId="7FFF75CF" w14:textId="77777777" w:rsidR="00957C5D" w:rsidRPr="00FA3244" w:rsidRDefault="00957C5D" w:rsidP="0052612A">
            <w:pPr>
              <w:spacing w:after="0" w:line="240" w:lineRule="auto"/>
              <w:jc w:val="center"/>
              <w:rPr>
                <w:rFonts w:ascii="Arial" w:hAnsi="Arial" w:cs="Arial"/>
              </w:rPr>
            </w:pPr>
            <w:r w:rsidRPr="00FA3244">
              <w:rPr>
                <w:rFonts w:ascii="Arial" w:hAnsi="Arial" w:cs="Arial"/>
              </w:rPr>
              <w:t>24.1</w:t>
            </w:r>
          </w:p>
        </w:tc>
        <w:tc>
          <w:tcPr>
            <w:tcW w:w="1276" w:type="dxa"/>
            <w:vAlign w:val="center"/>
          </w:tcPr>
          <w:p w14:paraId="06577446" w14:textId="77777777" w:rsidR="00957C5D" w:rsidRPr="00FA3244" w:rsidRDefault="00957C5D" w:rsidP="0052612A">
            <w:pPr>
              <w:spacing w:after="0" w:line="240" w:lineRule="auto"/>
              <w:jc w:val="center"/>
              <w:rPr>
                <w:rFonts w:ascii="Arial" w:hAnsi="Arial" w:cs="Arial"/>
              </w:rPr>
            </w:pPr>
            <w:r w:rsidRPr="00FA3244">
              <w:rPr>
                <w:rFonts w:ascii="Arial" w:hAnsi="Arial" w:cs="Arial"/>
              </w:rPr>
              <w:t>47.7</w:t>
            </w:r>
          </w:p>
        </w:tc>
        <w:tc>
          <w:tcPr>
            <w:tcW w:w="709" w:type="dxa"/>
            <w:vAlign w:val="center"/>
          </w:tcPr>
          <w:p w14:paraId="64144E76" w14:textId="77777777" w:rsidR="00957C5D" w:rsidRPr="00FA3244" w:rsidRDefault="00957C5D" w:rsidP="0052612A">
            <w:pPr>
              <w:spacing w:after="0" w:line="240" w:lineRule="auto"/>
              <w:jc w:val="center"/>
              <w:rPr>
                <w:rFonts w:ascii="Arial" w:hAnsi="Arial" w:cs="Arial"/>
              </w:rPr>
            </w:pPr>
            <w:r w:rsidRPr="00FA3244">
              <w:rPr>
                <w:rFonts w:ascii="Arial" w:hAnsi="Arial" w:cs="Arial"/>
              </w:rPr>
              <w:t>45.6</w:t>
            </w:r>
          </w:p>
        </w:tc>
        <w:tc>
          <w:tcPr>
            <w:tcW w:w="710" w:type="dxa"/>
            <w:vAlign w:val="center"/>
          </w:tcPr>
          <w:p w14:paraId="7A12E512" w14:textId="77777777" w:rsidR="00957C5D" w:rsidRPr="00FA3244" w:rsidRDefault="00957C5D" w:rsidP="0052612A">
            <w:pPr>
              <w:spacing w:after="0" w:line="240" w:lineRule="auto"/>
              <w:jc w:val="center"/>
              <w:rPr>
                <w:rFonts w:ascii="Arial" w:hAnsi="Arial" w:cs="Arial"/>
              </w:rPr>
            </w:pPr>
            <w:r w:rsidRPr="00FA3244">
              <w:rPr>
                <w:rFonts w:ascii="Arial" w:hAnsi="Arial" w:cs="Arial"/>
              </w:rPr>
              <w:t>49.8</w:t>
            </w:r>
          </w:p>
        </w:tc>
      </w:tr>
      <w:tr w:rsidR="00957C5D" w:rsidRPr="00A54802" w14:paraId="27886F8F" w14:textId="77777777" w:rsidTr="0052612A">
        <w:trPr>
          <w:trHeight w:val="280"/>
        </w:trPr>
        <w:tc>
          <w:tcPr>
            <w:tcW w:w="866" w:type="dxa"/>
            <w:shd w:val="clear" w:color="auto" w:fill="auto"/>
            <w:noWrap/>
            <w:vAlign w:val="center"/>
            <w:hideMark/>
          </w:tcPr>
          <w:p w14:paraId="6C7D32C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850" w:type="dxa"/>
            <w:shd w:val="clear" w:color="auto" w:fill="auto"/>
            <w:noWrap/>
            <w:vAlign w:val="center"/>
          </w:tcPr>
          <w:p w14:paraId="1A117E3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27.2</w:t>
            </w:r>
          </w:p>
        </w:tc>
        <w:tc>
          <w:tcPr>
            <w:tcW w:w="709" w:type="dxa"/>
            <w:shd w:val="clear" w:color="auto" w:fill="auto"/>
            <w:noWrap/>
            <w:vAlign w:val="center"/>
          </w:tcPr>
          <w:p w14:paraId="2C24DF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25.8</w:t>
            </w:r>
          </w:p>
        </w:tc>
        <w:tc>
          <w:tcPr>
            <w:tcW w:w="709" w:type="dxa"/>
            <w:shd w:val="clear" w:color="auto" w:fill="auto"/>
            <w:noWrap/>
            <w:vAlign w:val="center"/>
          </w:tcPr>
          <w:p w14:paraId="1DAD55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28.6</w:t>
            </w:r>
          </w:p>
        </w:tc>
        <w:tc>
          <w:tcPr>
            <w:tcW w:w="1276" w:type="dxa"/>
            <w:vAlign w:val="center"/>
          </w:tcPr>
          <w:p w14:paraId="1DB8503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23.1</w:t>
            </w:r>
          </w:p>
        </w:tc>
        <w:tc>
          <w:tcPr>
            <w:tcW w:w="708" w:type="dxa"/>
            <w:vAlign w:val="center"/>
          </w:tcPr>
          <w:p w14:paraId="42E99B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21.8</w:t>
            </w:r>
          </w:p>
        </w:tc>
        <w:tc>
          <w:tcPr>
            <w:tcW w:w="709" w:type="dxa"/>
            <w:vAlign w:val="center"/>
          </w:tcPr>
          <w:p w14:paraId="16ED47F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25.5</w:t>
            </w:r>
          </w:p>
        </w:tc>
        <w:tc>
          <w:tcPr>
            <w:tcW w:w="1418" w:type="dxa"/>
            <w:vAlign w:val="center"/>
          </w:tcPr>
          <w:p w14:paraId="27EEA23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31.0</w:t>
            </w:r>
          </w:p>
        </w:tc>
        <w:tc>
          <w:tcPr>
            <w:tcW w:w="708" w:type="dxa"/>
            <w:vAlign w:val="center"/>
          </w:tcPr>
          <w:p w14:paraId="08D165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29.0</w:t>
            </w:r>
          </w:p>
        </w:tc>
        <w:tc>
          <w:tcPr>
            <w:tcW w:w="709" w:type="dxa"/>
            <w:vAlign w:val="center"/>
          </w:tcPr>
          <w:p w14:paraId="643788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33.1</w:t>
            </w:r>
          </w:p>
        </w:tc>
        <w:tc>
          <w:tcPr>
            <w:tcW w:w="1276" w:type="dxa"/>
            <w:vAlign w:val="center"/>
          </w:tcPr>
          <w:p w14:paraId="4187F537" w14:textId="77777777" w:rsidR="00957C5D" w:rsidRPr="00FA3244" w:rsidRDefault="00957C5D" w:rsidP="0052612A">
            <w:pPr>
              <w:spacing w:after="0" w:line="240" w:lineRule="auto"/>
              <w:jc w:val="center"/>
              <w:rPr>
                <w:rFonts w:ascii="Arial" w:hAnsi="Arial" w:cs="Arial"/>
              </w:rPr>
            </w:pPr>
            <w:r w:rsidRPr="00FA3244">
              <w:rPr>
                <w:rFonts w:ascii="Arial" w:hAnsi="Arial" w:cs="Arial"/>
              </w:rPr>
              <w:t>14.7</w:t>
            </w:r>
          </w:p>
        </w:tc>
        <w:tc>
          <w:tcPr>
            <w:tcW w:w="709" w:type="dxa"/>
            <w:vAlign w:val="center"/>
          </w:tcPr>
          <w:p w14:paraId="17D72988" w14:textId="77777777" w:rsidR="00957C5D" w:rsidRPr="00FA3244" w:rsidRDefault="00957C5D" w:rsidP="0052612A">
            <w:pPr>
              <w:spacing w:after="0" w:line="240" w:lineRule="auto"/>
              <w:jc w:val="center"/>
              <w:rPr>
                <w:rFonts w:ascii="Arial" w:hAnsi="Arial" w:cs="Arial"/>
              </w:rPr>
            </w:pPr>
            <w:r w:rsidRPr="00FA3244">
              <w:rPr>
                <w:rFonts w:ascii="Arial" w:hAnsi="Arial" w:cs="Arial"/>
              </w:rPr>
              <w:t>13.1</w:t>
            </w:r>
          </w:p>
        </w:tc>
        <w:tc>
          <w:tcPr>
            <w:tcW w:w="708" w:type="dxa"/>
            <w:vAlign w:val="center"/>
          </w:tcPr>
          <w:p w14:paraId="3461051F" w14:textId="77777777" w:rsidR="00957C5D" w:rsidRPr="00FA3244" w:rsidRDefault="00957C5D" w:rsidP="0052612A">
            <w:pPr>
              <w:spacing w:after="0" w:line="240" w:lineRule="auto"/>
              <w:jc w:val="center"/>
              <w:rPr>
                <w:rFonts w:ascii="Arial" w:hAnsi="Arial" w:cs="Arial"/>
              </w:rPr>
            </w:pPr>
            <w:r w:rsidRPr="00FA3244">
              <w:rPr>
                <w:rFonts w:ascii="Arial" w:hAnsi="Arial" w:cs="Arial"/>
              </w:rPr>
              <w:t>16.3</w:t>
            </w:r>
          </w:p>
        </w:tc>
        <w:tc>
          <w:tcPr>
            <w:tcW w:w="1276" w:type="dxa"/>
            <w:vAlign w:val="center"/>
          </w:tcPr>
          <w:p w14:paraId="090E5161" w14:textId="77777777" w:rsidR="00957C5D" w:rsidRPr="00FA3244" w:rsidRDefault="00957C5D" w:rsidP="0052612A">
            <w:pPr>
              <w:spacing w:after="0" w:line="240" w:lineRule="auto"/>
              <w:jc w:val="center"/>
              <w:rPr>
                <w:rFonts w:ascii="Arial" w:hAnsi="Arial" w:cs="Arial"/>
              </w:rPr>
            </w:pPr>
            <w:r w:rsidRPr="00FA3244">
              <w:rPr>
                <w:rFonts w:ascii="Arial" w:hAnsi="Arial" w:cs="Arial"/>
              </w:rPr>
              <w:t>38.8</w:t>
            </w:r>
          </w:p>
        </w:tc>
        <w:tc>
          <w:tcPr>
            <w:tcW w:w="709" w:type="dxa"/>
            <w:vAlign w:val="center"/>
          </w:tcPr>
          <w:p w14:paraId="0554A4EC" w14:textId="77777777" w:rsidR="00957C5D" w:rsidRPr="00FA3244" w:rsidRDefault="00957C5D" w:rsidP="0052612A">
            <w:pPr>
              <w:spacing w:after="0" w:line="240" w:lineRule="auto"/>
              <w:jc w:val="center"/>
              <w:rPr>
                <w:rFonts w:ascii="Arial" w:hAnsi="Arial" w:cs="Arial"/>
              </w:rPr>
            </w:pPr>
            <w:r w:rsidRPr="00FA3244">
              <w:rPr>
                <w:rFonts w:ascii="Arial" w:hAnsi="Arial" w:cs="Arial"/>
              </w:rPr>
              <w:t>36.7</w:t>
            </w:r>
          </w:p>
        </w:tc>
        <w:tc>
          <w:tcPr>
            <w:tcW w:w="710" w:type="dxa"/>
            <w:vAlign w:val="center"/>
          </w:tcPr>
          <w:p w14:paraId="1B47AB6F" w14:textId="77777777" w:rsidR="00957C5D" w:rsidRPr="00FA3244" w:rsidRDefault="00957C5D" w:rsidP="0052612A">
            <w:pPr>
              <w:spacing w:after="0" w:line="240" w:lineRule="auto"/>
              <w:jc w:val="center"/>
              <w:rPr>
                <w:rFonts w:ascii="Arial" w:hAnsi="Arial" w:cs="Arial"/>
              </w:rPr>
            </w:pPr>
            <w:r w:rsidRPr="00FA3244">
              <w:rPr>
                <w:rFonts w:ascii="Arial" w:hAnsi="Arial" w:cs="Arial"/>
              </w:rPr>
              <w:t>40.9</w:t>
            </w:r>
          </w:p>
        </w:tc>
      </w:tr>
      <w:tr w:rsidR="00957C5D" w:rsidRPr="00A54802" w14:paraId="1F56791D" w14:textId="77777777" w:rsidTr="0052612A">
        <w:trPr>
          <w:trHeight w:val="280"/>
        </w:trPr>
        <w:tc>
          <w:tcPr>
            <w:tcW w:w="866" w:type="dxa"/>
            <w:shd w:val="clear" w:color="auto" w:fill="auto"/>
            <w:noWrap/>
            <w:vAlign w:val="center"/>
            <w:hideMark/>
          </w:tcPr>
          <w:p w14:paraId="382C77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850" w:type="dxa"/>
            <w:shd w:val="clear" w:color="auto" w:fill="auto"/>
            <w:noWrap/>
            <w:vAlign w:val="center"/>
          </w:tcPr>
          <w:p w14:paraId="1CE5A6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29.7</w:t>
            </w:r>
          </w:p>
        </w:tc>
        <w:tc>
          <w:tcPr>
            <w:tcW w:w="709" w:type="dxa"/>
            <w:shd w:val="clear" w:color="auto" w:fill="auto"/>
            <w:noWrap/>
            <w:vAlign w:val="center"/>
          </w:tcPr>
          <w:p w14:paraId="3130BD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28.2</w:t>
            </w:r>
          </w:p>
        </w:tc>
        <w:tc>
          <w:tcPr>
            <w:tcW w:w="709" w:type="dxa"/>
            <w:shd w:val="clear" w:color="auto" w:fill="auto"/>
            <w:noWrap/>
            <w:vAlign w:val="center"/>
          </w:tcPr>
          <w:p w14:paraId="35DF41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31.2</w:t>
            </w:r>
          </w:p>
        </w:tc>
        <w:tc>
          <w:tcPr>
            <w:tcW w:w="1276" w:type="dxa"/>
            <w:vAlign w:val="center"/>
          </w:tcPr>
          <w:p w14:paraId="50D657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26.0</w:t>
            </w:r>
          </w:p>
        </w:tc>
        <w:tc>
          <w:tcPr>
            <w:tcW w:w="708" w:type="dxa"/>
            <w:vAlign w:val="center"/>
          </w:tcPr>
          <w:p w14:paraId="49E1757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24.1</w:t>
            </w:r>
          </w:p>
        </w:tc>
        <w:tc>
          <w:tcPr>
            <w:tcW w:w="709" w:type="dxa"/>
            <w:vAlign w:val="center"/>
          </w:tcPr>
          <w:p w14:paraId="6963BC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28.0</w:t>
            </w:r>
          </w:p>
        </w:tc>
        <w:tc>
          <w:tcPr>
            <w:tcW w:w="1418" w:type="dxa"/>
            <w:vAlign w:val="center"/>
          </w:tcPr>
          <w:p w14:paraId="32475B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33.5</w:t>
            </w:r>
          </w:p>
        </w:tc>
        <w:tc>
          <w:tcPr>
            <w:tcW w:w="708" w:type="dxa"/>
            <w:vAlign w:val="center"/>
          </w:tcPr>
          <w:p w14:paraId="768E2B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31.3</w:t>
            </w:r>
          </w:p>
        </w:tc>
        <w:tc>
          <w:tcPr>
            <w:tcW w:w="709" w:type="dxa"/>
            <w:vAlign w:val="center"/>
          </w:tcPr>
          <w:p w14:paraId="472773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35.7</w:t>
            </w:r>
          </w:p>
        </w:tc>
        <w:tc>
          <w:tcPr>
            <w:tcW w:w="1276" w:type="dxa"/>
            <w:vAlign w:val="center"/>
          </w:tcPr>
          <w:p w14:paraId="4F865FD8" w14:textId="77777777" w:rsidR="00957C5D" w:rsidRPr="00FA3244" w:rsidRDefault="00957C5D" w:rsidP="0052612A">
            <w:pPr>
              <w:spacing w:after="0" w:line="240" w:lineRule="auto"/>
              <w:jc w:val="center"/>
              <w:rPr>
                <w:rFonts w:ascii="Arial" w:hAnsi="Arial" w:cs="Arial"/>
              </w:rPr>
            </w:pPr>
            <w:r w:rsidRPr="00FA3244">
              <w:rPr>
                <w:rFonts w:ascii="Arial" w:hAnsi="Arial" w:cs="Arial"/>
              </w:rPr>
              <w:t>18.7</w:t>
            </w:r>
          </w:p>
        </w:tc>
        <w:tc>
          <w:tcPr>
            <w:tcW w:w="709" w:type="dxa"/>
            <w:vAlign w:val="center"/>
          </w:tcPr>
          <w:p w14:paraId="7117CEB6" w14:textId="77777777" w:rsidR="00957C5D" w:rsidRPr="00FA3244" w:rsidRDefault="00957C5D" w:rsidP="0052612A">
            <w:pPr>
              <w:spacing w:after="0" w:line="240" w:lineRule="auto"/>
              <w:jc w:val="center"/>
              <w:rPr>
                <w:rFonts w:ascii="Arial" w:hAnsi="Arial" w:cs="Arial"/>
              </w:rPr>
            </w:pPr>
            <w:r w:rsidRPr="00FA3244">
              <w:rPr>
                <w:rFonts w:ascii="Arial" w:hAnsi="Arial" w:cs="Arial"/>
              </w:rPr>
              <w:t>17.0</w:t>
            </w:r>
          </w:p>
        </w:tc>
        <w:tc>
          <w:tcPr>
            <w:tcW w:w="708" w:type="dxa"/>
            <w:vAlign w:val="center"/>
          </w:tcPr>
          <w:p w14:paraId="396215E0" w14:textId="77777777" w:rsidR="00957C5D" w:rsidRPr="00FA3244" w:rsidRDefault="00957C5D" w:rsidP="0052612A">
            <w:pPr>
              <w:spacing w:after="0" w:line="240" w:lineRule="auto"/>
              <w:jc w:val="center"/>
              <w:rPr>
                <w:rFonts w:ascii="Arial" w:hAnsi="Arial" w:cs="Arial"/>
              </w:rPr>
            </w:pPr>
            <w:r w:rsidRPr="00FA3244">
              <w:rPr>
                <w:rFonts w:ascii="Arial" w:hAnsi="Arial" w:cs="Arial"/>
              </w:rPr>
              <w:t>20.5</w:t>
            </w:r>
          </w:p>
        </w:tc>
        <w:tc>
          <w:tcPr>
            <w:tcW w:w="1276" w:type="dxa"/>
            <w:vAlign w:val="center"/>
          </w:tcPr>
          <w:p w14:paraId="02EE12A9" w14:textId="77777777" w:rsidR="00957C5D" w:rsidRPr="00FA3244" w:rsidRDefault="00957C5D" w:rsidP="0052612A">
            <w:pPr>
              <w:spacing w:after="0" w:line="240" w:lineRule="auto"/>
              <w:jc w:val="center"/>
              <w:rPr>
                <w:rFonts w:ascii="Arial" w:hAnsi="Arial" w:cs="Arial"/>
              </w:rPr>
            </w:pPr>
            <w:r w:rsidRPr="00FA3244">
              <w:rPr>
                <w:rFonts w:ascii="Arial" w:hAnsi="Arial" w:cs="Arial"/>
              </w:rPr>
              <w:t>40.3</w:t>
            </w:r>
          </w:p>
        </w:tc>
        <w:tc>
          <w:tcPr>
            <w:tcW w:w="709" w:type="dxa"/>
            <w:vAlign w:val="center"/>
          </w:tcPr>
          <w:p w14:paraId="024EA089" w14:textId="77777777" w:rsidR="00957C5D" w:rsidRPr="00FA3244" w:rsidRDefault="00957C5D" w:rsidP="0052612A">
            <w:pPr>
              <w:spacing w:after="0" w:line="240" w:lineRule="auto"/>
              <w:jc w:val="center"/>
              <w:rPr>
                <w:rFonts w:ascii="Arial" w:hAnsi="Arial" w:cs="Arial"/>
              </w:rPr>
            </w:pPr>
            <w:r w:rsidRPr="00FA3244">
              <w:rPr>
                <w:rFonts w:ascii="Arial" w:hAnsi="Arial" w:cs="Arial"/>
              </w:rPr>
              <w:t>38.1</w:t>
            </w:r>
          </w:p>
        </w:tc>
        <w:tc>
          <w:tcPr>
            <w:tcW w:w="710" w:type="dxa"/>
            <w:vAlign w:val="center"/>
          </w:tcPr>
          <w:p w14:paraId="1D7151A9" w14:textId="77777777" w:rsidR="00957C5D" w:rsidRPr="00FA3244" w:rsidRDefault="00957C5D" w:rsidP="0052612A">
            <w:pPr>
              <w:spacing w:after="0" w:line="240" w:lineRule="auto"/>
              <w:jc w:val="center"/>
              <w:rPr>
                <w:rFonts w:ascii="Arial" w:hAnsi="Arial" w:cs="Arial"/>
              </w:rPr>
            </w:pPr>
            <w:r w:rsidRPr="00FA3244">
              <w:rPr>
                <w:rFonts w:ascii="Arial" w:hAnsi="Arial" w:cs="Arial"/>
              </w:rPr>
              <w:t>42.5</w:t>
            </w:r>
          </w:p>
        </w:tc>
      </w:tr>
      <w:tr w:rsidR="00957C5D" w:rsidRPr="00A54802" w14:paraId="3E19B247" w14:textId="77777777" w:rsidTr="0052612A">
        <w:trPr>
          <w:trHeight w:val="280"/>
        </w:trPr>
        <w:tc>
          <w:tcPr>
            <w:tcW w:w="866" w:type="dxa"/>
            <w:shd w:val="clear" w:color="auto" w:fill="auto"/>
            <w:noWrap/>
            <w:vAlign w:val="center"/>
            <w:hideMark/>
          </w:tcPr>
          <w:p w14:paraId="53710CA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850" w:type="dxa"/>
            <w:shd w:val="clear" w:color="auto" w:fill="auto"/>
            <w:noWrap/>
            <w:vAlign w:val="center"/>
          </w:tcPr>
          <w:p w14:paraId="32FE2D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25.1</w:t>
            </w:r>
          </w:p>
        </w:tc>
        <w:tc>
          <w:tcPr>
            <w:tcW w:w="709" w:type="dxa"/>
            <w:shd w:val="clear" w:color="auto" w:fill="auto"/>
            <w:noWrap/>
            <w:vAlign w:val="center"/>
          </w:tcPr>
          <w:p w14:paraId="5C2CAC4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23.7</w:t>
            </w:r>
          </w:p>
        </w:tc>
        <w:tc>
          <w:tcPr>
            <w:tcW w:w="709" w:type="dxa"/>
            <w:shd w:val="clear" w:color="auto" w:fill="auto"/>
            <w:noWrap/>
            <w:vAlign w:val="center"/>
          </w:tcPr>
          <w:p w14:paraId="38DA28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26.6</w:t>
            </w:r>
          </w:p>
        </w:tc>
        <w:tc>
          <w:tcPr>
            <w:tcW w:w="1276" w:type="dxa"/>
            <w:vAlign w:val="center"/>
          </w:tcPr>
          <w:p w14:paraId="2440BD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22.4</w:t>
            </w:r>
          </w:p>
        </w:tc>
        <w:tc>
          <w:tcPr>
            <w:tcW w:w="708" w:type="dxa"/>
            <w:vAlign w:val="center"/>
          </w:tcPr>
          <w:p w14:paraId="62AC9B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20.5</w:t>
            </w:r>
          </w:p>
        </w:tc>
        <w:tc>
          <w:tcPr>
            <w:tcW w:w="709" w:type="dxa"/>
            <w:vAlign w:val="center"/>
          </w:tcPr>
          <w:p w14:paraId="12CDE9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24.5</w:t>
            </w:r>
          </w:p>
        </w:tc>
        <w:tc>
          <w:tcPr>
            <w:tcW w:w="1418" w:type="dxa"/>
            <w:vAlign w:val="center"/>
          </w:tcPr>
          <w:p w14:paraId="0082E2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27.5</w:t>
            </w:r>
          </w:p>
        </w:tc>
        <w:tc>
          <w:tcPr>
            <w:tcW w:w="708" w:type="dxa"/>
            <w:vAlign w:val="center"/>
          </w:tcPr>
          <w:p w14:paraId="384111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25.5</w:t>
            </w:r>
          </w:p>
        </w:tc>
        <w:tc>
          <w:tcPr>
            <w:tcW w:w="709" w:type="dxa"/>
            <w:vAlign w:val="center"/>
          </w:tcPr>
          <w:p w14:paraId="335B68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29.6</w:t>
            </w:r>
          </w:p>
        </w:tc>
        <w:tc>
          <w:tcPr>
            <w:tcW w:w="1276" w:type="dxa"/>
            <w:vAlign w:val="center"/>
          </w:tcPr>
          <w:p w14:paraId="54D17D7B" w14:textId="77777777" w:rsidR="00957C5D" w:rsidRPr="00FA3244" w:rsidRDefault="00957C5D" w:rsidP="0052612A">
            <w:pPr>
              <w:spacing w:after="0" w:line="240" w:lineRule="auto"/>
              <w:jc w:val="center"/>
              <w:rPr>
                <w:rFonts w:ascii="Arial" w:hAnsi="Arial" w:cs="Arial"/>
              </w:rPr>
            </w:pPr>
            <w:r w:rsidRPr="00FA3244">
              <w:rPr>
                <w:rFonts w:ascii="Arial" w:hAnsi="Arial" w:cs="Arial"/>
              </w:rPr>
              <w:t>13.2</w:t>
            </w:r>
          </w:p>
        </w:tc>
        <w:tc>
          <w:tcPr>
            <w:tcW w:w="709" w:type="dxa"/>
            <w:vAlign w:val="center"/>
          </w:tcPr>
          <w:p w14:paraId="03C7CA2E" w14:textId="77777777" w:rsidR="00957C5D" w:rsidRPr="00FA3244" w:rsidRDefault="00957C5D" w:rsidP="0052612A">
            <w:pPr>
              <w:spacing w:after="0" w:line="240" w:lineRule="auto"/>
              <w:jc w:val="center"/>
              <w:rPr>
                <w:rFonts w:ascii="Arial" w:hAnsi="Arial" w:cs="Arial"/>
              </w:rPr>
            </w:pPr>
            <w:r w:rsidRPr="00FA3244">
              <w:rPr>
                <w:rFonts w:ascii="Arial" w:hAnsi="Arial" w:cs="Arial"/>
              </w:rPr>
              <w:t>11.6</w:t>
            </w:r>
          </w:p>
        </w:tc>
        <w:tc>
          <w:tcPr>
            <w:tcW w:w="708" w:type="dxa"/>
            <w:vAlign w:val="center"/>
          </w:tcPr>
          <w:p w14:paraId="22A3E8CE" w14:textId="77777777" w:rsidR="00957C5D" w:rsidRPr="00FA3244" w:rsidRDefault="00957C5D" w:rsidP="0052612A">
            <w:pPr>
              <w:spacing w:after="0" w:line="240" w:lineRule="auto"/>
              <w:jc w:val="center"/>
              <w:rPr>
                <w:rFonts w:ascii="Arial" w:hAnsi="Arial" w:cs="Arial"/>
              </w:rPr>
            </w:pPr>
            <w:r w:rsidRPr="00FA3244">
              <w:rPr>
                <w:rFonts w:ascii="Arial" w:hAnsi="Arial" w:cs="Arial"/>
              </w:rPr>
              <w:t>14.9</w:t>
            </w:r>
          </w:p>
        </w:tc>
        <w:tc>
          <w:tcPr>
            <w:tcW w:w="1276" w:type="dxa"/>
            <w:vAlign w:val="center"/>
          </w:tcPr>
          <w:p w14:paraId="0526F31E" w14:textId="77777777" w:rsidR="00957C5D" w:rsidRPr="00FA3244" w:rsidRDefault="00957C5D" w:rsidP="0052612A">
            <w:pPr>
              <w:spacing w:after="0" w:line="240" w:lineRule="auto"/>
              <w:jc w:val="center"/>
              <w:rPr>
                <w:rFonts w:ascii="Arial" w:hAnsi="Arial" w:cs="Arial"/>
              </w:rPr>
            </w:pPr>
            <w:r w:rsidRPr="00FA3244">
              <w:rPr>
                <w:rFonts w:ascii="Arial" w:hAnsi="Arial" w:cs="Arial"/>
              </w:rPr>
              <w:t>35.3</w:t>
            </w:r>
          </w:p>
        </w:tc>
        <w:tc>
          <w:tcPr>
            <w:tcW w:w="709" w:type="dxa"/>
            <w:vAlign w:val="center"/>
          </w:tcPr>
          <w:p w14:paraId="424975ED" w14:textId="77777777" w:rsidR="00957C5D" w:rsidRPr="00FA3244" w:rsidRDefault="00957C5D" w:rsidP="0052612A">
            <w:pPr>
              <w:spacing w:after="0" w:line="240" w:lineRule="auto"/>
              <w:jc w:val="center"/>
              <w:rPr>
                <w:rFonts w:ascii="Arial" w:hAnsi="Arial" w:cs="Arial"/>
              </w:rPr>
            </w:pPr>
            <w:r w:rsidRPr="00FA3244">
              <w:rPr>
                <w:rFonts w:ascii="Arial" w:hAnsi="Arial" w:cs="Arial"/>
              </w:rPr>
              <w:t>33.2</w:t>
            </w:r>
          </w:p>
        </w:tc>
        <w:tc>
          <w:tcPr>
            <w:tcW w:w="710" w:type="dxa"/>
            <w:vAlign w:val="center"/>
          </w:tcPr>
          <w:p w14:paraId="173DEF80" w14:textId="77777777" w:rsidR="00957C5D" w:rsidRPr="00FA3244" w:rsidRDefault="00957C5D" w:rsidP="0052612A">
            <w:pPr>
              <w:spacing w:after="0" w:line="240" w:lineRule="auto"/>
              <w:jc w:val="center"/>
              <w:rPr>
                <w:rFonts w:ascii="Arial" w:hAnsi="Arial" w:cs="Arial"/>
              </w:rPr>
            </w:pPr>
            <w:r w:rsidRPr="00FA3244">
              <w:rPr>
                <w:rFonts w:ascii="Arial" w:hAnsi="Arial" w:cs="Arial"/>
              </w:rPr>
              <w:t>37.6</w:t>
            </w:r>
          </w:p>
        </w:tc>
      </w:tr>
      <w:tr w:rsidR="00957C5D" w:rsidRPr="00A54802" w14:paraId="5E112989" w14:textId="77777777" w:rsidTr="0052612A">
        <w:trPr>
          <w:trHeight w:val="280"/>
        </w:trPr>
        <w:tc>
          <w:tcPr>
            <w:tcW w:w="866" w:type="dxa"/>
            <w:shd w:val="clear" w:color="auto" w:fill="auto"/>
            <w:noWrap/>
            <w:vAlign w:val="center"/>
            <w:hideMark/>
          </w:tcPr>
          <w:p w14:paraId="7AD931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850" w:type="dxa"/>
            <w:shd w:val="clear" w:color="auto" w:fill="auto"/>
            <w:noWrap/>
            <w:vAlign w:val="center"/>
          </w:tcPr>
          <w:p w14:paraId="793F53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26.4</w:t>
            </w:r>
          </w:p>
        </w:tc>
        <w:tc>
          <w:tcPr>
            <w:tcW w:w="709" w:type="dxa"/>
            <w:shd w:val="clear" w:color="auto" w:fill="auto"/>
            <w:noWrap/>
            <w:vAlign w:val="center"/>
          </w:tcPr>
          <w:p w14:paraId="0D63CD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24.9</w:t>
            </w:r>
          </w:p>
        </w:tc>
        <w:tc>
          <w:tcPr>
            <w:tcW w:w="709" w:type="dxa"/>
            <w:shd w:val="clear" w:color="auto" w:fill="auto"/>
            <w:noWrap/>
            <w:vAlign w:val="center"/>
          </w:tcPr>
          <w:p w14:paraId="48C63B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27.9</w:t>
            </w:r>
          </w:p>
        </w:tc>
        <w:tc>
          <w:tcPr>
            <w:tcW w:w="1276" w:type="dxa"/>
            <w:vAlign w:val="center"/>
          </w:tcPr>
          <w:p w14:paraId="77E3F9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23.4</w:t>
            </w:r>
          </w:p>
        </w:tc>
        <w:tc>
          <w:tcPr>
            <w:tcW w:w="708" w:type="dxa"/>
            <w:vAlign w:val="center"/>
          </w:tcPr>
          <w:p w14:paraId="7FEA89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21.4</w:t>
            </w:r>
          </w:p>
        </w:tc>
        <w:tc>
          <w:tcPr>
            <w:tcW w:w="709" w:type="dxa"/>
            <w:vAlign w:val="center"/>
          </w:tcPr>
          <w:p w14:paraId="639E025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25.5</w:t>
            </w:r>
          </w:p>
        </w:tc>
        <w:tc>
          <w:tcPr>
            <w:tcW w:w="1418" w:type="dxa"/>
            <w:vAlign w:val="center"/>
          </w:tcPr>
          <w:p w14:paraId="3FCC2F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29.5</w:t>
            </w:r>
          </w:p>
        </w:tc>
        <w:tc>
          <w:tcPr>
            <w:tcW w:w="708" w:type="dxa"/>
            <w:vAlign w:val="center"/>
          </w:tcPr>
          <w:p w14:paraId="1739AE7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27.3</w:t>
            </w:r>
          </w:p>
        </w:tc>
        <w:tc>
          <w:tcPr>
            <w:tcW w:w="709" w:type="dxa"/>
            <w:vAlign w:val="center"/>
          </w:tcPr>
          <w:p w14:paraId="1AE6765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31.7</w:t>
            </w:r>
          </w:p>
        </w:tc>
        <w:tc>
          <w:tcPr>
            <w:tcW w:w="1276" w:type="dxa"/>
            <w:vAlign w:val="center"/>
          </w:tcPr>
          <w:p w14:paraId="1656345B" w14:textId="77777777" w:rsidR="00957C5D" w:rsidRPr="00FA3244" w:rsidRDefault="00957C5D" w:rsidP="0052612A">
            <w:pPr>
              <w:spacing w:after="0" w:line="240" w:lineRule="auto"/>
              <w:jc w:val="center"/>
              <w:rPr>
                <w:rFonts w:ascii="Arial" w:hAnsi="Arial" w:cs="Arial"/>
              </w:rPr>
            </w:pPr>
            <w:r w:rsidRPr="00FA3244">
              <w:rPr>
                <w:rFonts w:ascii="Arial" w:hAnsi="Arial" w:cs="Arial"/>
              </w:rPr>
              <w:t>14.3</w:t>
            </w:r>
          </w:p>
        </w:tc>
        <w:tc>
          <w:tcPr>
            <w:tcW w:w="709" w:type="dxa"/>
            <w:vAlign w:val="center"/>
          </w:tcPr>
          <w:p w14:paraId="0423579C" w14:textId="77777777" w:rsidR="00957C5D" w:rsidRPr="00FA3244" w:rsidRDefault="00957C5D" w:rsidP="0052612A">
            <w:pPr>
              <w:spacing w:after="0" w:line="240" w:lineRule="auto"/>
              <w:jc w:val="center"/>
              <w:rPr>
                <w:rFonts w:ascii="Arial" w:hAnsi="Arial" w:cs="Arial"/>
              </w:rPr>
            </w:pPr>
            <w:r w:rsidRPr="00FA3244">
              <w:rPr>
                <w:rFonts w:ascii="Arial" w:hAnsi="Arial" w:cs="Arial"/>
              </w:rPr>
              <w:t>12.6</w:t>
            </w:r>
          </w:p>
        </w:tc>
        <w:tc>
          <w:tcPr>
            <w:tcW w:w="708" w:type="dxa"/>
            <w:vAlign w:val="center"/>
          </w:tcPr>
          <w:p w14:paraId="5AE4B943" w14:textId="77777777" w:rsidR="00957C5D" w:rsidRPr="00FA3244" w:rsidRDefault="00957C5D" w:rsidP="0052612A">
            <w:pPr>
              <w:spacing w:after="0" w:line="240" w:lineRule="auto"/>
              <w:jc w:val="center"/>
              <w:rPr>
                <w:rFonts w:ascii="Arial" w:hAnsi="Arial" w:cs="Arial"/>
              </w:rPr>
            </w:pPr>
            <w:r w:rsidRPr="00FA3244">
              <w:rPr>
                <w:rFonts w:ascii="Arial" w:hAnsi="Arial" w:cs="Arial"/>
              </w:rPr>
              <w:t>16.1</w:t>
            </w:r>
          </w:p>
        </w:tc>
        <w:tc>
          <w:tcPr>
            <w:tcW w:w="1276" w:type="dxa"/>
            <w:vAlign w:val="center"/>
          </w:tcPr>
          <w:p w14:paraId="13A42505" w14:textId="77777777" w:rsidR="00957C5D" w:rsidRPr="00FA3244" w:rsidRDefault="00957C5D" w:rsidP="0052612A">
            <w:pPr>
              <w:spacing w:after="0" w:line="240" w:lineRule="auto"/>
              <w:jc w:val="center"/>
              <w:rPr>
                <w:rFonts w:ascii="Arial" w:hAnsi="Arial" w:cs="Arial"/>
              </w:rPr>
            </w:pPr>
            <w:r w:rsidRPr="00FA3244">
              <w:rPr>
                <w:rFonts w:ascii="Arial" w:hAnsi="Arial" w:cs="Arial"/>
              </w:rPr>
              <w:t>37.1</w:t>
            </w:r>
          </w:p>
        </w:tc>
        <w:tc>
          <w:tcPr>
            <w:tcW w:w="709" w:type="dxa"/>
            <w:vAlign w:val="center"/>
          </w:tcPr>
          <w:p w14:paraId="1B2CF6F4" w14:textId="77777777" w:rsidR="00957C5D" w:rsidRPr="00FA3244" w:rsidRDefault="00957C5D" w:rsidP="0052612A">
            <w:pPr>
              <w:spacing w:after="0" w:line="240" w:lineRule="auto"/>
              <w:jc w:val="center"/>
              <w:rPr>
                <w:rFonts w:ascii="Arial" w:hAnsi="Arial" w:cs="Arial"/>
              </w:rPr>
            </w:pPr>
            <w:r w:rsidRPr="00FA3244">
              <w:rPr>
                <w:rFonts w:ascii="Arial" w:hAnsi="Arial" w:cs="Arial"/>
              </w:rPr>
              <w:t>34.9</w:t>
            </w:r>
          </w:p>
        </w:tc>
        <w:tc>
          <w:tcPr>
            <w:tcW w:w="710" w:type="dxa"/>
            <w:vAlign w:val="center"/>
          </w:tcPr>
          <w:p w14:paraId="270AA2B8" w14:textId="77777777" w:rsidR="00957C5D" w:rsidRPr="00FA3244" w:rsidRDefault="00957C5D" w:rsidP="0052612A">
            <w:pPr>
              <w:spacing w:after="0" w:line="240" w:lineRule="auto"/>
              <w:jc w:val="center"/>
              <w:rPr>
                <w:rFonts w:ascii="Arial" w:hAnsi="Arial" w:cs="Arial"/>
              </w:rPr>
            </w:pPr>
            <w:r w:rsidRPr="00FA3244">
              <w:rPr>
                <w:rFonts w:ascii="Arial" w:hAnsi="Arial" w:cs="Arial"/>
              </w:rPr>
              <w:t>39.4</w:t>
            </w:r>
          </w:p>
        </w:tc>
      </w:tr>
      <w:tr w:rsidR="00957C5D" w:rsidRPr="00A54802" w14:paraId="2C25C26B" w14:textId="77777777" w:rsidTr="0052612A">
        <w:trPr>
          <w:trHeight w:val="280"/>
        </w:trPr>
        <w:tc>
          <w:tcPr>
            <w:tcW w:w="866" w:type="dxa"/>
            <w:shd w:val="clear" w:color="auto" w:fill="auto"/>
            <w:noWrap/>
            <w:vAlign w:val="center"/>
            <w:hideMark/>
          </w:tcPr>
          <w:p w14:paraId="53734B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850" w:type="dxa"/>
            <w:shd w:val="clear" w:color="auto" w:fill="auto"/>
            <w:noWrap/>
            <w:vAlign w:val="center"/>
          </w:tcPr>
          <w:p w14:paraId="092657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20.2</w:t>
            </w:r>
          </w:p>
        </w:tc>
        <w:tc>
          <w:tcPr>
            <w:tcW w:w="709" w:type="dxa"/>
            <w:shd w:val="clear" w:color="auto" w:fill="auto"/>
            <w:noWrap/>
            <w:vAlign w:val="center"/>
          </w:tcPr>
          <w:p w14:paraId="1F0376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18.8</w:t>
            </w:r>
          </w:p>
        </w:tc>
        <w:tc>
          <w:tcPr>
            <w:tcW w:w="709" w:type="dxa"/>
            <w:shd w:val="clear" w:color="auto" w:fill="auto"/>
            <w:noWrap/>
            <w:vAlign w:val="center"/>
          </w:tcPr>
          <w:p w14:paraId="62D82A0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21.6</w:t>
            </w:r>
          </w:p>
        </w:tc>
        <w:tc>
          <w:tcPr>
            <w:tcW w:w="1276" w:type="dxa"/>
            <w:vAlign w:val="center"/>
          </w:tcPr>
          <w:p w14:paraId="19D13E6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17.4</w:t>
            </w:r>
          </w:p>
        </w:tc>
        <w:tc>
          <w:tcPr>
            <w:tcW w:w="708" w:type="dxa"/>
            <w:vAlign w:val="center"/>
          </w:tcPr>
          <w:p w14:paraId="0B54234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15.6</w:t>
            </w:r>
          </w:p>
        </w:tc>
        <w:tc>
          <w:tcPr>
            <w:tcW w:w="709" w:type="dxa"/>
            <w:vAlign w:val="center"/>
          </w:tcPr>
          <w:p w14:paraId="35D937A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19.3</w:t>
            </w:r>
          </w:p>
        </w:tc>
        <w:tc>
          <w:tcPr>
            <w:tcW w:w="1418" w:type="dxa"/>
            <w:vAlign w:val="center"/>
          </w:tcPr>
          <w:p w14:paraId="6939B1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23.1</w:t>
            </w:r>
          </w:p>
        </w:tc>
        <w:tc>
          <w:tcPr>
            <w:tcW w:w="708" w:type="dxa"/>
            <w:vAlign w:val="center"/>
          </w:tcPr>
          <w:p w14:paraId="654D0B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21.1</w:t>
            </w:r>
          </w:p>
        </w:tc>
        <w:tc>
          <w:tcPr>
            <w:tcW w:w="709" w:type="dxa"/>
            <w:vAlign w:val="center"/>
          </w:tcPr>
          <w:p w14:paraId="57B3263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25.3</w:t>
            </w:r>
          </w:p>
        </w:tc>
        <w:tc>
          <w:tcPr>
            <w:tcW w:w="1276" w:type="dxa"/>
            <w:vAlign w:val="center"/>
          </w:tcPr>
          <w:p w14:paraId="0ECE473B" w14:textId="77777777" w:rsidR="00957C5D" w:rsidRPr="00FA3244" w:rsidRDefault="00957C5D" w:rsidP="0052612A">
            <w:pPr>
              <w:spacing w:after="0" w:line="240" w:lineRule="auto"/>
              <w:jc w:val="center"/>
              <w:rPr>
                <w:rFonts w:ascii="Arial" w:hAnsi="Arial" w:cs="Arial"/>
              </w:rPr>
            </w:pPr>
            <w:r w:rsidRPr="00FA3244">
              <w:rPr>
                <w:rFonts w:ascii="Arial" w:hAnsi="Arial" w:cs="Arial"/>
              </w:rPr>
              <w:t>11.5</w:t>
            </w:r>
          </w:p>
        </w:tc>
        <w:tc>
          <w:tcPr>
            <w:tcW w:w="709" w:type="dxa"/>
            <w:vAlign w:val="center"/>
          </w:tcPr>
          <w:p w14:paraId="1A8F52D7" w14:textId="77777777" w:rsidR="00957C5D" w:rsidRPr="00FA3244" w:rsidRDefault="00957C5D" w:rsidP="0052612A">
            <w:pPr>
              <w:spacing w:after="0" w:line="240" w:lineRule="auto"/>
              <w:jc w:val="center"/>
              <w:rPr>
                <w:rFonts w:ascii="Arial" w:hAnsi="Arial" w:cs="Arial"/>
              </w:rPr>
            </w:pPr>
            <w:r w:rsidRPr="00FA3244">
              <w:rPr>
                <w:rFonts w:ascii="Arial" w:hAnsi="Arial" w:cs="Arial"/>
              </w:rPr>
              <w:t>10.0</w:t>
            </w:r>
          </w:p>
        </w:tc>
        <w:tc>
          <w:tcPr>
            <w:tcW w:w="708" w:type="dxa"/>
            <w:vAlign w:val="center"/>
          </w:tcPr>
          <w:p w14:paraId="0769C29F" w14:textId="77777777" w:rsidR="00957C5D" w:rsidRPr="00FA3244" w:rsidRDefault="00957C5D" w:rsidP="0052612A">
            <w:pPr>
              <w:spacing w:after="0" w:line="240" w:lineRule="auto"/>
              <w:jc w:val="center"/>
              <w:rPr>
                <w:rFonts w:ascii="Arial" w:hAnsi="Arial" w:cs="Arial"/>
              </w:rPr>
            </w:pPr>
            <w:r w:rsidRPr="00FA3244">
              <w:rPr>
                <w:rFonts w:ascii="Arial" w:hAnsi="Arial" w:cs="Arial"/>
              </w:rPr>
              <w:t>13.2</w:t>
            </w:r>
          </w:p>
        </w:tc>
        <w:tc>
          <w:tcPr>
            <w:tcW w:w="1276" w:type="dxa"/>
            <w:vAlign w:val="center"/>
          </w:tcPr>
          <w:p w14:paraId="7F5C104B" w14:textId="77777777" w:rsidR="00957C5D" w:rsidRPr="00FA3244" w:rsidRDefault="00957C5D" w:rsidP="0052612A">
            <w:pPr>
              <w:spacing w:after="0" w:line="240" w:lineRule="auto"/>
              <w:jc w:val="center"/>
              <w:rPr>
                <w:rFonts w:ascii="Arial" w:hAnsi="Arial" w:cs="Arial"/>
              </w:rPr>
            </w:pPr>
            <w:r w:rsidRPr="00FA3244">
              <w:rPr>
                <w:rFonts w:ascii="Arial" w:hAnsi="Arial" w:cs="Arial"/>
              </w:rPr>
              <w:t>27.5</w:t>
            </w:r>
          </w:p>
        </w:tc>
        <w:tc>
          <w:tcPr>
            <w:tcW w:w="709" w:type="dxa"/>
            <w:vAlign w:val="center"/>
          </w:tcPr>
          <w:p w14:paraId="09EA18D7" w14:textId="77777777" w:rsidR="00957C5D" w:rsidRPr="00FA3244" w:rsidRDefault="00957C5D" w:rsidP="0052612A">
            <w:pPr>
              <w:spacing w:after="0" w:line="240" w:lineRule="auto"/>
              <w:jc w:val="center"/>
              <w:rPr>
                <w:rFonts w:ascii="Arial" w:hAnsi="Arial" w:cs="Arial"/>
              </w:rPr>
            </w:pPr>
            <w:r w:rsidRPr="00FA3244">
              <w:rPr>
                <w:rFonts w:ascii="Arial" w:hAnsi="Arial" w:cs="Arial"/>
              </w:rPr>
              <w:t>25.5</w:t>
            </w:r>
          </w:p>
        </w:tc>
        <w:tc>
          <w:tcPr>
            <w:tcW w:w="710" w:type="dxa"/>
            <w:vAlign w:val="center"/>
          </w:tcPr>
          <w:p w14:paraId="74C7B2DD" w14:textId="77777777" w:rsidR="00957C5D" w:rsidRPr="00FA3244" w:rsidRDefault="00957C5D" w:rsidP="0052612A">
            <w:pPr>
              <w:spacing w:after="0" w:line="240" w:lineRule="auto"/>
              <w:jc w:val="center"/>
              <w:rPr>
                <w:rFonts w:ascii="Arial" w:hAnsi="Arial" w:cs="Arial"/>
              </w:rPr>
            </w:pPr>
            <w:r w:rsidRPr="00FA3244">
              <w:rPr>
                <w:rFonts w:ascii="Arial" w:hAnsi="Arial" w:cs="Arial"/>
              </w:rPr>
              <w:t>29.7</w:t>
            </w:r>
          </w:p>
        </w:tc>
      </w:tr>
      <w:tr w:rsidR="00957C5D" w:rsidRPr="00A54802" w14:paraId="5C7C5B46" w14:textId="77777777" w:rsidTr="0052612A">
        <w:trPr>
          <w:trHeight w:val="280"/>
        </w:trPr>
        <w:tc>
          <w:tcPr>
            <w:tcW w:w="866" w:type="dxa"/>
            <w:shd w:val="clear" w:color="auto" w:fill="auto"/>
            <w:noWrap/>
            <w:vAlign w:val="center"/>
            <w:hideMark/>
          </w:tcPr>
          <w:p w14:paraId="3FA05F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850" w:type="dxa"/>
            <w:shd w:val="clear" w:color="auto" w:fill="auto"/>
            <w:noWrap/>
            <w:vAlign w:val="center"/>
          </w:tcPr>
          <w:p w14:paraId="06847E9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24.6</w:t>
            </w:r>
          </w:p>
        </w:tc>
        <w:tc>
          <w:tcPr>
            <w:tcW w:w="709" w:type="dxa"/>
            <w:shd w:val="clear" w:color="auto" w:fill="auto"/>
            <w:noWrap/>
            <w:vAlign w:val="center"/>
          </w:tcPr>
          <w:p w14:paraId="23FA41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32.2</w:t>
            </w:r>
          </w:p>
        </w:tc>
        <w:tc>
          <w:tcPr>
            <w:tcW w:w="709" w:type="dxa"/>
            <w:shd w:val="clear" w:color="auto" w:fill="auto"/>
            <w:noWrap/>
            <w:vAlign w:val="center"/>
          </w:tcPr>
          <w:p w14:paraId="52ABC3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26.1</w:t>
            </w:r>
          </w:p>
        </w:tc>
        <w:tc>
          <w:tcPr>
            <w:tcW w:w="1276" w:type="dxa"/>
            <w:vAlign w:val="center"/>
          </w:tcPr>
          <w:p w14:paraId="226EE0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24.4</w:t>
            </w:r>
          </w:p>
        </w:tc>
        <w:tc>
          <w:tcPr>
            <w:tcW w:w="708" w:type="dxa"/>
            <w:vAlign w:val="center"/>
          </w:tcPr>
          <w:p w14:paraId="1295E5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22.3</w:t>
            </w:r>
          </w:p>
        </w:tc>
        <w:tc>
          <w:tcPr>
            <w:tcW w:w="709" w:type="dxa"/>
            <w:vAlign w:val="center"/>
          </w:tcPr>
          <w:p w14:paraId="1B9BFC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26.5</w:t>
            </w:r>
          </w:p>
        </w:tc>
        <w:tc>
          <w:tcPr>
            <w:tcW w:w="1418" w:type="dxa"/>
            <w:vAlign w:val="center"/>
          </w:tcPr>
          <w:p w14:paraId="4A26F7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24.9</w:t>
            </w:r>
          </w:p>
        </w:tc>
        <w:tc>
          <w:tcPr>
            <w:tcW w:w="708" w:type="dxa"/>
            <w:vAlign w:val="center"/>
          </w:tcPr>
          <w:p w14:paraId="53E88A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22.8</w:t>
            </w:r>
          </w:p>
        </w:tc>
        <w:tc>
          <w:tcPr>
            <w:tcW w:w="709" w:type="dxa"/>
            <w:vAlign w:val="center"/>
          </w:tcPr>
          <w:p w14:paraId="1B219C9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27.1</w:t>
            </w:r>
          </w:p>
        </w:tc>
        <w:tc>
          <w:tcPr>
            <w:tcW w:w="1276" w:type="dxa"/>
            <w:vAlign w:val="center"/>
          </w:tcPr>
          <w:p w14:paraId="737FFBBA" w14:textId="77777777" w:rsidR="00957C5D" w:rsidRPr="00FA3244" w:rsidRDefault="00957C5D" w:rsidP="0052612A">
            <w:pPr>
              <w:spacing w:after="0" w:line="240" w:lineRule="auto"/>
              <w:jc w:val="center"/>
              <w:rPr>
                <w:rFonts w:ascii="Arial" w:hAnsi="Arial" w:cs="Arial"/>
              </w:rPr>
            </w:pPr>
            <w:r w:rsidRPr="00FA3244">
              <w:rPr>
                <w:rFonts w:ascii="Arial" w:hAnsi="Arial" w:cs="Arial"/>
              </w:rPr>
              <w:t>12.6</w:t>
            </w:r>
          </w:p>
        </w:tc>
        <w:tc>
          <w:tcPr>
            <w:tcW w:w="709" w:type="dxa"/>
            <w:vAlign w:val="center"/>
          </w:tcPr>
          <w:p w14:paraId="0FE91059" w14:textId="77777777" w:rsidR="00957C5D" w:rsidRPr="00FA3244" w:rsidRDefault="00957C5D" w:rsidP="0052612A">
            <w:pPr>
              <w:spacing w:after="0" w:line="240" w:lineRule="auto"/>
              <w:jc w:val="center"/>
              <w:rPr>
                <w:rFonts w:ascii="Arial" w:hAnsi="Arial" w:cs="Arial"/>
              </w:rPr>
            </w:pPr>
            <w:r w:rsidRPr="00FA3244">
              <w:rPr>
                <w:rFonts w:ascii="Arial" w:hAnsi="Arial" w:cs="Arial"/>
              </w:rPr>
              <w:t>10.9</w:t>
            </w:r>
          </w:p>
        </w:tc>
        <w:tc>
          <w:tcPr>
            <w:tcW w:w="708" w:type="dxa"/>
            <w:vAlign w:val="center"/>
          </w:tcPr>
          <w:p w14:paraId="7B24F0E2" w14:textId="77777777" w:rsidR="00957C5D" w:rsidRPr="00FA3244" w:rsidRDefault="00957C5D" w:rsidP="0052612A">
            <w:pPr>
              <w:spacing w:after="0" w:line="240" w:lineRule="auto"/>
              <w:jc w:val="center"/>
              <w:rPr>
                <w:rFonts w:ascii="Arial" w:hAnsi="Arial" w:cs="Arial"/>
              </w:rPr>
            </w:pPr>
            <w:r w:rsidRPr="00FA3244">
              <w:rPr>
                <w:rFonts w:ascii="Arial" w:hAnsi="Arial" w:cs="Arial"/>
              </w:rPr>
              <w:t>14.3</w:t>
            </w:r>
          </w:p>
        </w:tc>
        <w:tc>
          <w:tcPr>
            <w:tcW w:w="1276" w:type="dxa"/>
            <w:vAlign w:val="center"/>
          </w:tcPr>
          <w:p w14:paraId="533A040A" w14:textId="77777777" w:rsidR="00957C5D" w:rsidRPr="00FA3244" w:rsidRDefault="00957C5D" w:rsidP="0052612A">
            <w:pPr>
              <w:spacing w:after="0" w:line="240" w:lineRule="auto"/>
              <w:jc w:val="center"/>
              <w:rPr>
                <w:rFonts w:ascii="Arial" w:hAnsi="Arial" w:cs="Arial"/>
              </w:rPr>
            </w:pPr>
            <w:r w:rsidRPr="00FA3244">
              <w:rPr>
                <w:rFonts w:ascii="Arial" w:hAnsi="Arial" w:cs="Arial"/>
              </w:rPr>
              <w:t>35.2</w:t>
            </w:r>
          </w:p>
        </w:tc>
        <w:tc>
          <w:tcPr>
            <w:tcW w:w="709" w:type="dxa"/>
            <w:vAlign w:val="center"/>
          </w:tcPr>
          <w:p w14:paraId="73B9C9DF" w14:textId="77777777" w:rsidR="00957C5D" w:rsidRPr="00FA3244" w:rsidRDefault="00957C5D" w:rsidP="0052612A">
            <w:pPr>
              <w:spacing w:after="0" w:line="240" w:lineRule="auto"/>
              <w:jc w:val="center"/>
              <w:rPr>
                <w:rFonts w:ascii="Arial" w:hAnsi="Arial" w:cs="Arial"/>
              </w:rPr>
            </w:pPr>
            <w:r w:rsidRPr="00FA3244">
              <w:rPr>
                <w:rFonts w:ascii="Arial" w:hAnsi="Arial" w:cs="Arial"/>
              </w:rPr>
              <w:t>32.9</w:t>
            </w:r>
          </w:p>
        </w:tc>
        <w:tc>
          <w:tcPr>
            <w:tcW w:w="710" w:type="dxa"/>
            <w:vAlign w:val="center"/>
          </w:tcPr>
          <w:p w14:paraId="398272D6" w14:textId="77777777" w:rsidR="00957C5D" w:rsidRPr="00FA3244" w:rsidRDefault="00957C5D" w:rsidP="0052612A">
            <w:pPr>
              <w:spacing w:after="0" w:line="240" w:lineRule="auto"/>
              <w:jc w:val="center"/>
              <w:rPr>
                <w:rFonts w:ascii="Arial" w:hAnsi="Arial" w:cs="Arial"/>
              </w:rPr>
            </w:pPr>
            <w:r w:rsidRPr="00FA3244">
              <w:rPr>
                <w:rFonts w:ascii="Arial" w:hAnsi="Arial" w:cs="Arial"/>
              </w:rPr>
              <w:t>37.5</w:t>
            </w:r>
          </w:p>
        </w:tc>
      </w:tr>
      <w:tr w:rsidR="00957C5D" w:rsidRPr="00A54802" w14:paraId="0C8FEFC2" w14:textId="77777777" w:rsidTr="0052612A">
        <w:trPr>
          <w:trHeight w:val="280"/>
        </w:trPr>
        <w:tc>
          <w:tcPr>
            <w:tcW w:w="866" w:type="dxa"/>
            <w:shd w:val="clear" w:color="auto" w:fill="auto"/>
            <w:noWrap/>
            <w:vAlign w:val="center"/>
            <w:hideMark/>
          </w:tcPr>
          <w:p w14:paraId="29C67CF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850" w:type="dxa"/>
            <w:shd w:val="clear" w:color="auto" w:fill="auto"/>
            <w:noWrap/>
            <w:vAlign w:val="center"/>
          </w:tcPr>
          <w:p w14:paraId="3EB52F8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22.5</w:t>
            </w:r>
          </w:p>
        </w:tc>
        <w:tc>
          <w:tcPr>
            <w:tcW w:w="709" w:type="dxa"/>
            <w:shd w:val="clear" w:color="auto" w:fill="auto"/>
            <w:noWrap/>
            <w:vAlign w:val="center"/>
          </w:tcPr>
          <w:p w14:paraId="47EE1E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21.0</w:t>
            </w:r>
          </w:p>
        </w:tc>
        <w:tc>
          <w:tcPr>
            <w:tcW w:w="709" w:type="dxa"/>
            <w:shd w:val="clear" w:color="auto" w:fill="auto"/>
            <w:noWrap/>
            <w:vAlign w:val="center"/>
          </w:tcPr>
          <w:p w14:paraId="152510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24.0</w:t>
            </w:r>
          </w:p>
        </w:tc>
        <w:tc>
          <w:tcPr>
            <w:tcW w:w="1276" w:type="dxa"/>
            <w:vAlign w:val="center"/>
          </w:tcPr>
          <w:p w14:paraId="49F278D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21.6</w:t>
            </w:r>
          </w:p>
        </w:tc>
        <w:tc>
          <w:tcPr>
            <w:tcW w:w="708" w:type="dxa"/>
            <w:vAlign w:val="center"/>
          </w:tcPr>
          <w:p w14:paraId="76127F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19.6</w:t>
            </w:r>
          </w:p>
        </w:tc>
        <w:tc>
          <w:tcPr>
            <w:tcW w:w="709" w:type="dxa"/>
            <w:vAlign w:val="center"/>
          </w:tcPr>
          <w:p w14:paraId="3EB383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23.7</w:t>
            </w:r>
          </w:p>
        </w:tc>
        <w:tc>
          <w:tcPr>
            <w:tcW w:w="1418" w:type="dxa"/>
            <w:vAlign w:val="center"/>
          </w:tcPr>
          <w:p w14:paraId="07D387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23.3</w:t>
            </w:r>
          </w:p>
        </w:tc>
        <w:tc>
          <w:tcPr>
            <w:tcW w:w="708" w:type="dxa"/>
            <w:vAlign w:val="center"/>
          </w:tcPr>
          <w:p w14:paraId="590C4A8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21.2</w:t>
            </w:r>
          </w:p>
        </w:tc>
        <w:tc>
          <w:tcPr>
            <w:tcW w:w="709" w:type="dxa"/>
            <w:vAlign w:val="center"/>
          </w:tcPr>
          <w:p w14:paraId="4795406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25.5</w:t>
            </w:r>
          </w:p>
        </w:tc>
        <w:tc>
          <w:tcPr>
            <w:tcW w:w="1276" w:type="dxa"/>
            <w:vAlign w:val="center"/>
          </w:tcPr>
          <w:p w14:paraId="43D51500" w14:textId="77777777" w:rsidR="00957C5D" w:rsidRPr="00FA3244" w:rsidRDefault="00957C5D" w:rsidP="0052612A">
            <w:pPr>
              <w:spacing w:after="0" w:line="240" w:lineRule="auto"/>
              <w:jc w:val="center"/>
              <w:rPr>
                <w:rFonts w:ascii="Arial" w:hAnsi="Arial" w:cs="Arial"/>
              </w:rPr>
            </w:pPr>
            <w:r w:rsidRPr="00FA3244">
              <w:rPr>
                <w:rFonts w:ascii="Arial" w:hAnsi="Arial" w:cs="Arial"/>
              </w:rPr>
              <w:t>12.5</w:t>
            </w:r>
          </w:p>
        </w:tc>
        <w:tc>
          <w:tcPr>
            <w:tcW w:w="709" w:type="dxa"/>
            <w:vAlign w:val="center"/>
          </w:tcPr>
          <w:p w14:paraId="60936974" w14:textId="77777777" w:rsidR="00957C5D" w:rsidRPr="00FA3244" w:rsidRDefault="00957C5D" w:rsidP="0052612A">
            <w:pPr>
              <w:spacing w:after="0" w:line="240" w:lineRule="auto"/>
              <w:jc w:val="center"/>
              <w:rPr>
                <w:rFonts w:ascii="Arial" w:hAnsi="Arial" w:cs="Arial"/>
              </w:rPr>
            </w:pPr>
            <w:r w:rsidRPr="00FA3244">
              <w:rPr>
                <w:rFonts w:ascii="Arial" w:hAnsi="Arial" w:cs="Arial"/>
              </w:rPr>
              <w:t>10.8</w:t>
            </w:r>
          </w:p>
        </w:tc>
        <w:tc>
          <w:tcPr>
            <w:tcW w:w="708" w:type="dxa"/>
            <w:vAlign w:val="center"/>
          </w:tcPr>
          <w:p w14:paraId="124179C9" w14:textId="77777777" w:rsidR="00957C5D" w:rsidRPr="00FA3244" w:rsidRDefault="00957C5D" w:rsidP="0052612A">
            <w:pPr>
              <w:spacing w:after="0" w:line="240" w:lineRule="auto"/>
              <w:jc w:val="center"/>
              <w:rPr>
                <w:rFonts w:ascii="Arial" w:hAnsi="Arial" w:cs="Arial"/>
              </w:rPr>
            </w:pPr>
            <w:r w:rsidRPr="00FA3244">
              <w:rPr>
                <w:rFonts w:ascii="Arial" w:hAnsi="Arial" w:cs="Arial"/>
              </w:rPr>
              <w:t>14.3</w:t>
            </w:r>
          </w:p>
        </w:tc>
        <w:tc>
          <w:tcPr>
            <w:tcW w:w="1276" w:type="dxa"/>
            <w:vAlign w:val="center"/>
          </w:tcPr>
          <w:p w14:paraId="74E9C40C" w14:textId="77777777" w:rsidR="00957C5D" w:rsidRPr="00FA3244" w:rsidRDefault="00957C5D" w:rsidP="0052612A">
            <w:pPr>
              <w:spacing w:after="0" w:line="240" w:lineRule="auto"/>
              <w:jc w:val="center"/>
              <w:rPr>
                <w:rFonts w:ascii="Arial" w:hAnsi="Arial" w:cs="Arial"/>
              </w:rPr>
            </w:pPr>
            <w:r w:rsidRPr="00FA3244">
              <w:rPr>
                <w:rFonts w:ascii="Arial" w:hAnsi="Arial" w:cs="Arial"/>
              </w:rPr>
              <w:t>31.2</w:t>
            </w:r>
          </w:p>
        </w:tc>
        <w:tc>
          <w:tcPr>
            <w:tcW w:w="709" w:type="dxa"/>
            <w:vAlign w:val="center"/>
          </w:tcPr>
          <w:p w14:paraId="4712EAC2" w14:textId="77777777" w:rsidR="00957C5D" w:rsidRPr="00FA3244" w:rsidRDefault="00957C5D" w:rsidP="0052612A">
            <w:pPr>
              <w:spacing w:after="0" w:line="240" w:lineRule="auto"/>
              <w:jc w:val="center"/>
              <w:rPr>
                <w:rFonts w:ascii="Arial" w:hAnsi="Arial" w:cs="Arial"/>
              </w:rPr>
            </w:pPr>
            <w:r w:rsidRPr="00FA3244">
              <w:rPr>
                <w:rFonts w:ascii="Arial" w:hAnsi="Arial" w:cs="Arial"/>
              </w:rPr>
              <w:t>29.0</w:t>
            </w:r>
          </w:p>
        </w:tc>
        <w:tc>
          <w:tcPr>
            <w:tcW w:w="710" w:type="dxa"/>
            <w:vAlign w:val="center"/>
          </w:tcPr>
          <w:p w14:paraId="3BC4EB9E" w14:textId="77777777" w:rsidR="00957C5D" w:rsidRPr="00FA3244" w:rsidRDefault="00957C5D" w:rsidP="0052612A">
            <w:pPr>
              <w:spacing w:after="0" w:line="240" w:lineRule="auto"/>
              <w:jc w:val="center"/>
              <w:rPr>
                <w:rFonts w:ascii="Arial" w:hAnsi="Arial" w:cs="Arial"/>
              </w:rPr>
            </w:pPr>
            <w:r w:rsidRPr="00FA3244">
              <w:rPr>
                <w:rFonts w:ascii="Arial" w:hAnsi="Arial" w:cs="Arial"/>
              </w:rPr>
              <w:t>33.5</w:t>
            </w:r>
          </w:p>
        </w:tc>
      </w:tr>
      <w:tr w:rsidR="00957C5D" w:rsidRPr="00A54802" w14:paraId="742961C1" w14:textId="77777777" w:rsidTr="0052612A">
        <w:trPr>
          <w:trHeight w:val="280"/>
        </w:trPr>
        <w:tc>
          <w:tcPr>
            <w:tcW w:w="866" w:type="dxa"/>
            <w:shd w:val="clear" w:color="auto" w:fill="auto"/>
            <w:noWrap/>
            <w:vAlign w:val="center"/>
            <w:hideMark/>
          </w:tcPr>
          <w:p w14:paraId="08ED93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850" w:type="dxa"/>
            <w:shd w:val="clear" w:color="auto" w:fill="auto"/>
            <w:noWrap/>
            <w:vAlign w:val="center"/>
          </w:tcPr>
          <w:p w14:paraId="1D3CE3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w:t>
            </w:r>
          </w:p>
        </w:tc>
        <w:tc>
          <w:tcPr>
            <w:tcW w:w="709" w:type="dxa"/>
            <w:shd w:val="clear" w:color="auto" w:fill="auto"/>
            <w:noWrap/>
            <w:vAlign w:val="center"/>
          </w:tcPr>
          <w:p w14:paraId="43FF2C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18.5</w:t>
            </w:r>
          </w:p>
        </w:tc>
        <w:tc>
          <w:tcPr>
            <w:tcW w:w="709" w:type="dxa"/>
            <w:shd w:val="clear" w:color="auto" w:fill="auto"/>
            <w:noWrap/>
            <w:vAlign w:val="center"/>
          </w:tcPr>
          <w:p w14:paraId="2F5CA9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21.5</w:t>
            </w:r>
          </w:p>
        </w:tc>
        <w:tc>
          <w:tcPr>
            <w:tcW w:w="1276" w:type="dxa"/>
            <w:vAlign w:val="center"/>
          </w:tcPr>
          <w:p w14:paraId="10DA189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w:t>
            </w:r>
          </w:p>
        </w:tc>
        <w:tc>
          <w:tcPr>
            <w:tcW w:w="708" w:type="dxa"/>
            <w:vAlign w:val="center"/>
          </w:tcPr>
          <w:p w14:paraId="19EE67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18.0</w:t>
            </w:r>
          </w:p>
        </w:tc>
        <w:tc>
          <w:tcPr>
            <w:tcW w:w="709" w:type="dxa"/>
            <w:vAlign w:val="center"/>
          </w:tcPr>
          <w:p w14:paraId="6A11AC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22.3</w:t>
            </w:r>
          </w:p>
        </w:tc>
        <w:tc>
          <w:tcPr>
            <w:tcW w:w="1418" w:type="dxa"/>
            <w:vAlign w:val="center"/>
          </w:tcPr>
          <w:p w14:paraId="431909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w:t>
            </w:r>
          </w:p>
        </w:tc>
        <w:tc>
          <w:tcPr>
            <w:tcW w:w="708" w:type="dxa"/>
            <w:vAlign w:val="center"/>
          </w:tcPr>
          <w:p w14:paraId="327F68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17.8</w:t>
            </w:r>
          </w:p>
        </w:tc>
        <w:tc>
          <w:tcPr>
            <w:tcW w:w="709" w:type="dxa"/>
            <w:vAlign w:val="center"/>
          </w:tcPr>
          <w:p w14:paraId="5CE5C8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22.0</w:t>
            </w:r>
          </w:p>
        </w:tc>
        <w:tc>
          <w:tcPr>
            <w:tcW w:w="1276" w:type="dxa"/>
            <w:vAlign w:val="center"/>
          </w:tcPr>
          <w:p w14:paraId="764EE875" w14:textId="77777777" w:rsidR="00957C5D" w:rsidRPr="00FA3244" w:rsidRDefault="00957C5D" w:rsidP="0052612A">
            <w:pPr>
              <w:spacing w:after="0" w:line="240" w:lineRule="auto"/>
              <w:jc w:val="center"/>
              <w:rPr>
                <w:rFonts w:ascii="Arial" w:hAnsi="Arial" w:cs="Arial"/>
              </w:rPr>
            </w:pPr>
            <w:r w:rsidRPr="00FA3244">
              <w:rPr>
                <w:rFonts w:ascii="Arial" w:hAnsi="Arial" w:cs="Arial"/>
              </w:rPr>
              <w:t>10.4</w:t>
            </w:r>
          </w:p>
        </w:tc>
        <w:tc>
          <w:tcPr>
            <w:tcW w:w="709" w:type="dxa"/>
            <w:vAlign w:val="center"/>
          </w:tcPr>
          <w:p w14:paraId="4C38C923" w14:textId="77777777" w:rsidR="00957C5D" w:rsidRPr="00FA3244" w:rsidRDefault="00957C5D" w:rsidP="0052612A">
            <w:pPr>
              <w:spacing w:after="0" w:line="240" w:lineRule="auto"/>
              <w:jc w:val="center"/>
              <w:rPr>
                <w:rFonts w:ascii="Arial" w:hAnsi="Arial" w:cs="Arial"/>
              </w:rPr>
            </w:pPr>
            <w:r w:rsidRPr="00FA3244">
              <w:rPr>
                <w:rFonts w:ascii="Arial" w:hAnsi="Arial" w:cs="Arial"/>
              </w:rPr>
              <w:t>8.8</w:t>
            </w:r>
          </w:p>
        </w:tc>
        <w:tc>
          <w:tcPr>
            <w:tcW w:w="708" w:type="dxa"/>
            <w:vAlign w:val="center"/>
          </w:tcPr>
          <w:p w14:paraId="39892EA3" w14:textId="77777777" w:rsidR="00957C5D" w:rsidRPr="00FA3244" w:rsidRDefault="00957C5D" w:rsidP="0052612A">
            <w:pPr>
              <w:spacing w:after="0" w:line="240" w:lineRule="auto"/>
              <w:jc w:val="center"/>
              <w:rPr>
                <w:rFonts w:ascii="Arial" w:hAnsi="Arial" w:cs="Arial"/>
              </w:rPr>
            </w:pPr>
            <w:r w:rsidRPr="00FA3244">
              <w:rPr>
                <w:rFonts w:ascii="Arial" w:hAnsi="Arial" w:cs="Arial"/>
              </w:rPr>
              <w:t>12.2</w:t>
            </w:r>
          </w:p>
        </w:tc>
        <w:tc>
          <w:tcPr>
            <w:tcW w:w="1276" w:type="dxa"/>
            <w:vAlign w:val="center"/>
          </w:tcPr>
          <w:p w14:paraId="5ECF04C5" w14:textId="77777777" w:rsidR="00957C5D" w:rsidRPr="00FA3244" w:rsidRDefault="00957C5D" w:rsidP="0052612A">
            <w:pPr>
              <w:spacing w:after="0" w:line="240" w:lineRule="auto"/>
              <w:jc w:val="center"/>
              <w:rPr>
                <w:rFonts w:ascii="Arial" w:hAnsi="Arial" w:cs="Arial"/>
              </w:rPr>
            </w:pPr>
            <w:r w:rsidRPr="00FA3244">
              <w:rPr>
                <w:rFonts w:ascii="Arial" w:hAnsi="Arial" w:cs="Arial"/>
              </w:rPr>
              <w:t>28.0</w:t>
            </w:r>
          </w:p>
        </w:tc>
        <w:tc>
          <w:tcPr>
            <w:tcW w:w="709" w:type="dxa"/>
            <w:vAlign w:val="center"/>
          </w:tcPr>
          <w:p w14:paraId="46F6E670" w14:textId="77777777" w:rsidR="00957C5D" w:rsidRPr="00FA3244" w:rsidRDefault="00957C5D" w:rsidP="0052612A">
            <w:pPr>
              <w:spacing w:after="0" w:line="240" w:lineRule="auto"/>
              <w:jc w:val="center"/>
              <w:rPr>
                <w:rFonts w:ascii="Arial" w:hAnsi="Arial" w:cs="Arial"/>
              </w:rPr>
            </w:pPr>
            <w:r w:rsidRPr="00FA3244">
              <w:rPr>
                <w:rFonts w:ascii="Arial" w:hAnsi="Arial" w:cs="Arial"/>
              </w:rPr>
              <w:t>25.7</w:t>
            </w:r>
          </w:p>
        </w:tc>
        <w:tc>
          <w:tcPr>
            <w:tcW w:w="710" w:type="dxa"/>
            <w:vAlign w:val="center"/>
          </w:tcPr>
          <w:p w14:paraId="08F32D9C" w14:textId="77777777" w:rsidR="00957C5D" w:rsidRPr="00FA3244" w:rsidRDefault="00957C5D" w:rsidP="0052612A">
            <w:pPr>
              <w:spacing w:after="0" w:line="240" w:lineRule="auto"/>
              <w:jc w:val="center"/>
              <w:rPr>
                <w:rFonts w:ascii="Arial" w:hAnsi="Arial" w:cs="Arial"/>
              </w:rPr>
            </w:pPr>
            <w:r w:rsidRPr="00FA3244">
              <w:rPr>
                <w:rFonts w:ascii="Arial" w:hAnsi="Arial" w:cs="Arial"/>
              </w:rPr>
              <w:t>30.3</w:t>
            </w:r>
          </w:p>
        </w:tc>
      </w:tr>
      <w:tr w:rsidR="00957C5D" w:rsidRPr="00A54802" w14:paraId="4229661C" w14:textId="77777777" w:rsidTr="0052612A">
        <w:trPr>
          <w:trHeight w:val="280"/>
        </w:trPr>
        <w:tc>
          <w:tcPr>
            <w:tcW w:w="866" w:type="dxa"/>
            <w:shd w:val="clear" w:color="auto" w:fill="auto"/>
            <w:noWrap/>
            <w:vAlign w:val="center"/>
            <w:hideMark/>
          </w:tcPr>
          <w:p w14:paraId="729830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850" w:type="dxa"/>
            <w:shd w:val="clear" w:color="auto" w:fill="auto"/>
            <w:noWrap/>
            <w:vAlign w:val="center"/>
          </w:tcPr>
          <w:p w14:paraId="537B6E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19.1</w:t>
            </w:r>
          </w:p>
        </w:tc>
        <w:tc>
          <w:tcPr>
            <w:tcW w:w="709" w:type="dxa"/>
            <w:shd w:val="clear" w:color="auto" w:fill="auto"/>
            <w:noWrap/>
            <w:vAlign w:val="center"/>
          </w:tcPr>
          <w:p w14:paraId="414A2E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17.8</w:t>
            </w:r>
          </w:p>
        </w:tc>
        <w:tc>
          <w:tcPr>
            <w:tcW w:w="709" w:type="dxa"/>
            <w:shd w:val="clear" w:color="auto" w:fill="auto"/>
            <w:noWrap/>
            <w:vAlign w:val="center"/>
          </w:tcPr>
          <w:p w14:paraId="55E088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20.5</w:t>
            </w:r>
          </w:p>
        </w:tc>
        <w:tc>
          <w:tcPr>
            <w:tcW w:w="1276" w:type="dxa"/>
            <w:vAlign w:val="center"/>
          </w:tcPr>
          <w:p w14:paraId="21D939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18.3</w:t>
            </w:r>
          </w:p>
        </w:tc>
        <w:tc>
          <w:tcPr>
            <w:tcW w:w="708" w:type="dxa"/>
            <w:vAlign w:val="center"/>
          </w:tcPr>
          <w:p w14:paraId="258778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16.4</w:t>
            </w:r>
          </w:p>
        </w:tc>
        <w:tc>
          <w:tcPr>
            <w:tcW w:w="709" w:type="dxa"/>
            <w:vAlign w:val="center"/>
          </w:tcPr>
          <w:p w14:paraId="59238C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20.2</w:t>
            </w:r>
          </w:p>
        </w:tc>
        <w:tc>
          <w:tcPr>
            <w:tcW w:w="1418" w:type="dxa"/>
            <w:vAlign w:val="center"/>
          </w:tcPr>
          <w:p w14:paraId="43CDCB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w:t>
            </w:r>
          </w:p>
        </w:tc>
        <w:tc>
          <w:tcPr>
            <w:tcW w:w="708" w:type="dxa"/>
            <w:vAlign w:val="center"/>
          </w:tcPr>
          <w:p w14:paraId="48FBE1F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18.1</w:t>
            </w:r>
          </w:p>
        </w:tc>
        <w:tc>
          <w:tcPr>
            <w:tcW w:w="709" w:type="dxa"/>
            <w:vAlign w:val="center"/>
          </w:tcPr>
          <w:p w14:paraId="0218C10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22.1</w:t>
            </w:r>
          </w:p>
        </w:tc>
        <w:tc>
          <w:tcPr>
            <w:tcW w:w="1276" w:type="dxa"/>
            <w:vAlign w:val="center"/>
          </w:tcPr>
          <w:p w14:paraId="0AB1425F" w14:textId="77777777" w:rsidR="00957C5D" w:rsidRPr="00FA3244" w:rsidRDefault="00957C5D" w:rsidP="0052612A">
            <w:pPr>
              <w:spacing w:after="0" w:line="240" w:lineRule="auto"/>
              <w:jc w:val="center"/>
              <w:rPr>
                <w:rFonts w:ascii="Arial" w:hAnsi="Arial" w:cs="Arial"/>
              </w:rPr>
            </w:pPr>
            <w:r w:rsidRPr="00FA3244">
              <w:rPr>
                <w:rFonts w:ascii="Arial" w:hAnsi="Arial" w:cs="Arial"/>
              </w:rPr>
              <w:t>11.1</w:t>
            </w:r>
          </w:p>
        </w:tc>
        <w:tc>
          <w:tcPr>
            <w:tcW w:w="709" w:type="dxa"/>
            <w:vAlign w:val="center"/>
          </w:tcPr>
          <w:p w14:paraId="4D4BE56B" w14:textId="77777777" w:rsidR="00957C5D" w:rsidRPr="00FA3244" w:rsidRDefault="00957C5D" w:rsidP="0052612A">
            <w:pPr>
              <w:spacing w:after="0" w:line="240" w:lineRule="auto"/>
              <w:jc w:val="center"/>
              <w:rPr>
                <w:rFonts w:ascii="Arial" w:hAnsi="Arial" w:cs="Arial"/>
              </w:rPr>
            </w:pPr>
            <w:r w:rsidRPr="00FA3244">
              <w:rPr>
                <w:rFonts w:ascii="Arial" w:hAnsi="Arial" w:cs="Arial"/>
              </w:rPr>
              <w:t>9.6</w:t>
            </w:r>
          </w:p>
        </w:tc>
        <w:tc>
          <w:tcPr>
            <w:tcW w:w="708" w:type="dxa"/>
            <w:vAlign w:val="center"/>
          </w:tcPr>
          <w:p w14:paraId="73AD1F76" w14:textId="77777777" w:rsidR="00957C5D" w:rsidRPr="00FA3244" w:rsidRDefault="00957C5D" w:rsidP="0052612A">
            <w:pPr>
              <w:spacing w:after="0" w:line="240" w:lineRule="auto"/>
              <w:jc w:val="center"/>
              <w:rPr>
                <w:rFonts w:ascii="Arial" w:hAnsi="Arial" w:cs="Arial"/>
              </w:rPr>
            </w:pPr>
            <w:r w:rsidRPr="00FA3244">
              <w:rPr>
                <w:rFonts w:ascii="Arial" w:hAnsi="Arial" w:cs="Arial"/>
              </w:rPr>
              <w:t>12.8</w:t>
            </w:r>
          </w:p>
        </w:tc>
        <w:tc>
          <w:tcPr>
            <w:tcW w:w="1276" w:type="dxa"/>
            <w:vAlign w:val="center"/>
          </w:tcPr>
          <w:p w14:paraId="539CEE79" w14:textId="77777777" w:rsidR="00957C5D" w:rsidRPr="00FA3244" w:rsidRDefault="00957C5D" w:rsidP="0052612A">
            <w:pPr>
              <w:spacing w:after="0" w:line="240" w:lineRule="auto"/>
              <w:jc w:val="center"/>
              <w:rPr>
                <w:rFonts w:ascii="Arial" w:hAnsi="Arial" w:cs="Arial"/>
              </w:rPr>
            </w:pPr>
            <w:r w:rsidRPr="00FA3244">
              <w:rPr>
                <w:rFonts w:ascii="Arial" w:hAnsi="Arial" w:cs="Arial"/>
              </w:rPr>
              <w:t>26.0</w:t>
            </w:r>
          </w:p>
        </w:tc>
        <w:tc>
          <w:tcPr>
            <w:tcW w:w="709" w:type="dxa"/>
            <w:vAlign w:val="center"/>
          </w:tcPr>
          <w:p w14:paraId="4675747E" w14:textId="77777777" w:rsidR="00957C5D" w:rsidRPr="00FA3244" w:rsidRDefault="00957C5D" w:rsidP="0052612A">
            <w:pPr>
              <w:spacing w:after="0" w:line="240" w:lineRule="auto"/>
              <w:jc w:val="center"/>
              <w:rPr>
                <w:rFonts w:ascii="Arial" w:hAnsi="Arial" w:cs="Arial"/>
              </w:rPr>
            </w:pPr>
            <w:r w:rsidRPr="00FA3244">
              <w:rPr>
                <w:rFonts w:ascii="Arial" w:hAnsi="Arial" w:cs="Arial"/>
              </w:rPr>
              <w:t>24.0</w:t>
            </w:r>
          </w:p>
        </w:tc>
        <w:tc>
          <w:tcPr>
            <w:tcW w:w="710" w:type="dxa"/>
            <w:vAlign w:val="center"/>
          </w:tcPr>
          <w:p w14:paraId="2302EC21" w14:textId="77777777" w:rsidR="00957C5D" w:rsidRPr="00FA3244" w:rsidRDefault="00957C5D" w:rsidP="0052612A">
            <w:pPr>
              <w:spacing w:after="0" w:line="240" w:lineRule="auto"/>
              <w:jc w:val="center"/>
              <w:rPr>
                <w:rFonts w:ascii="Arial" w:hAnsi="Arial" w:cs="Arial"/>
              </w:rPr>
            </w:pPr>
            <w:r w:rsidRPr="00FA3244">
              <w:rPr>
                <w:rFonts w:ascii="Arial" w:hAnsi="Arial" w:cs="Arial"/>
              </w:rPr>
              <w:t>28.2</w:t>
            </w:r>
          </w:p>
        </w:tc>
      </w:tr>
      <w:tr w:rsidR="00957C5D" w:rsidRPr="00A54802" w14:paraId="44C15BD5" w14:textId="77777777" w:rsidTr="0052612A">
        <w:trPr>
          <w:trHeight w:val="280"/>
        </w:trPr>
        <w:tc>
          <w:tcPr>
            <w:tcW w:w="866" w:type="dxa"/>
            <w:shd w:val="clear" w:color="auto" w:fill="auto"/>
            <w:noWrap/>
            <w:vAlign w:val="center"/>
            <w:hideMark/>
          </w:tcPr>
          <w:p w14:paraId="493F1BE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850" w:type="dxa"/>
            <w:shd w:val="clear" w:color="auto" w:fill="auto"/>
            <w:noWrap/>
            <w:vAlign w:val="center"/>
          </w:tcPr>
          <w:p w14:paraId="151D93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17.4</w:t>
            </w:r>
          </w:p>
        </w:tc>
        <w:tc>
          <w:tcPr>
            <w:tcW w:w="709" w:type="dxa"/>
            <w:shd w:val="clear" w:color="auto" w:fill="auto"/>
            <w:noWrap/>
            <w:vAlign w:val="center"/>
          </w:tcPr>
          <w:p w14:paraId="2AB187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15.9</w:t>
            </w:r>
          </w:p>
        </w:tc>
        <w:tc>
          <w:tcPr>
            <w:tcW w:w="709" w:type="dxa"/>
            <w:shd w:val="clear" w:color="auto" w:fill="auto"/>
            <w:noWrap/>
            <w:vAlign w:val="center"/>
          </w:tcPr>
          <w:p w14:paraId="77A7EAB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19.1</w:t>
            </w:r>
          </w:p>
        </w:tc>
        <w:tc>
          <w:tcPr>
            <w:tcW w:w="1276" w:type="dxa"/>
            <w:vAlign w:val="center"/>
          </w:tcPr>
          <w:p w14:paraId="7FE4C8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17.1</w:t>
            </w:r>
          </w:p>
        </w:tc>
        <w:tc>
          <w:tcPr>
            <w:tcW w:w="708" w:type="dxa"/>
            <w:vAlign w:val="center"/>
          </w:tcPr>
          <w:p w14:paraId="06E7C67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15.0</w:t>
            </w:r>
          </w:p>
        </w:tc>
        <w:tc>
          <w:tcPr>
            <w:tcW w:w="709" w:type="dxa"/>
            <w:vAlign w:val="center"/>
          </w:tcPr>
          <w:p w14:paraId="04B4C67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19.4</w:t>
            </w:r>
          </w:p>
        </w:tc>
        <w:tc>
          <w:tcPr>
            <w:tcW w:w="1418" w:type="dxa"/>
            <w:vAlign w:val="center"/>
          </w:tcPr>
          <w:p w14:paraId="262EFF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17.8</w:t>
            </w:r>
          </w:p>
        </w:tc>
        <w:tc>
          <w:tcPr>
            <w:tcW w:w="708" w:type="dxa"/>
            <w:vAlign w:val="center"/>
          </w:tcPr>
          <w:p w14:paraId="741083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15.6</w:t>
            </w:r>
          </w:p>
        </w:tc>
        <w:tc>
          <w:tcPr>
            <w:tcW w:w="709" w:type="dxa"/>
            <w:vAlign w:val="center"/>
          </w:tcPr>
          <w:p w14:paraId="388418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20.3</w:t>
            </w:r>
          </w:p>
        </w:tc>
        <w:tc>
          <w:tcPr>
            <w:tcW w:w="1276" w:type="dxa"/>
            <w:vAlign w:val="center"/>
          </w:tcPr>
          <w:p w14:paraId="3EA25797" w14:textId="77777777" w:rsidR="00957C5D" w:rsidRPr="00FA3244" w:rsidRDefault="00957C5D" w:rsidP="0052612A">
            <w:pPr>
              <w:spacing w:after="0" w:line="240" w:lineRule="auto"/>
              <w:jc w:val="center"/>
              <w:rPr>
                <w:rFonts w:ascii="Arial" w:hAnsi="Arial" w:cs="Arial"/>
              </w:rPr>
            </w:pPr>
            <w:r w:rsidRPr="00FA3244">
              <w:rPr>
                <w:rFonts w:ascii="Arial" w:hAnsi="Arial" w:cs="Arial"/>
              </w:rPr>
              <w:t>7.4</w:t>
            </w:r>
          </w:p>
        </w:tc>
        <w:tc>
          <w:tcPr>
            <w:tcW w:w="709" w:type="dxa"/>
            <w:vAlign w:val="center"/>
          </w:tcPr>
          <w:p w14:paraId="7507129F" w14:textId="77777777" w:rsidR="00957C5D" w:rsidRPr="00FA3244" w:rsidRDefault="00957C5D" w:rsidP="0052612A">
            <w:pPr>
              <w:spacing w:after="0" w:line="240" w:lineRule="auto"/>
              <w:jc w:val="center"/>
              <w:rPr>
                <w:rFonts w:ascii="Arial" w:hAnsi="Arial" w:cs="Arial"/>
              </w:rPr>
            </w:pPr>
            <w:r w:rsidRPr="00FA3244">
              <w:rPr>
                <w:rFonts w:ascii="Arial" w:hAnsi="Arial" w:cs="Arial"/>
              </w:rPr>
              <w:t>5.8</w:t>
            </w:r>
          </w:p>
        </w:tc>
        <w:tc>
          <w:tcPr>
            <w:tcW w:w="708" w:type="dxa"/>
            <w:vAlign w:val="center"/>
          </w:tcPr>
          <w:p w14:paraId="2B6244A4" w14:textId="77777777" w:rsidR="00957C5D" w:rsidRPr="00FA3244" w:rsidRDefault="00957C5D" w:rsidP="0052612A">
            <w:pPr>
              <w:spacing w:after="0" w:line="240" w:lineRule="auto"/>
              <w:jc w:val="center"/>
              <w:rPr>
                <w:rFonts w:ascii="Arial" w:hAnsi="Arial" w:cs="Arial"/>
              </w:rPr>
            </w:pPr>
            <w:r w:rsidRPr="00FA3244">
              <w:rPr>
                <w:rFonts w:ascii="Arial" w:hAnsi="Arial" w:cs="Arial"/>
              </w:rPr>
              <w:t>9.2</w:t>
            </w:r>
          </w:p>
        </w:tc>
        <w:tc>
          <w:tcPr>
            <w:tcW w:w="1276" w:type="dxa"/>
            <w:vAlign w:val="center"/>
          </w:tcPr>
          <w:p w14:paraId="73F00A30" w14:textId="77777777" w:rsidR="00957C5D" w:rsidRPr="00FA3244" w:rsidRDefault="00957C5D" w:rsidP="0052612A">
            <w:pPr>
              <w:spacing w:after="0" w:line="240" w:lineRule="auto"/>
              <w:jc w:val="center"/>
              <w:rPr>
                <w:rFonts w:ascii="Arial" w:hAnsi="Arial" w:cs="Arial"/>
              </w:rPr>
            </w:pPr>
            <w:r w:rsidRPr="00FA3244">
              <w:rPr>
                <w:rFonts w:ascii="Arial" w:hAnsi="Arial" w:cs="Arial"/>
              </w:rPr>
              <w:t>25.6</w:t>
            </w:r>
          </w:p>
        </w:tc>
        <w:tc>
          <w:tcPr>
            <w:tcW w:w="709" w:type="dxa"/>
            <w:vAlign w:val="center"/>
          </w:tcPr>
          <w:p w14:paraId="5AC3BFA2" w14:textId="77777777" w:rsidR="00957C5D" w:rsidRPr="00FA3244" w:rsidRDefault="00957C5D" w:rsidP="0052612A">
            <w:pPr>
              <w:spacing w:after="0" w:line="240" w:lineRule="auto"/>
              <w:jc w:val="center"/>
              <w:rPr>
                <w:rFonts w:ascii="Arial" w:hAnsi="Arial" w:cs="Arial"/>
              </w:rPr>
            </w:pPr>
            <w:r w:rsidRPr="00FA3244">
              <w:rPr>
                <w:rFonts w:ascii="Arial" w:hAnsi="Arial" w:cs="Arial"/>
              </w:rPr>
              <w:t>23.2</w:t>
            </w:r>
          </w:p>
        </w:tc>
        <w:tc>
          <w:tcPr>
            <w:tcW w:w="710" w:type="dxa"/>
            <w:vAlign w:val="center"/>
          </w:tcPr>
          <w:p w14:paraId="229B8EC8" w14:textId="77777777" w:rsidR="00957C5D" w:rsidRPr="00FA3244" w:rsidRDefault="00957C5D" w:rsidP="0052612A">
            <w:pPr>
              <w:spacing w:after="0" w:line="240" w:lineRule="auto"/>
              <w:jc w:val="center"/>
              <w:rPr>
                <w:rFonts w:ascii="Arial" w:hAnsi="Arial" w:cs="Arial"/>
              </w:rPr>
            </w:pPr>
            <w:r w:rsidRPr="00FA3244">
              <w:rPr>
                <w:rFonts w:ascii="Arial" w:hAnsi="Arial" w:cs="Arial"/>
              </w:rPr>
              <w:t>28.1</w:t>
            </w:r>
          </w:p>
        </w:tc>
      </w:tr>
      <w:tr w:rsidR="00957C5D" w:rsidRPr="00A54802" w14:paraId="1813B263" w14:textId="77777777" w:rsidTr="0052612A">
        <w:trPr>
          <w:trHeight w:val="280"/>
        </w:trPr>
        <w:tc>
          <w:tcPr>
            <w:tcW w:w="866" w:type="dxa"/>
            <w:shd w:val="clear" w:color="auto" w:fill="auto"/>
            <w:noWrap/>
            <w:vAlign w:val="center"/>
            <w:hideMark/>
          </w:tcPr>
          <w:p w14:paraId="48ECD7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850" w:type="dxa"/>
            <w:shd w:val="clear" w:color="auto" w:fill="auto"/>
            <w:noWrap/>
            <w:vAlign w:val="center"/>
          </w:tcPr>
          <w:p w14:paraId="411A74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13.8</w:t>
            </w:r>
          </w:p>
        </w:tc>
        <w:tc>
          <w:tcPr>
            <w:tcW w:w="709" w:type="dxa"/>
            <w:shd w:val="clear" w:color="auto" w:fill="auto"/>
            <w:noWrap/>
            <w:vAlign w:val="center"/>
          </w:tcPr>
          <w:p w14:paraId="2EE38B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12.5</w:t>
            </w:r>
          </w:p>
        </w:tc>
        <w:tc>
          <w:tcPr>
            <w:tcW w:w="709" w:type="dxa"/>
            <w:shd w:val="clear" w:color="auto" w:fill="auto"/>
            <w:noWrap/>
            <w:vAlign w:val="center"/>
          </w:tcPr>
          <w:p w14:paraId="6A778A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15.1</w:t>
            </w:r>
          </w:p>
        </w:tc>
        <w:tc>
          <w:tcPr>
            <w:tcW w:w="1276" w:type="dxa"/>
            <w:vAlign w:val="center"/>
          </w:tcPr>
          <w:p w14:paraId="06F6CB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12.2</w:t>
            </w:r>
          </w:p>
        </w:tc>
        <w:tc>
          <w:tcPr>
            <w:tcW w:w="708" w:type="dxa"/>
            <w:vAlign w:val="center"/>
          </w:tcPr>
          <w:p w14:paraId="44E592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10.5</w:t>
            </w:r>
          </w:p>
        </w:tc>
        <w:tc>
          <w:tcPr>
            <w:tcW w:w="709" w:type="dxa"/>
            <w:vAlign w:val="center"/>
          </w:tcPr>
          <w:p w14:paraId="3633C8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14.0</w:t>
            </w:r>
          </w:p>
        </w:tc>
        <w:tc>
          <w:tcPr>
            <w:tcW w:w="1418" w:type="dxa"/>
            <w:vAlign w:val="center"/>
          </w:tcPr>
          <w:p w14:paraId="7BABF0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15.4</w:t>
            </w:r>
          </w:p>
        </w:tc>
        <w:tc>
          <w:tcPr>
            <w:tcW w:w="708" w:type="dxa"/>
            <w:vAlign w:val="center"/>
          </w:tcPr>
          <w:p w14:paraId="0E34C6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13.5</w:t>
            </w:r>
          </w:p>
        </w:tc>
        <w:tc>
          <w:tcPr>
            <w:tcW w:w="709" w:type="dxa"/>
            <w:vAlign w:val="center"/>
          </w:tcPr>
          <w:p w14:paraId="19A9F1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17.5</w:t>
            </w:r>
          </w:p>
        </w:tc>
        <w:tc>
          <w:tcPr>
            <w:tcW w:w="1276" w:type="dxa"/>
            <w:vAlign w:val="center"/>
          </w:tcPr>
          <w:p w14:paraId="27B45BF6" w14:textId="77777777" w:rsidR="00957C5D" w:rsidRPr="00FA3244" w:rsidRDefault="00957C5D" w:rsidP="0052612A">
            <w:pPr>
              <w:spacing w:after="0" w:line="240" w:lineRule="auto"/>
              <w:jc w:val="center"/>
              <w:rPr>
                <w:rFonts w:ascii="Arial" w:hAnsi="Arial" w:cs="Arial"/>
              </w:rPr>
            </w:pPr>
            <w:r w:rsidRPr="00FA3244">
              <w:rPr>
                <w:rFonts w:ascii="Arial" w:hAnsi="Arial" w:cs="Arial"/>
              </w:rPr>
              <w:t>7.1</w:t>
            </w:r>
          </w:p>
        </w:tc>
        <w:tc>
          <w:tcPr>
            <w:tcW w:w="709" w:type="dxa"/>
            <w:vAlign w:val="center"/>
          </w:tcPr>
          <w:p w14:paraId="4D38ADEE" w14:textId="77777777" w:rsidR="00957C5D" w:rsidRPr="00FA3244" w:rsidRDefault="00957C5D" w:rsidP="0052612A">
            <w:pPr>
              <w:spacing w:after="0" w:line="240" w:lineRule="auto"/>
              <w:jc w:val="center"/>
              <w:rPr>
                <w:rFonts w:ascii="Arial" w:hAnsi="Arial" w:cs="Arial"/>
              </w:rPr>
            </w:pPr>
            <w:r w:rsidRPr="00FA3244">
              <w:rPr>
                <w:rFonts w:ascii="Arial" w:hAnsi="Arial" w:cs="Arial"/>
              </w:rPr>
              <w:t>5.7</w:t>
            </w:r>
          </w:p>
        </w:tc>
        <w:tc>
          <w:tcPr>
            <w:tcW w:w="708" w:type="dxa"/>
            <w:vAlign w:val="center"/>
          </w:tcPr>
          <w:p w14:paraId="12755AD5" w14:textId="77777777" w:rsidR="00957C5D" w:rsidRPr="00FA3244" w:rsidRDefault="00957C5D" w:rsidP="0052612A">
            <w:pPr>
              <w:spacing w:after="0" w:line="240" w:lineRule="auto"/>
              <w:jc w:val="center"/>
              <w:rPr>
                <w:rFonts w:ascii="Arial" w:hAnsi="Arial" w:cs="Arial"/>
              </w:rPr>
            </w:pPr>
            <w:r w:rsidRPr="00FA3244">
              <w:rPr>
                <w:rFonts w:ascii="Arial" w:hAnsi="Arial" w:cs="Arial"/>
              </w:rPr>
              <w:t>8.6</w:t>
            </w:r>
          </w:p>
        </w:tc>
        <w:tc>
          <w:tcPr>
            <w:tcW w:w="1276" w:type="dxa"/>
            <w:vAlign w:val="center"/>
          </w:tcPr>
          <w:p w14:paraId="3B2A48EA" w14:textId="77777777" w:rsidR="00957C5D" w:rsidRPr="00FA3244" w:rsidRDefault="00957C5D" w:rsidP="0052612A">
            <w:pPr>
              <w:spacing w:after="0" w:line="240" w:lineRule="auto"/>
              <w:jc w:val="center"/>
              <w:rPr>
                <w:rFonts w:ascii="Arial" w:hAnsi="Arial" w:cs="Arial"/>
              </w:rPr>
            </w:pPr>
            <w:r w:rsidRPr="00FA3244">
              <w:rPr>
                <w:rFonts w:ascii="Arial" w:hAnsi="Arial" w:cs="Arial"/>
              </w:rPr>
              <w:t>19.8</w:t>
            </w:r>
          </w:p>
        </w:tc>
        <w:tc>
          <w:tcPr>
            <w:tcW w:w="709" w:type="dxa"/>
            <w:vAlign w:val="center"/>
          </w:tcPr>
          <w:p w14:paraId="603C00F0" w14:textId="77777777" w:rsidR="00957C5D" w:rsidRPr="00FA3244" w:rsidRDefault="00957C5D" w:rsidP="0052612A">
            <w:pPr>
              <w:spacing w:after="0" w:line="240" w:lineRule="auto"/>
              <w:jc w:val="center"/>
              <w:rPr>
                <w:rFonts w:ascii="Arial" w:hAnsi="Arial" w:cs="Arial"/>
              </w:rPr>
            </w:pPr>
            <w:r w:rsidRPr="00FA3244">
              <w:rPr>
                <w:rFonts w:ascii="Arial" w:hAnsi="Arial" w:cs="Arial"/>
              </w:rPr>
              <w:t>17.8</w:t>
            </w:r>
          </w:p>
        </w:tc>
        <w:tc>
          <w:tcPr>
            <w:tcW w:w="710" w:type="dxa"/>
            <w:vAlign w:val="center"/>
          </w:tcPr>
          <w:p w14:paraId="78FCDF69" w14:textId="77777777" w:rsidR="00957C5D" w:rsidRPr="00FA3244" w:rsidRDefault="00957C5D" w:rsidP="0052612A">
            <w:pPr>
              <w:spacing w:after="0" w:line="240" w:lineRule="auto"/>
              <w:jc w:val="center"/>
              <w:rPr>
                <w:rFonts w:ascii="Arial" w:hAnsi="Arial" w:cs="Arial"/>
              </w:rPr>
            </w:pPr>
            <w:r w:rsidRPr="00FA3244">
              <w:rPr>
                <w:rFonts w:ascii="Arial" w:hAnsi="Arial" w:cs="Arial"/>
              </w:rPr>
              <w:t>21.9</w:t>
            </w:r>
          </w:p>
        </w:tc>
      </w:tr>
      <w:tr w:rsidR="00957C5D" w:rsidRPr="00A54802" w14:paraId="2FCA16A7" w14:textId="77777777" w:rsidTr="0052612A">
        <w:trPr>
          <w:trHeight w:val="280"/>
        </w:trPr>
        <w:tc>
          <w:tcPr>
            <w:tcW w:w="866" w:type="dxa"/>
            <w:shd w:val="clear" w:color="auto" w:fill="auto"/>
            <w:noWrap/>
            <w:vAlign w:val="center"/>
          </w:tcPr>
          <w:p w14:paraId="46AF41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850" w:type="dxa"/>
            <w:shd w:val="clear" w:color="auto" w:fill="auto"/>
            <w:noWrap/>
          </w:tcPr>
          <w:p w14:paraId="4C71AF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406321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35F76A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tcPr>
          <w:p w14:paraId="6FCDEE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tcPr>
          <w:p w14:paraId="4A3CB30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tcPr>
          <w:p w14:paraId="15ACFB7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8" w:type="dxa"/>
          </w:tcPr>
          <w:p w14:paraId="283801F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tcPr>
          <w:p w14:paraId="07B00C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tcPr>
          <w:p w14:paraId="07D354A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tcPr>
          <w:p w14:paraId="5162B313"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tcPr>
          <w:p w14:paraId="527CD324"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8" w:type="dxa"/>
          </w:tcPr>
          <w:p w14:paraId="19BCF3DB"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276" w:type="dxa"/>
          </w:tcPr>
          <w:p w14:paraId="00E3E1FE"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tcPr>
          <w:p w14:paraId="4161810D"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10" w:type="dxa"/>
          </w:tcPr>
          <w:p w14:paraId="54A096E8"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r>
      <w:tr w:rsidR="00957C5D" w:rsidRPr="00A54802" w14:paraId="2968B1F0" w14:textId="77777777" w:rsidTr="0052612A">
        <w:trPr>
          <w:trHeight w:val="280"/>
        </w:trPr>
        <w:tc>
          <w:tcPr>
            <w:tcW w:w="866" w:type="dxa"/>
            <w:shd w:val="clear" w:color="auto" w:fill="auto"/>
            <w:noWrap/>
            <w:vAlign w:val="center"/>
          </w:tcPr>
          <w:p w14:paraId="76D3CC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850" w:type="dxa"/>
            <w:shd w:val="clear" w:color="auto" w:fill="auto"/>
            <w:noWrap/>
            <w:vAlign w:val="center"/>
          </w:tcPr>
          <w:p w14:paraId="3654523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12.3</w:t>
            </w:r>
          </w:p>
        </w:tc>
        <w:tc>
          <w:tcPr>
            <w:tcW w:w="709" w:type="dxa"/>
            <w:shd w:val="clear" w:color="auto" w:fill="auto"/>
            <w:noWrap/>
            <w:vAlign w:val="center"/>
          </w:tcPr>
          <w:p w14:paraId="5BE221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11.4</w:t>
            </w:r>
          </w:p>
        </w:tc>
        <w:tc>
          <w:tcPr>
            <w:tcW w:w="709" w:type="dxa"/>
            <w:shd w:val="clear" w:color="auto" w:fill="auto"/>
            <w:noWrap/>
            <w:vAlign w:val="center"/>
          </w:tcPr>
          <w:p w14:paraId="0D2853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13.2</w:t>
            </w:r>
          </w:p>
        </w:tc>
        <w:tc>
          <w:tcPr>
            <w:tcW w:w="1276" w:type="dxa"/>
            <w:vAlign w:val="center"/>
          </w:tcPr>
          <w:p w14:paraId="5F07AD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9.7</w:t>
            </w:r>
          </w:p>
        </w:tc>
        <w:tc>
          <w:tcPr>
            <w:tcW w:w="708" w:type="dxa"/>
            <w:vAlign w:val="center"/>
          </w:tcPr>
          <w:p w14:paraId="44992B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8.6</w:t>
            </w:r>
          </w:p>
        </w:tc>
        <w:tc>
          <w:tcPr>
            <w:tcW w:w="709" w:type="dxa"/>
            <w:vAlign w:val="center"/>
          </w:tcPr>
          <w:p w14:paraId="4339BD9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10.9</w:t>
            </w:r>
          </w:p>
        </w:tc>
        <w:tc>
          <w:tcPr>
            <w:tcW w:w="1418" w:type="dxa"/>
            <w:vAlign w:val="center"/>
          </w:tcPr>
          <w:p w14:paraId="192A14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14.5</w:t>
            </w:r>
          </w:p>
        </w:tc>
        <w:tc>
          <w:tcPr>
            <w:tcW w:w="708" w:type="dxa"/>
            <w:vAlign w:val="center"/>
          </w:tcPr>
          <w:p w14:paraId="7E68291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13.2</w:t>
            </w:r>
          </w:p>
        </w:tc>
        <w:tc>
          <w:tcPr>
            <w:tcW w:w="709" w:type="dxa"/>
            <w:vAlign w:val="center"/>
          </w:tcPr>
          <w:p w14:paraId="7CFDDF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15.9</w:t>
            </w:r>
          </w:p>
        </w:tc>
        <w:tc>
          <w:tcPr>
            <w:tcW w:w="1276" w:type="dxa"/>
            <w:vAlign w:val="center"/>
          </w:tcPr>
          <w:p w14:paraId="3264D0AC" w14:textId="77777777" w:rsidR="00957C5D" w:rsidRPr="00FA3244" w:rsidRDefault="00957C5D" w:rsidP="0052612A">
            <w:pPr>
              <w:spacing w:after="0" w:line="240" w:lineRule="auto"/>
              <w:jc w:val="center"/>
              <w:rPr>
                <w:rFonts w:ascii="Arial" w:hAnsi="Arial" w:cs="Arial"/>
              </w:rPr>
            </w:pPr>
            <w:r w:rsidRPr="00FA3244">
              <w:rPr>
                <w:rFonts w:ascii="Arial" w:hAnsi="Arial" w:cs="Arial"/>
              </w:rPr>
              <w:t>6.2</w:t>
            </w:r>
          </w:p>
        </w:tc>
        <w:tc>
          <w:tcPr>
            <w:tcW w:w="709" w:type="dxa"/>
            <w:vAlign w:val="center"/>
          </w:tcPr>
          <w:p w14:paraId="60A6236F" w14:textId="77777777" w:rsidR="00957C5D" w:rsidRPr="00FA3244" w:rsidRDefault="00957C5D" w:rsidP="0052612A">
            <w:pPr>
              <w:spacing w:after="0" w:line="240" w:lineRule="auto"/>
              <w:jc w:val="center"/>
              <w:rPr>
                <w:rFonts w:ascii="Arial" w:hAnsi="Arial" w:cs="Arial"/>
              </w:rPr>
            </w:pPr>
            <w:r w:rsidRPr="00FA3244">
              <w:rPr>
                <w:rFonts w:ascii="Arial" w:hAnsi="Arial" w:cs="Arial"/>
              </w:rPr>
              <w:t>5.3</w:t>
            </w:r>
          </w:p>
        </w:tc>
        <w:tc>
          <w:tcPr>
            <w:tcW w:w="708" w:type="dxa"/>
            <w:vAlign w:val="center"/>
          </w:tcPr>
          <w:p w14:paraId="60AA4811" w14:textId="77777777" w:rsidR="00957C5D" w:rsidRPr="00FA3244" w:rsidRDefault="00957C5D" w:rsidP="0052612A">
            <w:pPr>
              <w:spacing w:after="0" w:line="240" w:lineRule="auto"/>
              <w:jc w:val="center"/>
              <w:rPr>
                <w:rFonts w:ascii="Arial" w:hAnsi="Arial" w:cs="Arial"/>
              </w:rPr>
            </w:pPr>
            <w:r w:rsidRPr="00FA3244">
              <w:rPr>
                <w:rFonts w:ascii="Arial" w:hAnsi="Arial" w:cs="Arial"/>
              </w:rPr>
              <w:t>7.2</w:t>
            </w:r>
          </w:p>
        </w:tc>
        <w:tc>
          <w:tcPr>
            <w:tcW w:w="1276" w:type="dxa"/>
            <w:vAlign w:val="center"/>
          </w:tcPr>
          <w:p w14:paraId="7F9B9FD8" w14:textId="77777777" w:rsidR="00957C5D" w:rsidRPr="00FA3244" w:rsidRDefault="00957C5D" w:rsidP="0052612A">
            <w:pPr>
              <w:spacing w:after="0" w:line="240" w:lineRule="auto"/>
              <w:jc w:val="center"/>
              <w:rPr>
                <w:rFonts w:ascii="Arial" w:hAnsi="Arial" w:cs="Arial"/>
              </w:rPr>
            </w:pPr>
            <w:r w:rsidRPr="00FA3244">
              <w:rPr>
                <w:rFonts w:ascii="Arial" w:hAnsi="Arial" w:cs="Arial"/>
              </w:rPr>
              <w:t>18.1</w:t>
            </w:r>
          </w:p>
        </w:tc>
        <w:tc>
          <w:tcPr>
            <w:tcW w:w="709" w:type="dxa"/>
            <w:vAlign w:val="center"/>
          </w:tcPr>
          <w:p w14:paraId="10502259" w14:textId="77777777" w:rsidR="00957C5D" w:rsidRPr="00FA3244" w:rsidRDefault="00957C5D" w:rsidP="0052612A">
            <w:pPr>
              <w:spacing w:after="0" w:line="240" w:lineRule="auto"/>
              <w:jc w:val="center"/>
              <w:rPr>
                <w:rFonts w:ascii="Arial" w:hAnsi="Arial" w:cs="Arial"/>
              </w:rPr>
            </w:pPr>
            <w:r w:rsidRPr="00FA3244">
              <w:rPr>
                <w:rFonts w:ascii="Arial" w:hAnsi="Arial" w:cs="Arial"/>
              </w:rPr>
              <w:t>16.7</w:t>
            </w:r>
          </w:p>
        </w:tc>
        <w:tc>
          <w:tcPr>
            <w:tcW w:w="710" w:type="dxa"/>
            <w:vAlign w:val="center"/>
          </w:tcPr>
          <w:p w14:paraId="6D4273FD" w14:textId="77777777" w:rsidR="00957C5D" w:rsidRPr="00FA3244" w:rsidRDefault="00957C5D" w:rsidP="0052612A">
            <w:pPr>
              <w:spacing w:after="0" w:line="240" w:lineRule="auto"/>
              <w:jc w:val="center"/>
              <w:rPr>
                <w:rFonts w:ascii="Arial" w:hAnsi="Arial" w:cs="Arial"/>
              </w:rPr>
            </w:pPr>
            <w:r w:rsidRPr="00FA3244">
              <w:rPr>
                <w:rFonts w:ascii="Arial" w:hAnsi="Arial" w:cs="Arial"/>
              </w:rPr>
              <w:t>19.6</w:t>
            </w:r>
          </w:p>
        </w:tc>
      </w:tr>
      <w:tr w:rsidR="00957C5D" w:rsidRPr="00A54802" w14:paraId="3D80CA2C" w14:textId="77777777" w:rsidTr="0052612A">
        <w:trPr>
          <w:trHeight w:val="280"/>
        </w:trPr>
        <w:tc>
          <w:tcPr>
            <w:tcW w:w="866" w:type="dxa"/>
            <w:shd w:val="clear" w:color="auto" w:fill="auto"/>
            <w:noWrap/>
            <w:vAlign w:val="center"/>
          </w:tcPr>
          <w:p w14:paraId="307F15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850" w:type="dxa"/>
            <w:shd w:val="clear" w:color="auto" w:fill="auto"/>
            <w:noWrap/>
          </w:tcPr>
          <w:p w14:paraId="167952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47529F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tcPr>
          <w:p w14:paraId="47B173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tcPr>
          <w:p w14:paraId="7DB5C78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tcPr>
          <w:p w14:paraId="41B5AB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tcPr>
          <w:p w14:paraId="718496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8" w:type="dxa"/>
          </w:tcPr>
          <w:p w14:paraId="068A99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tcPr>
          <w:p w14:paraId="0E1D70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tcPr>
          <w:p w14:paraId="1A7542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tcPr>
          <w:p w14:paraId="1F943691"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tcPr>
          <w:p w14:paraId="13FE1752"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8" w:type="dxa"/>
          </w:tcPr>
          <w:p w14:paraId="15D15293"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1276" w:type="dxa"/>
          </w:tcPr>
          <w:p w14:paraId="1A598435"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09" w:type="dxa"/>
          </w:tcPr>
          <w:p w14:paraId="77319E92"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c>
          <w:tcPr>
            <w:tcW w:w="710" w:type="dxa"/>
          </w:tcPr>
          <w:p w14:paraId="459D4585" w14:textId="77777777" w:rsidR="00957C5D" w:rsidRPr="00FA3244" w:rsidRDefault="00957C5D" w:rsidP="0052612A">
            <w:pPr>
              <w:spacing w:after="0" w:line="240" w:lineRule="auto"/>
              <w:jc w:val="center"/>
              <w:rPr>
                <w:rFonts w:ascii="Arial" w:hAnsi="Arial" w:cs="Arial"/>
              </w:rPr>
            </w:pPr>
            <w:r w:rsidRPr="00FA3244">
              <w:rPr>
                <w:rFonts w:ascii="Arial" w:eastAsia="Times New Roman" w:hAnsi="Arial" w:cs="Arial"/>
                <w:color w:val="000000"/>
              </w:rPr>
              <w:t>-</w:t>
            </w:r>
          </w:p>
        </w:tc>
      </w:tr>
      <w:tr w:rsidR="00957C5D" w:rsidRPr="00A54802" w14:paraId="75A3885F" w14:textId="77777777" w:rsidTr="0052612A">
        <w:trPr>
          <w:trHeight w:val="280"/>
        </w:trPr>
        <w:tc>
          <w:tcPr>
            <w:tcW w:w="866" w:type="dxa"/>
            <w:shd w:val="clear" w:color="auto" w:fill="auto"/>
            <w:noWrap/>
            <w:vAlign w:val="center"/>
          </w:tcPr>
          <w:p w14:paraId="10D8BF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850" w:type="dxa"/>
            <w:shd w:val="clear" w:color="auto" w:fill="auto"/>
            <w:noWrap/>
            <w:vAlign w:val="center"/>
          </w:tcPr>
          <w:p w14:paraId="6626DB2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11.2</w:t>
            </w:r>
          </w:p>
        </w:tc>
        <w:tc>
          <w:tcPr>
            <w:tcW w:w="709" w:type="dxa"/>
            <w:shd w:val="clear" w:color="auto" w:fill="auto"/>
            <w:noWrap/>
            <w:vAlign w:val="center"/>
          </w:tcPr>
          <w:p w14:paraId="7BB210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10.4</w:t>
            </w:r>
          </w:p>
        </w:tc>
        <w:tc>
          <w:tcPr>
            <w:tcW w:w="709" w:type="dxa"/>
            <w:shd w:val="clear" w:color="auto" w:fill="auto"/>
            <w:noWrap/>
            <w:vAlign w:val="center"/>
          </w:tcPr>
          <w:p w14:paraId="793C6E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12.1</w:t>
            </w:r>
          </w:p>
        </w:tc>
        <w:tc>
          <w:tcPr>
            <w:tcW w:w="1276" w:type="dxa"/>
            <w:vAlign w:val="center"/>
          </w:tcPr>
          <w:p w14:paraId="1E6A19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10.1</w:t>
            </w:r>
          </w:p>
        </w:tc>
        <w:tc>
          <w:tcPr>
            <w:tcW w:w="708" w:type="dxa"/>
            <w:vAlign w:val="center"/>
          </w:tcPr>
          <w:p w14:paraId="676D7E3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9.0</w:t>
            </w:r>
          </w:p>
        </w:tc>
        <w:tc>
          <w:tcPr>
            <w:tcW w:w="709" w:type="dxa"/>
            <w:vAlign w:val="center"/>
          </w:tcPr>
          <w:p w14:paraId="6E8F86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11.2</w:t>
            </w:r>
          </w:p>
        </w:tc>
        <w:tc>
          <w:tcPr>
            <w:tcW w:w="1418" w:type="dxa"/>
            <w:vAlign w:val="center"/>
          </w:tcPr>
          <w:p w14:paraId="1334491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12.3</w:t>
            </w:r>
          </w:p>
        </w:tc>
        <w:tc>
          <w:tcPr>
            <w:tcW w:w="708" w:type="dxa"/>
            <w:vAlign w:val="center"/>
          </w:tcPr>
          <w:p w14:paraId="57E585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11.1</w:t>
            </w:r>
          </w:p>
        </w:tc>
        <w:tc>
          <w:tcPr>
            <w:tcW w:w="709" w:type="dxa"/>
            <w:vAlign w:val="center"/>
          </w:tcPr>
          <w:p w14:paraId="1B49C52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13.5</w:t>
            </w:r>
          </w:p>
        </w:tc>
        <w:tc>
          <w:tcPr>
            <w:tcW w:w="1276" w:type="dxa"/>
            <w:vAlign w:val="center"/>
          </w:tcPr>
          <w:p w14:paraId="781D93A0" w14:textId="77777777" w:rsidR="00957C5D" w:rsidRPr="00FA3244" w:rsidRDefault="00957C5D" w:rsidP="0052612A">
            <w:pPr>
              <w:spacing w:after="0" w:line="240" w:lineRule="auto"/>
              <w:jc w:val="center"/>
              <w:rPr>
                <w:rFonts w:ascii="Arial" w:hAnsi="Arial" w:cs="Arial"/>
              </w:rPr>
            </w:pPr>
            <w:r w:rsidRPr="00FA3244">
              <w:rPr>
                <w:rFonts w:ascii="Arial" w:hAnsi="Arial" w:cs="Arial"/>
              </w:rPr>
              <w:t>6.6</w:t>
            </w:r>
          </w:p>
        </w:tc>
        <w:tc>
          <w:tcPr>
            <w:tcW w:w="709" w:type="dxa"/>
            <w:vAlign w:val="center"/>
          </w:tcPr>
          <w:p w14:paraId="21B56A3F" w14:textId="77777777" w:rsidR="00957C5D" w:rsidRPr="00FA3244" w:rsidRDefault="00957C5D" w:rsidP="0052612A">
            <w:pPr>
              <w:spacing w:after="0" w:line="240" w:lineRule="auto"/>
              <w:jc w:val="center"/>
              <w:rPr>
                <w:rFonts w:ascii="Arial" w:hAnsi="Arial" w:cs="Arial"/>
              </w:rPr>
            </w:pPr>
            <w:r w:rsidRPr="00FA3244">
              <w:rPr>
                <w:rFonts w:ascii="Arial" w:hAnsi="Arial" w:cs="Arial"/>
              </w:rPr>
              <w:t>5.7</w:t>
            </w:r>
          </w:p>
        </w:tc>
        <w:tc>
          <w:tcPr>
            <w:tcW w:w="708" w:type="dxa"/>
            <w:vAlign w:val="center"/>
          </w:tcPr>
          <w:p w14:paraId="47B9B5F3" w14:textId="77777777" w:rsidR="00957C5D" w:rsidRPr="00FA3244" w:rsidRDefault="00957C5D" w:rsidP="0052612A">
            <w:pPr>
              <w:spacing w:after="0" w:line="240" w:lineRule="auto"/>
              <w:jc w:val="center"/>
              <w:rPr>
                <w:rFonts w:ascii="Arial" w:hAnsi="Arial" w:cs="Arial"/>
              </w:rPr>
            </w:pPr>
            <w:r w:rsidRPr="00FA3244">
              <w:rPr>
                <w:rFonts w:ascii="Arial" w:hAnsi="Arial" w:cs="Arial"/>
              </w:rPr>
              <w:t>7.6</w:t>
            </w:r>
          </w:p>
        </w:tc>
        <w:tc>
          <w:tcPr>
            <w:tcW w:w="1276" w:type="dxa"/>
            <w:vAlign w:val="center"/>
          </w:tcPr>
          <w:p w14:paraId="3A85F48F" w14:textId="77777777" w:rsidR="00957C5D" w:rsidRPr="00FA3244" w:rsidRDefault="00957C5D" w:rsidP="0052612A">
            <w:pPr>
              <w:spacing w:after="0" w:line="240" w:lineRule="auto"/>
              <w:jc w:val="center"/>
              <w:rPr>
                <w:rFonts w:ascii="Arial" w:hAnsi="Arial" w:cs="Arial"/>
              </w:rPr>
            </w:pPr>
            <w:r w:rsidRPr="00FA3244">
              <w:rPr>
                <w:rFonts w:ascii="Arial" w:hAnsi="Arial" w:cs="Arial"/>
              </w:rPr>
              <w:t>16.0</w:t>
            </w:r>
          </w:p>
        </w:tc>
        <w:tc>
          <w:tcPr>
            <w:tcW w:w="709" w:type="dxa"/>
            <w:vAlign w:val="center"/>
          </w:tcPr>
          <w:p w14:paraId="4003DE27" w14:textId="77777777" w:rsidR="00957C5D" w:rsidRPr="00FA3244" w:rsidRDefault="00957C5D" w:rsidP="0052612A">
            <w:pPr>
              <w:spacing w:after="0" w:line="240" w:lineRule="auto"/>
              <w:jc w:val="center"/>
              <w:rPr>
                <w:rFonts w:ascii="Arial" w:hAnsi="Arial" w:cs="Arial"/>
              </w:rPr>
            </w:pPr>
            <w:r w:rsidRPr="00FA3244">
              <w:rPr>
                <w:rFonts w:ascii="Arial" w:hAnsi="Arial" w:cs="Arial"/>
              </w:rPr>
              <w:t>14.7</w:t>
            </w:r>
          </w:p>
        </w:tc>
        <w:tc>
          <w:tcPr>
            <w:tcW w:w="710" w:type="dxa"/>
            <w:vAlign w:val="center"/>
          </w:tcPr>
          <w:p w14:paraId="6F6E4D97" w14:textId="77777777" w:rsidR="00957C5D" w:rsidRPr="00FA3244" w:rsidRDefault="00957C5D" w:rsidP="0052612A">
            <w:pPr>
              <w:spacing w:after="0" w:line="240" w:lineRule="auto"/>
              <w:jc w:val="center"/>
              <w:rPr>
                <w:rFonts w:ascii="Arial" w:hAnsi="Arial" w:cs="Arial"/>
              </w:rPr>
            </w:pPr>
            <w:r w:rsidRPr="00FA3244">
              <w:rPr>
                <w:rFonts w:ascii="Arial" w:hAnsi="Arial" w:cs="Arial"/>
              </w:rPr>
              <w:t>17.4</w:t>
            </w:r>
          </w:p>
        </w:tc>
      </w:tr>
    </w:tbl>
    <w:p w14:paraId="1DB3A1B8" w14:textId="77777777" w:rsidR="00957C5D" w:rsidRPr="00A54802" w:rsidRDefault="00957C5D" w:rsidP="00957C5D">
      <w:pPr>
        <w:rPr>
          <w:rFonts w:asciiTheme="majorHAnsi" w:hAnsiTheme="majorHAnsi"/>
        </w:rPr>
      </w:pPr>
      <w:r w:rsidRPr="00A54802">
        <w:rPr>
          <w:rFonts w:asciiTheme="majorHAnsi" w:hAnsiTheme="majorHAnsi"/>
        </w:rPr>
        <w:br w:type="page"/>
      </w:r>
    </w:p>
    <w:p w14:paraId="0F4FD767" w14:textId="77777777" w:rsidR="00957C5D" w:rsidRPr="00A54802" w:rsidRDefault="00957C5D" w:rsidP="00957C5D">
      <w:pPr>
        <w:spacing w:after="0" w:line="240" w:lineRule="auto"/>
        <w:rPr>
          <w:rFonts w:asciiTheme="majorHAnsi" w:hAnsiTheme="majorHAnsi"/>
        </w:rPr>
      </w:pPr>
      <w:r w:rsidRPr="00773BF4">
        <w:rPr>
          <w:rFonts w:asciiTheme="majorHAnsi" w:hAnsiTheme="majorHAnsi"/>
        </w:rPr>
        <w:lastRenderedPageBreak/>
        <w:t xml:space="preserve">Table </w:t>
      </w:r>
      <w:r>
        <w:rPr>
          <w:rFonts w:asciiTheme="majorHAnsi" w:hAnsiTheme="majorHAnsi"/>
        </w:rPr>
        <w:t>16</w:t>
      </w:r>
      <w:r w:rsidRPr="00A54802">
        <w:rPr>
          <w:rFonts w:asciiTheme="majorHAnsi" w:hAnsiTheme="majorHAnsi"/>
        </w:rPr>
        <w:t>: Prevalence and CI (95%) of ever cannabis use between 1998-201</w:t>
      </w:r>
      <w:r>
        <w:rPr>
          <w:rFonts w:asciiTheme="majorHAnsi" w:hAnsiTheme="majorHAnsi"/>
        </w:rPr>
        <w:t>9</w:t>
      </w:r>
      <w:r w:rsidRPr="00A54802">
        <w:rPr>
          <w:rFonts w:asciiTheme="majorHAnsi" w:hAnsiTheme="majorHAnsi"/>
        </w:rPr>
        <w:t>, by year and by country, among students in England, Scotland and Wales</w:t>
      </w:r>
      <w:r>
        <w:rPr>
          <w:rFonts w:asciiTheme="majorHAnsi" w:hAnsiTheme="majorHAnsi"/>
        </w:rPr>
        <w:t xml:space="preserve">. This updates Table 8 in the report by extending all countries to beyond 2015 and switching to use of age rather than year group throughout for England </w:t>
      </w:r>
    </w:p>
    <w:tbl>
      <w:tblPr>
        <w:tblW w:w="114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50"/>
        <w:gridCol w:w="709"/>
        <w:gridCol w:w="709"/>
        <w:gridCol w:w="1417"/>
        <w:gridCol w:w="709"/>
        <w:gridCol w:w="709"/>
        <w:gridCol w:w="1417"/>
        <w:gridCol w:w="709"/>
        <w:gridCol w:w="709"/>
        <w:gridCol w:w="1276"/>
        <w:gridCol w:w="708"/>
        <w:gridCol w:w="709"/>
      </w:tblGrid>
      <w:tr w:rsidR="00957C5D" w:rsidRPr="00A54802" w14:paraId="0BC06A0F" w14:textId="77777777" w:rsidTr="0052612A">
        <w:trPr>
          <w:trHeight w:val="280"/>
        </w:trPr>
        <w:tc>
          <w:tcPr>
            <w:tcW w:w="866" w:type="dxa"/>
            <w:shd w:val="clear" w:color="auto" w:fill="auto"/>
            <w:noWrap/>
            <w:vAlign w:val="center"/>
            <w:hideMark/>
          </w:tcPr>
          <w:p w14:paraId="05074FCE" w14:textId="77777777" w:rsidR="00957C5D" w:rsidRPr="00FA3244" w:rsidRDefault="00957C5D" w:rsidP="0052612A">
            <w:pPr>
              <w:spacing w:after="0" w:line="240" w:lineRule="auto"/>
              <w:jc w:val="center"/>
              <w:rPr>
                <w:rFonts w:ascii="Arial" w:eastAsia="Times New Roman" w:hAnsi="Arial" w:cs="Arial"/>
                <w:color w:val="000000"/>
              </w:rPr>
            </w:pPr>
          </w:p>
        </w:tc>
        <w:tc>
          <w:tcPr>
            <w:tcW w:w="850" w:type="dxa"/>
            <w:shd w:val="clear" w:color="auto" w:fill="auto"/>
            <w:noWrap/>
            <w:vAlign w:val="center"/>
            <w:hideMark/>
          </w:tcPr>
          <w:p w14:paraId="048D4CF5"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3BCE12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7" w:type="dxa"/>
            <w:shd w:val="clear" w:color="auto" w:fill="auto"/>
            <w:noWrap/>
            <w:vAlign w:val="center"/>
            <w:hideMark/>
          </w:tcPr>
          <w:p w14:paraId="6BAA3988"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7C6E0AD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7" w:type="dxa"/>
            <w:shd w:val="clear" w:color="auto" w:fill="auto"/>
            <w:noWrap/>
            <w:vAlign w:val="center"/>
            <w:hideMark/>
          </w:tcPr>
          <w:p w14:paraId="24A2E4CD"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183048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shd w:val="clear" w:color="auto" w:fill="auto"/>
            <w:noWrap/>
            <w:vAlign w:val="center"/>
            <w:hideMark/>
          </w:tcPr>
          <w:p w14:paraId="0F541078"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27087D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A54802" w14:paraId="06C9D49B" w14:textId="77777777" w:rsidTr="0052612A">
        <w:trPr>
          <w:trHeight w:val="280"/>
        </w:trPr>
        <w:tc>
          <w:tcPr>
            <w:tcW w:w="866" w:type="dxa"/>
            <w:shd w:val="clear" w:color="auto" w:fill="auto"/>
            <w:noWrap/>
            <w:vAlign w:val="center"/>
            <w:hideMark/>
          </w:tcPr>
          <w:p w14:paraId="6FB182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850" w:type="dxa"/>
            <w:shd w:val="clear" w:color="auto" w:fill="auto"/>
            <w:noWrap/>
            <w:vAlign w:val="center"/>
            <w:hideMark/>
          </w:tcPr>
          <w:p w14:paraId="07E4E27F"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All </w:t>
            </w:r>
            <w:r w:rsidRPr="00FA3244">
              <w:rPr>
                <w:rFonts w:ascii="Arial" w:eastAsia="Times New Roman" w:hAnsi="Arial" w:cs="Arial"/>
                <w:color w:val="000000"/>
              </w:rPr>
              <w:t>(%)</w:t>
            </w:r>
          </w:p>
        </w:tc>
        <w:tc>
          <w:tcPr>
            <w:tcW w:w="709" w:type="dxa"/>
            <w:shd w:val="clear" w:color="auto" w:fill="auto"/>
            <w:noWrap/>
            <w:vAlign w:val="center"/>
            <w:hideMark/>
          </w:tcPr>
          <w:p w14:paraId="72D1C8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7502D0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7" w:type="dxa"/>
            <w:shd w:val="clear" w:color="auto" w:fill="auto"/>
            <w:noWrap/>
            <w:vAlign w:val="center"/>
            <w:hideMark/>
          </w:tcPr>
          <w:p w14:paraId="0804618A"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England </w:t>
            </w:r>
            <w:r w:rsidRPr="00FA3244">
              <w:rPr>
                <w:rFonts w:ascii="Arial" w:eastAsia="Times New Roman" w:hAnsi="Arial" w:cs="Arial"/>
                <w:color w:val="000000"/>
              </w:rPr>
              <w:t>(%)</w:t>
            </w:r>
          </w:p>
        </w:tc>
        <w:tc>
          <w:tcPr>
            <w:tcW w:w="709" w:type="dxa"/>
            <w:shd w:val="clear" w:color="auto" w:fill="auto"/>
            <w:noWrap/>
            <w:vAlign w:val="center"/>
            <w:hideMark/>
          </w:tcPr>
          <w:p w14:paraId="2B1EAB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52B1819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7" w:type="dxa"/>
            <w:shd w:val="clear" w:color="auto" w:fill="auto"/>
            <w:noWrap/>
            <w:vAlign w:val="center"/>
            <w:hideMark/>
          </w:tcPr>
          <w:p w14:paraId="7EC50E1D"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Scotland </w:t>
            </w:r>
            <w:r w:rsidRPr="00FA3244">
              <w:rPr>
                <w:rFonts w:ascii="Arial" w:eastAsia="Times New Roman" w:hAnsi="Arial" w:cs="Arial"/>
                <w:color w:val="000000"/>
              </w:rPr>
              <w:t>(%)</w:t>
            </w:r>
          </w:p>
        </w:tc>
        <w:tc>
          <w:tcPr>
            <w:tcW w:w="709" w:type="dxa"/>
            <w:shd w:val="clear" w:color="auto" w:fill="auto"/>
            <w:noWrap/>
            <w:vAlign w:val="center"/>
            <w:hideMark/>
          </w:tcPr>
          <w:p w14:paraId="68BB58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7638A0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shd w:val="clear" w:color="auto" w:fill="auto"/>
            <w:noWrap/>
            <w:vAlign w:val="center"/>
            <w:hideMark/>
          </w:tcPr>
          <w:p w14:paraId="75855AF5"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Wales </w:t>
            </w:r>
            <w:r w:rsidRPr="00FA3244">
              <w:rPr>
                <w:rFonts w:ascii="Arial" w:eastAsia="Times New Roman" w:hAnsi="Arial" w:cs="Arial"/>
                <w:color w:val="000000"/>
              </w:rPr>
              <w:t>(%)</w:t>
            </w:r>
          </w:p>
        </w:tc>
        <w:tc>
          <w:tcPr>
            <w:tcW w:w="708" w:type="dxa"/>
            <w:shd w:val="clear" w:color="auto" w:fill="auto"/>
            <w:noWrap/>
            <w:vAlign w:val="center"/>
            <w:hideMark/>
          </w:tcPr>
          <w:p w14:paraId="17FF60D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3B31F6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A54802" w14:paraId="74127A62" w14:textId="77777777" w:rsidTr="0052612A">
        <w:trPr>
          <w:trHeight w:val="280"/>
        </w:trPr>
        <w:tc>
          <w:tcPr>
            <w:tcW w:w="866" w:type="dxa"/>
            <w:shd w:val="clear" w:color="auto" w:fill="auto"/>
            <w:noWrap/>
            <w:vAlign w:val="center"/>
            <w:hideMark/>
          </w:tcPr>
          <w:p w14:paraId="07EE04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1998</w:t>
            </w:r>
          </w:p>
        </w:tc>
        <w:tc>
          <w:tcPr>
            <w:tcW w:w="850" w:type="dxa"/>
            <w:shd w:val="clear" w:color="auto" w:fill="auto"/>
            <w:noWrap/>
            <w:vAlign w:val="center"/>
            <w:hideMark/>
          </w:tcPr>
          <w:p w14:paraId="513B9C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28.0</w:t>
            </w:r>
          </w:p>
        </w:tc>
        <w:tc>
          <w:tcPr>
            <w:tcW w:w="709" w:type="dxa"/>
            <w:shd w:val="clear" w:color="auto" w:fill="auto"/>
            <w:noWrap/>
            <w:vAlign w:val="center"/>
            <w:hideMark/>
          </w:tcPr>
          <w:p w14:paraId="76FCD8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26.8</w:t>
            </w:r>
          </w:p>
        </w:tc>
        <w:tc>
          <w:tcPr>
            <w:tcW w:w="709" w:type="dxa"/>
            <w:shd w:val="clear" w:color="auto" w:fill="auto"/>
            <w:noWrap/>
            <w:vAlign w:val="center"/>
            <w:hideMark/>
          </w:tcPr>
          <w:p w14:paraId="5D1A900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29.3</w:t>
            </w:r>
          </w:p>
        </w:tc>
        <w:tc>
          <w:tcPr>
            <w:tcW w:w="1417" w:type="dxa"/>
            <w:shd w:val="clear" w:color="auto" w:fill="auto"/>
            <w:noWrap/>
            <w:vAlign w:val="center"/>
            <w:hideMark/>
          </w:tcPr>
          <w:p w14:paraId="5F1442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24.0</w:t>
            </w:r>
          </w:p>
        </w:tc>
        <w:tc>
          <w:tcPr>
            <w:tcW w:w="709" w:type="dxa"/>
            <w:shd w:val="clear" w:color="auto" w:fill="auto"/>
            <w:noWrap/>
            <w:vAlign w:val="center"/>
            <w:hideMark/>
          </w:tcPr>
          <w:p w14:paraId="274E8A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22.2</w:t>
            </w:r>
          </w:p>
        </w:tc>
        <w:tc>
          <w:tcPr>
            <w:tcW w:w="709" w:type="dxa"/>
            <w:shd w:val="clear" w:color="auto" w:fill="auto"/>
            <w:noWrap/>
            <w:vAlign w:val="center"/>
            <w:hideMark/>
          </w:tcPr>
          <w:p w14:paraId="0B136F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25.8</w:t>
            </w:r>
          </w:p>
        </w:tc>
        <w:tc>
          <w:tcPr>
            <w:tcW w:w="1417" w:type="dxa"/>
            <w:shd w:val="clear" w:color="auto" w:fill="auto"/>
            <w:noWrap/>
            <w:vAlign w:val="center"/>
            <w:hideMark/>
          </w:tcPr>
          <w:p w14:paraId="03B83C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27.0</w:t>
            </w:r>
          </w:p>
        </w:tc>
        <w:tc>
          <w:tcPr>
            <w:tcW w:w="709" w:type="dxa"/>
            <w:shd w:val="clear" w:color="auto" w:fill="auto"/>
            <w:noWrap/>
            <w:vAlign w:val="center"/>
            <w:hideMark/>
          </w:tcPr>
          <w:p w14:paraId="4E001B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24.9</w:t>
            </w:r>
          </w:p>
        </w:tc>
        <w:tc>
          <w:tcPr>
            <w:tcW w:w="709" w:type="dxa"/>
            <w:shd w:val="clear" w:color="auto" w:fill="auto"/>
            <w:noWrap/>
            <w:vAlign w:val="center"/>
            <w:hideMark/>
          </w:tcPr>
          <w:p w14:paraId="752122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29.2</w:t>
            </w:r>
          </w:p>
        </w:tc>
        <w:tc>
          <w:tcPr>
            <w:tcW w:w="1276" w:type="dxa"/>
            <w:shd w:val="clear" w:color="auto" w:fill="auto"/>
            <w:noWrap/>
            <w:vAlign w:val="center"/>
            <w:hideMark/>
          </w:tcPr>
          <w:p w14:paraId="133111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36.4</w:t>
            </w:r>
          </w:p>
        </w:tc>
        <w:tc>
          <w:tcPr>
            <w:tcW w:w="708" w:type="dxa"/>
            <w:shd w:val="clear" w:color="auto" w:fill="auto"/>
            <w:noWrap/>
            <w:vAlign w:val="center"/>
            <w:hideMark/>
          </w:tcPr>
          <w:p w14:paraId="5C6BA8E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33.7</w:t>
            </w:r>
          </w:p>
        </w:tc>
        <w:tc>
          <w:tcPr>
            <w:tcW w:w="709" w:type="dxa"/>
            <w:shd w:val="clear" w:color="auto" w:fill="auto"/>
            <w:noWrap/>
            <w:vAlign w:val="center"/>
            <w:hideMark/>
          </w:tcPr>
          <w:p w14:paraId="293BBE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39.1</w:t>
            </w:r>
          </w:p>
        </w:tc>
      </w:tr>
      <w:tr w:rsidR="00957C5D" w:rsidRPr="00A54802" w14:paraId="1A1DF89E" w14:textId="77777777" w:rsidTr="0052612A">
        <w:trPr>
          <w:trHeight w:val="280"/>
        </w:trPr>
        <w:tc>
          <w:tcPr>
            <w:tcW w:w="866" w:type="dxa"/>
            <w:shd w:val="clear" w:color="auto" w:fill="auto"/>
            <w:noWrap/>
            <w:vAlign w:val="center"/>
            <w:hideMark/>
          </w:tcPr>
          <w:p w14:paraId="03EDF4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850" w:type="dxa"/>
            <w:shd w:val="clear" w:color="auto" w:fill="auto"/>
            <w:noWrap/>
            <w:vAlign w:val="center"/>
            <w:hideMark/>
          </w:tcPr>
          <w:p w14:paraId="5ABFC51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21.2</w:t>
            </w:r>
          </w:p>
        </w:tc>
        <w:tc>
          <w:tcPr>
            <w:tcW w:w="709" w:type="dxa"/>
            <w:shd w:val="clear" w:color="auto" w:fill="auto"/>
            <w:noWrap/>
            <w:vAlign w:val="center"/>
            <w:hideMark/>
          </w:tcPr>
          <w:p w14:paraId="09F7EF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w:t>
            </w:r>
          </w:p>
        </w:tc>
        <w:tc>
          <w:tcPr>
            <w:tcW w:w="709" w:type="dxa"/>
            <w:shd w:val="clear" w:color="auto" w:fill="auto"/>
            <w:noWrap/>
            <w:vAlign w:val="center"/>
            <w:hideMark/>
          </w:tcPr>
          <w:p w14:paraId="079E53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22.6</w:t>
            </w:r>
          </w:p>
        </w:tc>
        <w:tc>
          <w:tcPr>
            <w:tcW w:w="1417" w:type="dxa"/>
            <w:shd w:val="clear" w:color="auto" w:fill="auto"/>
            <w:noWrap/>
            <w:vAlign w:val="center"/>
            <w:hideMark/>
          </w:tcPr>
          <w:p w14:paraId="5FFE04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21.2</w:t>
            </w:r>
          </w:p>
        </w:tc>
        <w:tc>
          <w:tcPr>
            <w:tcW w:w="709" w:type="dxa"/>
            <w:shd w:val="clear" w:color="auto" w:fill="auto"/>
            <w:noWrap/>
            <w:vAlign w:val="center"/>
            <w:hideMark/>
          </w:tcPr>
          <w:p w14:paraId="2EFF49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w:t>
            </w:r>
          </w:p>
        </w:tc>
        <w:tc>
          <w:tcPr>
            <w:tcW w:w="709" w:type="dxa"/>
            <w:shd w:val="clear" w:color="auto" w:fill="auto"/>
            <w:noWrap/>
            <w:vAlign w:val="center"/>
            <w:hideMark/>
          </w:tcPr>
          <w:p w14:paraId="12AF3F3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22.6</w:t>
            </w:r>
          </w:p>
        </w:tc>
        <w:tc>
          <w:tcPr>
            <w:tcW w:w="1417" w:type="dxa"/>
            <w:shd w:val="clear" w:color="auto" w:fill="auto"/>
            <w:noWrap/>
            <w:vAlign w:val="center"/>
            <w:hideMark/>
          </w:tcPr>
          <w:p w14:paraId="681922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274E97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0D13BF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49B23D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55E173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4520E5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23CE8FB4" w14:textId="77777777" w:rsidTr="0052612A">
        <w:trPr>
          <w:trHeight w:val="280"/>
        </w:trPr>
        <w:tc>
          <w:tcPr>
            <w:tcW w:w="866" w:type="dxa"/>
            <w:shd w:val="clear" w:color="auto" w:fill="auto"/>
            <w:noWrap/>
            <w:vAlign w:val="center"/>
            <w:hideMark/>
          </w:tcPr>
          <w:p w14:paraId="0AD78F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850" w:type="dxa"/>
            <w:shd w:val="clear" w:color="auto" w:fill="auto"/>
            <w:noWrap/>
            <w:vAlign w:val="center"/>
            <w:hideMark/>
          </w:tcPr>
          <w:p w14:paraId="0AB773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20.9</w:t>
            </w:r>
          </w:p>
        </w:tc>
        <w:tc>
          <w:tcPr>
            <w:tcW w:w="709" w:type="dxa"/>
            <w:shd w:val="clear" w:color="auto" w:fill="auto"/>
            <w:noWrap/>
            <w:vAlign w:val="center"/>
            <w:hideMark/>
          </w:tcPr>
          <w:p w14:paraId="3AD0D1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w:t>
            </w:r>
          </w:p>
        </w:tc>
        <w:tc>
          <w:tcPr>
            <w:tcW w:w="709" w:type="dxa"/>
            <w:shd w:val="clear" w:color="auto" w:fill="auto"/>
            <w:noWrap/>
            <w:vAlign w:val="center"/>
            <w:hideMark/>
          </w:tcPr>
          <w:p w14:paraId="77F5C63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21.9</w:t>
            </w:r>
          </w:p>
        </w:tc>
        <w:tc>
          <w:tcPr>
            <w:tcW w:w="1417" w:type="dxa"/>
            <w:shd w:val="clear" w:color="auto" w:fill="auto"/>
            <w:noWrap/>
            <w:vAlign w:val="center"/>
            <w:hideMark/>
          </w:tcPr>
          <w:p w14:paraId="2AC263D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19.8</w:t>
            </w:r>
          </w:p>
        </w:tc>
        <w:tc>
          <w:tcPr>
            <w:tcW w:w="709" w:type="dxa"/>
            <w:shd w:val="clear" w:color="auto" w:fill="auto"/>
            <w:noWrap/>
            <w:vAlign w:val="center"/>
            <w:hideMark/>
          </w:tcPr>
          <w:p w14:paraId="7E7D98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18.4</w:t>
            </w:r>
          </w:p>
        </w:tc>
        <w:tc>
          <w:tcPr>
            <w:tcW w:w="709" w:type="dxa"/>
            <w:shd w:val="clear" w:color="auto" w:fill="auto"/>
            <w:noWrap/>
            <w:vAlign w:val="center"/>
            <w:hideMark/>
          </w:tcPr>
          <w:p w14:paraId="335C054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21.3</w:t>
            </w:r>
          </w:p>
        </w:tc>
        <w:tc>
          <w:tcPr>
            <w:tcW w:w="1417" w:type="dxa"/>
            <w:shd w:val="clear" w:color="auto" w:fill="auto"/>
            <w:noWrap/>
            <w:vAlign w:val="center"/>
            <w:hideMark/>
          </w:tcPr>
          <w:p w14:paraId="6C436B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19.8</w:t>
            </w:r>
          </w:p>
        </w:tc>
        <w:tc>
          <w:tcPr>
            <w:tcW w:w="709" w:type="dxa"/>
            <w:shd w:val="clear" w:color="auto" w:fill="auto"/>
            <w:noWrap/>
            <w:vAlign w:val="center"/>
            <w:hideMark/>
          </w:tcPr>
          <w:p w14:paraId="7170BD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18.3</w:t>
            </w:r>
          </w:p>
        </w:tc>
        <w:tc>
          <w:tcPr>
            <w:tcW w:w="709" w:type="dxa"/>
            <w:shd w:val="clear" w:color="auto" w:fill="auto"/>
            <w:noWrap/>
            <w:vAlign w:val="center"/>
            <w:hideMark/>
          </w:tcPr>
          <w:p w14:paraId="0D1E12A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21.5</w:t>
            </w:r>
          </w:p>
        </w:tc>
        <w:tc>
          <w:tcPr>
            <w:tcW w:w="1276" w:type="dxa"/>
            <w:shd w:val="clear" w:color="auto" w:fill="auto"/>
            <w:noWrap/>
            <w:vAlign w:val="center"/>
            <w:hideMark/>
          </w:tcPr>
          <w:p w14:paraId="55BF21A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23.5</w:t>
            </w:r>
          </w:p>
        </w:tc>
        <w:tc>
          <w:tcPr>
            <w:tcW w:w="708" w:type="dxa"/>
            <w:shd w:val="clear" w:color="auto" w:fill="auto"/>
            <w:noWrap/>
            <w:vAlign w:val="center"/>
            <w:hideMark/>
          </w:tcPr>
          <w:p w14:paraId="207A12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21.8</w:t>
            </w:r>
          </w:p>
        </w:tc>
        <w:tc>
          <w:tcPr>
            <w:tcW w:w="709" w:type="dxa"/>
            <w:shd w:val="clear" w:color="auto" w:fill="auto"/>
            <w:noWrap/>
            <w:vAlign w:val="center"/>
            <w:hideMark/>
          </w:tcPr>
          <w:p w14:paraId="063113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25.3</w:t>
            </w:r>
          </w:p>
        </w:tc>
      </w:tr>
      <w:tr w:rsidR="00957C5D" w:rsidRPr="00A54802" w14:paraId="04F12B64" w14:textId="77777777" w:rsidTr="0052612A">
        <w:trPr>
          <w:trHeight w:val="280"/>
        </w:trPr>
        <w:tc>
          <w:tcPr>
            <w:tcW w:w="866" w:type="dxa"/>
            <w:shd w:val="clear" w:color="auto" w:fill="auto"/>
            <w:noWrap/>
            <w:vAlign w:val="center"/>
            <w:hideMark/>
          </w:tcPr>
          <w:p w14:paraId="466BAA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850" w:type="dxa"/>
            <w:shd w:val="clear" w:color="auto" w:fill="auto"/>
            <w:noWrap/>
            <w:vAlign w:val="center"/>
            <w:hideMark/>
          </w:tcPr>
          <w:p w14:paraId="2B7EC6B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24.8</w:t>
            </w:r>
          </w:p>
        </w:tc>
        <w:tc>
          <w:tcPr>
            <w:tcW w:w="709" w:type="dxa"/>
            <w:shd w:val="clear" w:color="auto" w:fill="auto"/>
            <w:noWrap/>
            <w:vAlign w:val="center"/>
            <w:hideMark/>
          </w:tcPr>
          <w:p w14:paraId="3999886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23.5</w:t>
            </w:r>
          </w:p>
        </w:tc>
        <w:tc>
          <w:tcPr>
            <w:tcW w:w="709" w:type="dxa"/>
            <w:shd w:val="clear" w:color="auto" w:fill="auto"/>
            <w:noWrap/>
            <w:vAlign w:val="center"/>
            <w:hideMark/>
          </w:tcPr>
          <w:p w14:paraId="5213E8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26.2</w:t>
            </w:r>
          </w:p>
        </w:tc>
        <w:tc>
          <w:tcPr>
            <w:tcW w:w="1417" w:type="dxa"/>
            <w:shd w:val="clear" w:color="auto" w:fill="auto"/>
            <w:noWrap/>
            <w:vAlign w:val="center"/>
            <w:hideMark/>
          </w:tcPr>
          <w:p w14:paraId="60BD4A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24.8</w:t>
            </w:r>
          </w:p>
        </w:tc>
        <w:tc>
          <w:tcPr>
            <w:tcW w:w="709" w:type="dxa"/>
            <w:shd w:val="clear" w:color="auto" w:fill="auto"/>
            <w:noWrap/>
            <w:vAlign w:val="center"/>
            <w:hideMark/>
          </w:tcPr>
          <w:p w14:paraId="58CFA0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23.5</w:t>
            </w:r>
          </w:p>
        </w:tc>
        <w:tc>
          <w:tcPr>
            <w:tcW w:w="709" w:type="dxa"/>
            <w:shd w:val="clear" w:color="auto" w:fill="auto"/>
            <w:noWrap/>
            <w:vAlign w:val="center"/>
            <w:hideMark/>
          </w:tcPr>
          <w:p w14:paraId="303C1B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26.2</w:t>
            </w:r>
          </w:p>
        </w:tc>
        <w:tc>
          <w:tcPr>
            <w:tcW w:w="1417" w:type="dxa"/>
            <w:shd w:val="clear" w:color="auto" w:fill="auto"/>
            <w:noWrap/>
            <w:vAlign w:val="center"/>
            <w:hideMark/>
          </w:tcPr>
          <w:p w14:paraId="0CEB11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310CE1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564438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1239A7C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48E646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451D02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2B4A2615" w14:textId="77777777" w:rsidTr="0052612A">
        <w:trPr>
          <w:trHeight w:val="280"/>
        </w:trPr>
        <w:tc>
          <w:tcPr>
            <w:tcW w:w="866" w:type="dxa"/>
            <w:shd w:val="clear" w:color="auto" w:fill="auto"/>
            <w:noWrap/>
            <w:vAlign w:val="center"/>
            <w:hideMark/>
          </w:tcPr>
          <w:p w14:paraId="331A61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850" w:type="dxa"/>
            <w:shd w:val="clear" w:color="auto" w:fill="auto"/>
            <w:noWrap/>
            <w:vAlign w:val="center"/>
            <w:hideMark/>
          </w:tcPr>
          <w:p w14:paraId="161126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23.5</w:t>
            </w:r>
          </w:p>
        </w:tc>
        <w:tc>
          <w:tcPr>
            <w:tcW w:w="709" w:type="dxa"/>
            <w:shd w:val="clear" w:color="auto" w:fill="auto"/>
            <w:noWrap/>
            <w:vAlign w:val="center"/>
            <w:hideMark/>
          </w:tcPr>
          <w:p w14:paraId="2B0643B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23.0</w:t>
            </w:r>
          </w:p>
        </w:tc>
        <w:tc>
          <w:tcPr>
            <w:tcW w:w="709" w:type="dxa"/>
            <w:shd w:val="clear" w:color="auto" w:fill="auto"/>
            <w:noWrap/>
            <w:vAlign w:val="center"/>
            <w:hideMark/>
          </w:tcPr>
          <w:p w14:paraId="2A60C7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24.0</w:t>
            </w:r>
          </w:p>
        </w:tc>
        <w:tc>
          <w:tcPr>
            <w:tcW w:w="1417" w:type="dxa"/>
            <w:shd w:val="clear" w:color="auto" w:fill="auto"/>
            <w:noWrap/>
            <w:vAlign w:val="center"/>
            <w:hideMark/>
          </w:tcPr>
          <w:p w14:paraId="5DD27B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23.5</w:t>
            </w:r>
          </w:p>
        </w:tc>
        <w:tc>
          <w:tcPr>
            <w:tcW w:w="709" w:type="dxa"/>
            <w:shd w:val="clear" w:color="auto" w:fill="auto"/>
            <w:noWrap/>
            <w:vAlign w:val="center"/>
            <w:hideMark/>
          </w:tcPr>
          <w:p w14:paraId="6EDE7CB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23.3</w:t>
            </w:r>
          </w:p>
        </w:tc>
        <w:tc>
          <w:tcPr>
            <w:tcW w:w="709" w:type="dxa"/>
            <w:shd w:val="clear" w:color="auto" w:fill="auto"/>
            <w:noWrap/>
            <w:vAlign w:val="center"/>
            <w:hideMark/>
          </w:tcPr>
          <w:p w14:paraId="6862C0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24.9</w:t>
            </w:r>
          </w:p>
        </w:tc>
        <w:tc>
          <w:tcPr>
            <w:tcW w:w="1417" w:type="dxa"/>
            <w:shd w:val="clear" w:color="auto" w:fill="auto"/>
            <w:noWrap/>
            <w:vAlign w:val="center"/>
            <w:hideMark/>
          </w:tcPr>
          <w:p w14:paraId="2F7A61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22.9</w:t>
            </w:r>
          </w:p>
        </w:tc>
        <w:tc>
          <w:tcPr>
            <w:tcW w:w="709" w:type="dxa"/>
            <w:shd w:val="clear" w:color="auto" w:fill="auto"/>
            <w:noWrap/>
            <w:vAlign w:val="center"/>
            <w:hideMark/>
          </w:tcPr>
          <w:p w14:paraId="04F9D61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22.3</w:t>
            </w:r>
          </w:p>
        </w:tc>
        <w:tc>
          <w:tcPr>
            <w:tcW w:w="709" w:type="dxa"/>
            <w:shd w:val="clear" w:color="auto" w:fill="auto"/>
            <w:noWrap/>
            <w:vAlign w:val="center"/>
            <w:hideMark/>
          </w:tcPr>
          <w:p w14:paraId="7F9806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23.4</w:t>
            </w:r>
          </w:p>
        </w:tc>
        <w:tc>
          <w:tcPr>
            <w:tcW w:w="1276" w:type="dxa"/>
            <w:shd w:val="clear" w:color="auto" w:fill="auto"/>
            <w:noWrap/>
            <w:vAlign w:val="center"/>
            <w:hideMark/>
          </w:tcPr>
          <w:p w14:paraId="062EFF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34.2</w:t>
            </w:r>
          </w:p>
        </w:tc>
        <w:tc>
          <w:tcPr>
            <w:tcW w:w="708" w:type="dxa"/>
            <w:shd w:val="clear" w:color="auto" w:fill="auto"/>
            <w:noWrap/>
            <w:vAlign w:val="center"/>
            <w:hideMark/>
          </w:tcPr>
          <w:p w14:paraId="53FB1C8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31.5</w:t>
            </w:r>
          </w:p>
        </w:tc>
        <w:tc>
          <w:tcPr>
            <w:tcW w:w="709" w:type="dxa"/>
            <w:shd w:val="clear" w:color="auto" w:fill="auto"/>
            <w:noWrap/>
            <w:vAlign w:val="center"/>
            <w:hideMark/>
          </w:tcPr>
          <w:p w14:paraId="6382C8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37.0</w:t>
            </w:r>
          </w:p>
        </w:tc>
      </w:tr>
      <w:tr w:rsidR="00957C5D" w:rsidRPr="00A54802" w14:paraId="2B02708F" w14:textId="77777777" w:rsidTr="0052612A">
        <w:trPr>
          <w:trHeight w:val="280"/>
        </w:trPr>
        <w:tc>
          <w:tcPr>
            <w:tcW w:w="866" w:type="dxa"/>
            <w:shd w:val="clear" w:color="auto" w:fill="auto"/>
            <w:noWrap/>
            <w:vAlign w:val="center"/>
            <w:hideMark/>
          </w:tcPr>
          <w:p w14:paraId="56A3C8B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850" w:type="dxa"/>
            <w:shd w:val="clear" w:color="auto" w:fill="auto"/>
            <w:noWrap/>
            <w:vAlign w:val="center"/>
            <w:hideMark/>
          </w:tcPr>
          <w:p w14:paraId="64592E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25.4</w:t>
            </w:r>
          </w:p>
        </w:tc>
        <w:tc>
          <w:tcPr>
            <w:tcW w:w="709" w:type="dxa"/>
            <w:shd w:val="clear" w:color="auto" w:fill="auto"/>
            <w:noWrap/>
            <w:vAlign w:val="center"/>
            <w:hideMark/>
          </w:tcPr>
          <w:p w14:paraId="4C5668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24.1</w:t>
            </w:r>
          </w:p>
        </w:tc>
        <w:tc>
          <w:tcPr>
            <w:tcW w:w="709" w:type="dxa"/>
            <w:shd w:val="clear" w:color="auto" w:fill="auto"/>
            <w:noWrap/>
            <w:vAlign w:val="center"/>
            <w:hideMark/>
          </w:tcPr>
          <w:p w14:paraId="2A06422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26.8</w:t>
            </w:r>
          </w:p>
        </w:tc>
        <w:tc>
          <w:tcPr>
            <w:tcW w:w="1417" w:type="dxa"/>
            <w:shd w:val="clear" w:color="auto" w:fill="auto"/>
            <w:noWrap/>
            <w:vAlign w:val="center"/>
            <w:hideMark/>
          </w:tcPr>
          <w:p w14:paraId="4D25556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25.4</w:t>
            </w:r>
          </w:p>
        </w:tc>
        <w:tc>
          <w:tcPr>
            <w:tcW w:w="709" w:type="dxa"/>
            <w:shd w:val="clear" w:color="auto" w:fill="auto"/>
            <w:noWrap/>
            <w:vAlign w:val="center"/>
            <w:hideMark/>
          </w:tcPr>
          <w:p w14:paraId="2C4AD5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24.1</w:t>
            </w:r>
          </w:p>
        </w:tc>
        <w:tc>
          <w:tcPr>
            <w:tcW w:w="709" w:type="dxa"/>
            <w:shd w:val="clear" w:color="auto" w:fill="auto"/>
            <w:noWrap/>
            <w:vAlign w:val="center"/>
            <w:hideMark/>
          </w:tcPr>
          <w:p w14:paraId="4E004F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26.8</w:t>
            </w:r>
          </w:p>
        </w:tc>
        <w:tc>
          <w:tcPr>
            <w:tcW w:w="1417" w:type="dxa"/>
            <w:shd w:val="clear" w:color="auto" w:fill="auto"/>
            <w:noWrap/>
            <w:vAlign w:val="center"/>
            <w:hideMark/>
          </w:tcPr>
          <w:p w14:paraId="7CEC82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1847AF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112996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037891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43792A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1A68369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27C74FD6" w14:textId="77777777" w:rsidTr="0052612A">
        <w:trPr>
          <w:trHeight w:val="280"/>
        </w:trPr>
        <w:tc>
          <w:tcPr>
            <w:tcW w:w="866" w:type="dxa"/>
            <w:shd w:val="clear" w:color="auto" w:fill="auto"/>
            <w:noWrap/>
            <w:vAlign w:val="center"/>
            <w:hideMark/>
          </w:tcPr>
          <w:p w14:paraId="17A4D8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850" w:type="dxa"/>
            <w:shd w:val="clear" w:color="auto" w:fill="auto"/>
            <w:noWrap/>
            <w:vAlign w:val="center"/>
            <w:hideMark/>
          </w:tcPr>
          <w:p w14:paraId="2A1427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23.5</w:t>
            </w:r>
          </w:p>
        </w:tc>
        <w:tc>
          <w:tcPr>
            <w:tcW w:w="709" w:type="dxa"/>
            <w:shd w:val="clear" w:color="auto" w:fill="auto"/>
            <w:noWrap/>
            <w:vAlign w:val="center"/>
            <w:hideMark/>
          </w:tcPr>
          <w:p w14:paraId="624EC0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22.7</w:t>
            </w:r>
          </w:p>
        </w:tc>
        <w:tc>
          <w:tcPr>
            <w:tcW w:w="709" w:type="dxa"/>
            <w:shd w:val="clear" w:color="auto" w:fill="auto"/>
            <w:noWrap/>
            <w:vAlign w:val="center"/>
            <w:hideMark/>
          </w:tcPr>
          <w:p w14:paraId="022B3D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24.2</w:t>
            </w:r>
          </w:p>
        </w:tc>
        <w:tc>
          <w:tcPr>
            <w:tcW w:w="1417" w:type="dxa"/>
            <w:shd w:val="clear" w:color="auto" w:fill="auto"/>
            <w:noWrap/>
            <w:vAlign w:val="center"/>
            <w:hideMark/>
          </w:tcPr>
          <w:p w14:paraId="4FF60F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22.8</w:t>
            </w:r>
          </w:p>
        </w:tc>
        <w:tc>
          <w:tcPr>
            <w:tcW w:w="709" w:type="dxa"/>
            <w:shd w:val="clear" w:color="auto" w:fill="auto"/>
            <w:noWrap/>
            <w:vAlign w:val="center"/>
            <w:hideMark/>
          </w:tcPr>
          <w:p w14:paraId="2DC6B7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21.5</w:t>
            </w:r>
          </w:p>
        </w:tc>
        <w:tc>
          <w:tcPr>
            <w:tcW w:w="709" w:type="dxa"/>
            <w:shd w:val="clear" w:color="auto" w:fill="auto"/>
            <w:noWrap/>
            <w:vAlign w:val="center"/>
            <w:hideMark/>
          </w:tcPr>
          <w:p w14:paraId="3B6871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24.1</w:t>
            </w:r>
          </w:p>
        </w:tc>
        <w:tc>
          <w:tcPr>
            <w:tcW w:w="1417" w:type="dxa"/>
            <w:shd w:val="clear" w:color="auto" w:fill="auto"/>
            <w:noWrap/>
            <w:vAlign w:val="center"/>
            <w:hideMark/>
          </w:tcPr>
          <w:p w14:paraId="30D9A2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22.9</w:t>
            </w:r>
          </w:p>
        </w:tc>
        <w:tc>
          <w:tcPr>
            <w:tcW w:w="709" w:type="dxa"/>
            <w:shd w:val="clear" w:color="auto" w:fill="auto"/>
            <w:noWrap/>
            <w:vAlign w:val="center"/>
            <w:hideMark/>
          </w:tcPr>
          <w:p w14:paraId="2835B53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21.9</w:t>
            </w:r>
          </w:p>
        </w:tc>
        <w:tc>
          <w:tcPr>
            <w:tcW w:w="709" w:type="dxa"/>
            <w:shd w:val="clear" w:color="auto" w:fill="auto"/>
            <w:noWrap/>
            <w:vAlign w:val="center"/>
            <w:hideMark/>
          </w:tcPr>
          <w:p w14:paraId="2F755E5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23.9</w:t>
            </w:r>
          </w:p>
        </w:tc>
        <w:tc>
          <w:tcPr>
            <w:tcW w:w="1276" w:type="dxa"/>
            <w:shd w:val="clear" w:color="auto" w:fill="auto"/>
            <w:noWrap/>
            <w:vAlign w:val="center"/>
            <w:hideMark/>
          </w:tcPr>
          <w:p w14:paraId="44AFF5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26.0</w:t>
            </w:r>
          </w:p>
        </w:tc>
        <w:tc>
          <w:tcPr>
            <w:tcW w:w="708" w:type="dxa"/>
            <w:shd w:val="clear" w:color="auto" w:fill="auto"/>
            <w:noWrap/>
            <w:vAlign w:val="center"/>
            <w:hideMark/>
          </w:tcPr>
          <w:p w14:paraId="2D66888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24.4</w:t>
            </w:r>
          </w:p>
        </w:tc>
        <w:tc>
          <w:tcPr>
            <w:tcW w:w="709" w:type="dxa"/>
            <w:shd w:val="clear" w:color="auto" w:fill="auto"/>
            <w:noWrap/>
            <w:vAlign w:val="center"/>
            <w:hideMark/>
          </w:tcPr>
          <w:p w14:paraId="51904C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27.7</w:t>
            </w:r>
          </w:p>
        </w:tc>
      </w:tr>
      <w:tr w:rsidR="00957C5D" w:rsidRPr="00A54802" w14:paraId="46C4437E" w14:textId="77777777" w:rsidTr="0052612A">
        <w:trPr>
          <w:trHeight w:val="280"/>
        </w:trPr>
        <w:tc>
          <w:tcPr>
            <w:tcW w:w="866" w:type="dxa"/>
            <w:shd w:val="clear" w:color="auto" w:fill="auto"/>
            <w:noWrap/>
            <w:vAlign w:val="center"/>
            <w:hideMark/>
          </w:tcPr>
          <w:p w14:paraId="244E97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850" w:type="dxa"/>
            <w:shd w:val="clear" w:color="auto" w:fill="auto"/>
            <w:noWrap/>
            <w:vAlign w:val="center"/>
            <w:hideMark/>
          </w:tcPr>
          <w:p w14:paraId="761298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21.6</w:t>
            </w:r>
          </w:p>
        </w:tc>
        <w:tc>
          <w:tcPr>
            <w:tcW w:w="709" w:type="dxa"/>
            <w:shd w:val="clear" w:color="auto" w:fill="auto"/>
            <w:noWrap/>
            <w:vAlign w:val="center"/>
            <w:hideMark/>
          </w:tcPr>
          <w:p w14:paraId="42665B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20.3</w:t>
            </w:r>
          </w:p>
        </w:tc>
        <w:tc>
          <w:tcPr>
            <w:tcW w:w="709" w:type="dxa"/>
            <w:shd w:val="clear" w:color="auto" w:fill="auto"/>
            <w:noWrap/>
            <w:vAlign w:val="center"/>
            <w:hideMark/>
          </w:tcPr>
          <w:p w14:paraId="6BCBA91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22.9</w:t>
            </w:r>
          </w:p>
        </w:tc>
        <w:tc>
          <w:tcPr>
            <w:tcW w:w="1417" w:type="dxa"/>
            <w:shd w:val="clear" w:color="auto" w:fill="auto"/>
            <w:noWrap/>
            <w:vAlign w:val="center"/>
            <w:hideMark/>
          </w:tcPr>
          <w:p w14:paraId="7F23D5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21.6</w:t>
            </w:r>
          </w:p>
        </w:tc>
        <w:tc>
          <w:tcPr>
            <w:tcW w:w="709" w:type="dxa"/>
            <w:shd w:val="clear" w:color="auto" w:fill="auto"/>
            <w:noWrap/>
            <w:vAlign w:val="center"/>
            <w:hideMark/>
          </w:tcPr>
          <w:p w14:paraId="1CCD83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20.3</w:t>
            </w:r>
          </w:p>
        </w:tc>
        <w:tc>
          <w:tcPr>
            <w:tcW w:w="709" w:type="dxa"/>
            <w:shd w:val="clear" w:color="auto" w:fill="auto"/>
            <w:noWrap/>
            <w:vAlign w:val="center"/>
            <w:hideMark/>
          </w:tcPr>
          <w:p w14:paraId="1346D6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22.9</w:t>
            </w:r>
          </w:p>
        </w:tc>
        <w:tc>
          <w:tcPr>
            <w:tcW w:w="1417" w:type="dxa"/>
            <w:shd w:val="clear" w:color="auto" w:fill="auto"/>
            <w:noWrap/>
            <w:vAlign w:val="center"/>
            <w:hideMark/>
          </w:tcPr>
          <w:p w14:paraId="1F96094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59EDB85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0FC59E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2B50E8A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59FA28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6CE275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3D414746" w14:textId="77777777" w:rsidTr="0052612A">
        <w:trPr>
          <w:trHeight w:val="280"/>
        </w:trPr>
        <w:tc>
          <w:tcPr>
            <w:tcW w:w="866" w:type="dxa"/>
            <w:shd w:val="clear" w:color="auto" w:fill="auto"/>
            <w:noWrap/>
            <w:vAlign w:val="center"/>
            <w:hideMark/>
          </w:tcPr>
          <w:p w14:paraId="725E051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850" w:type="dxa"/>
            <w:shd w:val="clear" w:color="auto" w:fill="auto"/>
            <w:noWrap/>
            <w:vAlign w:val="center"/>
            <w:hideMark/>
          </w:tcPr>
          <w:p w14:paraId="1BF779F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15.2</w:t>
            </w:r>
          </w:p>
        </w:tc>
        <w:tc>
          <w:tcPr>
            <w:tcW w:w="709" w:type="dxa"/>
            <w:shd w:val="clear" w:color="auto" w:fill="auto"/>
            <w:noWrap/>
            <w:vAlign w:val="center"/>
            <w:hideMark/>
          </w:tcPr>
          <w:p w14:paraId="000F9E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14.8</w:t>
            </w:r>
          </w:p>
        </w:tc>
        <w:tc>
          <w:tcPr>
            <w:tcW w:w="709" w:type="dxa"/>
            <w:shd w:val="clear" w:color="auto" w:fill="auto"/>
            <w:noWrap/>
            <w:vAlign w:val="center"/>
            <w:hideMark/>
          </w:tcPr>
          <w:p w14:paraId="72529BE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15.6</w:t>
            </w:r>
          </w:p>
        </w:tc>
        <w:tc>
          <w:tcPr>
            <w:tcW w:w="1417" w:type="dxa"/>
            <w:shd w:val="clear" w:color="auto" w:fill="auto"/>
            <w:noWrap/>
            <w:vAlign w:val="center"/>
            <w:hideMark/>
          </w:tcPr>
          <w:p w14:paraId="663411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18.7</w:t>
            </w:r>
          </w:p>
        </w:tc>
        <w:tc>
          <w:tcPr>
            <w:tcW w:w="709" w:type="dxa"/>
            <w:shd w:val="clear" w:color="auto" w:fill="auto"/>
            <w:noWrap/>
            <w:vAlign w:val="center"/>
            <w:hideMark/>
          </w:tcPr>
          <w:p w14:paraId="76861F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17.5</w:t>
            </w:r>
          </w:p>
        </w:tc>
        <w:tc>
          <w:tcPr>
            <w:tcW w:w="709" w:type="dxa"/>
            <w:shd w:val="clear" w:color="auto" w:fill="auto"/>
            <w:noWrap/>
            <w:vAlign w:val="center"/>
            <w:hideMark/>
          </w:tcPr>
          <w:p w14:paraId="126C04D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w:t>
            </w:r>
          </w:p>
        </w:tc>
        <w:tc>
          <w:tcPr>
            <w:tcW w:w="1417" w:type="dxa"/>
            <w:shd w:val="clear" w:color="auto" w:fill="auto"/>
            <w:noWrap/>
            <w:vAlign w:val="center"/>
            <w:hideMark/>
          </w:tcPr>
          <w:p w14:paraId="5502C9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13.9</w:t>
            </w:r>
          </w:p>
        </w:tc>
        <w:tc>
          <w:tcPr>
            <w:tcW w:w="709" w:type="dxa"/>
            <w:shd w:val="clear" w:color="auto" w:fill="auto"/>
            <w:noWrap/>
            <w:vAlign w:val="center"/>
            <w:hideMark/>
          </w:tcPr>
          <w:p w14:paraId="66E8F2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13.4</w:t>
            </w:r>
          </w:p>
        </w:tc>
        <w:tc>
          <w:tcPr>
            <w:tcW w:w="709" w:type="dxa"/>
            <w:shd w:val="clear" w:color="auto" w:fill="auto"/>
            <w:noWrap/>
            <w:vAlign w:val="center"/>
            <w:hideMark/>
          </w:tcPr>
          <w:p w14:paraId="11B3FF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14.3</w:t>
            </w:r>
          </w:p>
        </w:tc>
        <w:tc>
          <w:tcPr>
            <w:tcW w:w="1276" w:type="dxa"/>
            <w:shd w:val="clear" w:color="auto" w:fill="auto"/>
            <w:noWrap/>
            <w:vAlign w:val="center"/>
            <w:hideMark/>
          </w:tcPr>
          <w:p w14:paraId="416D9F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21.9</w:t>
            </w:r>
          </w:p>
        </w:tc>
        <w:tc>
          <w:tcPr>
            <w:tcW w:w="708" w:type="dxa"/>
            <w:shd w:val="clear" w:color="auto" w:fill="auto"/>
            <w:noWrap/>
            <w:vAlign w:val="center"/>
            <w:hideMark/>
          </w:tcPr>
          <w:p w14:paraId="2579D1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20.4</w:t>
            </w:r>
          </w:p>
        </w:tc>
        <w:tc>
          <w:tcPr>
            <w:tcW w:w="709" w:type="dxa"/>
            <w:shd w:val="clear" w:color="auto" w:fill="auto"/>
            <w:noWrap/>
            <w:vAlign w:val="center"/>
            <w:hideMark/>
          </w:tcPr>
          <w:p w14:paraId="4D75DA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23.5</w:t>
            </w:r>
          </w:p>
        </w:tc>
      </w:tr>
      <w:tr w:rsidR="00957C5D" w:rsidRPr="00A54802" w14:paraId="77037E29" w14:textId="77777777" w:rsidTr="0052612A">
        <w:trPr>
          <w:trHeight w:val="280"/>
        </w:trPr>
        <w:tc>
          <w:tcPr>
            <w:tcW w:w="866" w:type="dxa"/>
            <w:shd w:val="clear" w:color="auto" w:fill="auto"/>
            <w:noWrap/>
            <w:vAlign w:val="center"/>
            <w:hideMark/>
          </w:tcPr>
          <w:p w14:paraId="0C5813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850" w:type="dxa"/>
            <w:shd w:val="clear" w:color="auto" w:fill="auto"/>
            <w:noWrap/>
            <w:vAlign w:val="center"/>
            <w:hideMark/>
          </w:tcPr>
          <w:p w14:paraId="29EB7C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17.4</w:t>
            </w:r>
          </w:p>
        </w:tc>
        <w:tc>
          <w:tcPr>
            <w:tcW w:w="709" w:type="dxa"/>
            <w:shd w:val="clear" w:color="auto" w:fill="auto"/>
            <w:noWrap/>
            <w:vAlign w:val="center"/>
            <w:hideMark/>
          </w:tcPr>
          <w:p w14:paraId="4A1315C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16.2</w:t>
            </w:r>
          </w:p>
        </w:tc>
        <w:tc>
          <w:tcPr>
            <w:tcW w:w="709" w:type="dxa"/>
            <w:shd w:val="clear" w:color="auto" w:fill="auto"/>
            <w:noWrap/>
            <w:vAlign w:val="center"/>
            <w:hideMark/>
          </w:tcPr>
          <w:p w14:paraId="5938769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18.7</w:t>
            </w:r>
          </w:p>
        </w:tc>
        <w:tc>
          <w:tcPr>
            <w:tcW w:w="1417" w:type="dxa"/>
            <w:shd w:val="clear" w:color="auto" w:fill="auto"/>
            <w:noWrap/>
            <w:vAlign w:val="center"/>
            <w:hideMark/>
          </w:tcPr>
          <w:p w14:paraId="662AA19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17.4</w:t>
            </w:r>
          </w:p>
        </w:tc>
        <w:tc>
          <w:tcPr>
            <w:tcW w:w="709" w:type="dxa"/>
            <w:shd w:val="clear" w:color="auto" w:fill="auto"/>
            <w:noWrap/>
            <w:vAlign w:val="center"/>
            <w:hideMark/>
          </w:tcPr>
          <w:p w14:paraId="0C8658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16.2</w:t>
            </w:r>
          </w:p>
        </w:tc>
        <w:tc>
          <w:tcPr>
            <w:tcW w:w="709" w:type="dxa"/>
            <w:shd w:val="clear" w:color="auto" w:fill="auto"/>
            <w:noWrap/>
            <w:vAlign w:val="center"/>
            <w:hideMark/>
          </w:tcPr>
          <w:p w14:paraId="18FE12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18.7</w:t>
            </w:r>
          </w:p>
        </w:tc>
        <w:tc>
          <w:tcPr>
            <w:tcW w:w="1417" w:type="dxa"/>
            <w:shd w:val="clear" w:color="auto" w:fill="auto"/>
            <w:noWrap/>
            <w:vAlign w:val="center"/>
            <w:hideMark/>
          </w:tcPr>
          <w:p w14:paraId="660EDC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6328E8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335B15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485EA7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725CA0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667A25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32EF320D" w14:textId="77777777" w:rsidTr="0052612A">
        <w:trPr>
          <w:trHeight w:val="280"/>
        </w:trPr>
        <w:tc>
          <w:tcPr>
            <w:tcW w:w="866" w:type="dxa"/>
            <w:shd w:val="clear" w:color="auto" w:fill="auto"/>
            <w:noWrap/>
            <w:vAlign w:val="center"/>
            <w:hideMark/>
          </w:tcPr>
          <w:p w14:paraId="5C0BEC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850" w:type="dxa"/>
            <w:shd w:val="clear" w:color="auto" w:fill="auto"/>
            <w:noWrap/>
            <w:vAlign w:val="center"/>
            <w:hideMark/>
          </w:tcPr>
          <w:p w14:paraId="50890C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14.0</w:t>
            </w:r>
          </w:p>
        </w:tc>
        <w:tc>
          <w:tcPr>
            <w:tcW w:w="709" w:type="dxa"/>
            <w:shd w:val="clear" w:color="auto" w:fill="auto"/>
            <w:noWrap/>
            <w:vAlign w:val="center"/>
            <w:hideMark/>
          </w:tcPr>
          <w:p w14:paraId="34C1DB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13.4</w:t>
            </w:r>
          </w:p>
        </w:tc>
        <w:tc>
          <w:tcPr>
            <w:tcW w:w="709" w:type="dxa"/>
            <w:shd w:val="clear" w:color="auto" w:fill="auto"/>
            <w:noWrap/>
            <w:vAlign w:val="center"/>
            <w:hideMark/>
          </w:tcPr>
          <w:p w14:paraId="0C1763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14.6</w:t>
            </w:r>
          </w:p>
        </w:tc>
        <w:tc>
          <w:tcPr>
            <w:tcW w:w="1417" w:type="dxa"/>
            <w:shd w:val="clear" w:color="auto" w:fill="auto"/>
            <w:noWrap/>
            <w:vAlign w:val="center"/>
            <w:hideMark/>
          </w:tcPr>
          <w:p w14:paraId="785246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17.5</w:t>
            </w:r>
          </w:p>
        </w:tc>
        <w:tc>
          <w:tcPr>
            <w:tcW w:w="709" w:type="dxa"/>
            <w:shd w:val="clear" w:color="auto" w:fill="auto"/>
            <w:noWrap/>
            <w:vAlign w:val="center"/>
            <w:hideMark/>
          </w:tcPr>
          <w:p w14:paraId="077AA8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16.3</w:t>
            </w:r>
          </w:p>
        </w:tc>
        <w:tc>
          <w:tcPr>
            <w:tcW w:w="709" w:type="dxa"/>
            <w:shd w:val="clear" w:color="auto" w:fill="auto"/>
            <w:noWrap/>
            <w:vAlign w:val="center"/>
            <w:hideMark/>
          </w:tcPr>
          <w:p w14:paraId="07A817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18.8</w:t>
            </w:r>
          </w:p>
        </w:tc>
        <w:tc>
          <w:tcPr>
            <w:tcW w:w="1417" w:type="dxa"/>
            <w:shd w:val="clear" w:color="auto" w:fill="auto"/>
            <w:noWrap/>
            <w:vAlign w:val="center"/>
            <w:hideMark/>
          </w:tcPr>
          <w:p w14:paraId="568C16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12.7</w:t>
            </w:r>
          </w:p>
        </w:tc>
        <w:tc>
          <w:tcPr>
            <w:tcW w:w="709" w:type="dxa"/>
            <w:shd w:val="clear" w:color="auto" w:fill="auto"/>
            <w:noWrap/>
            <w:vAlign w:val="center"/>
            <w:hideMark/>
          </w:tcPr>
          <w:p w14:paraId="575620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12.1</w:t>
            </w:r>
          </w:p>
        </w:tc>
        <w:tc>
          <w:tcPr>
            <w:tcW w:w="709" w:type="dxa"/>
            <w:shd w:val="clear" w:color="auto" w:fill="auto"/>
            <w:noWrap/>
            <w:vAlign w:val="center"/>
            <w:hideMark/>
          </w:tcPr>
          <w:p w14:paraId="1E1F729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13.4</w:t>
            </w:r>
          </w:p>
        </w:tc>
        <w:tc>
          <w:tcPr>
            <w:tcW w:w="1276" w:type="dxa"/>
            <w:shd w:val="clear" w:color="auto" w:fill="auto"/>
            <w:noWrap/>
            <w:vAlign w:val="center"/>
            <w:hideMark/>
          </w:tcPr>
          <w:p w14:paraId="377CE2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4D0C1C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64A1EC3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5D40E12C" w14:textId="77777777" w:rsidTr="0052612A">
        <w:trPr>
          <w:trHeight w:val="280"/>
        </w:trPr>
        <w:tc>
          <w:tcPr>
            <w:tcW w:w="866" w:type="dxa"/>
            <w:shd w:val="clear" w:color="auto" w:fill="auto"/>
            <w:noWrap/>
            <w:vAlign w:val="center"/>
            <w:hideMark/>
          </w:tcPr>
          <w:p w14:paraId="1D5FE8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850" w:type="dxa"/>
            <w:shd w:val="clear" w:color="auto" w:fill="auto"/>
            <w:noWrap/>
            <w:vAlign w:val="center"/>
            <w:hideMark/>
          </w:tcPr>
          <w:p w14:paraId="035ADC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15.0</w:t>
            </w:r>
          </w:p>
        </w:tc>
        <w:tc>
          <w:tcPr>
            <w:tcW w:w="709" w:type="dxa"/>
            <w:shd w:val="clear" w:color="auto" w:fill="auto"/>
            <w:noWrap/>
            <w:vAlign w:val="center"/>
            <w:hideMark/>
          </w:tcPr>
          <w:p w14:paraId="4FD608E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14.2</w:t>
            </w:r>
          </w:p>
        </w:tc>
        <w:tc>
          <w:tcPr>
            <w:tcW w:w="709" w:type="dxa"/>
            <w:shd w:val="clear" w:color="auto" w:fill="auto"/>
            <w:noWrap/>
            <w:vAlign w:val="center"/>
            <w:hideMark/>
          </w:tcPr>
          <w:p w14:paraId="6121657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15.9</w:t>
            </w:r>
          </w:p>
        </w:tc>
        <w:tc>
          <w:tcPr>
            <w:tcW w:w="1417" w:type="dxa"/>
            <w:shd w:val="clear" w:color="auto" w:fill="auto"/>
            <w:noWrap/>
            <w:vAlign w:val="center"/>
            <w:hideMark/>
          </w:tcPr>
          <w:p w14:paraId="593F03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16.6</w:t>
            </w:r>
          </w:p>
        </w:tc>
        <w:tc>
          <w:tcPr>
            <w:tcW w:w="709" w:type="dxa"/>
            <w:shd w:val="clear" w:color="auto" w:fill="auto"/>
            <w:noWrap/>
            <w:vAlign w:val="center"/>
            <w:hideMark/>
          </w:tcPr>
          <w:p w14:paraId="6172CA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15.4</w:t>
            </w:r>
          </w:p>
        </w:tc>
        <w:tc>
          <w:tcPr>
            <w:tcW w:w="709" w:type="dxa"/>
            <w:shd w:val="clear" w:color="auto" w:fill="auto"/>
            <w:noWrap/>
            <w:vAlign w:val="center"/>
            <w:hideMark/>
          </w:tcPr>
          <w:p w14:paraId="0BC6FE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17.9</w:t>
            </w:r>
          </w:p>
        </w:tc>
        <w:tc>
          <w:tcPr>
            <w:tcW w:w="1417" w:type="dxa"/>
            <w:shd w:val="clear" w:color="auto" w:fill="auto"/>
            <w:noWrap/>
            <w:vAlign w:val="center"/>
            <w:hideMark/>
          </w:tcPr>
          <w:p w14:paraId="6C2425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41D1FB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2FB5DD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6F0A3A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13.5</w:t>
            </w:r>
          </w:p>
        </w:tc>
        <w:tc>
          <w:tcPr>
            <w:tcW w:w="708" w:type="dxa"/>
            <w:shd w:val="clear" w:color="auto" w:fill="auto"/>
            <w:noWrap/>
            <w:vAlign w:val="center"/>
            <w:hideMark/>
          </w:tcPr>
          <w:p w14:paraId="767693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12.3</w:t>
            </w:r>
          </w:p>
        </w:tc>
        <w:tc>
          <w:tcPr>
            <w:tcW w:w="709" w:type="dxa"/>
            <w:shd w:val="clear" w:color="auto" w:fill="auto"/>
            <w:noWrap/>
            <w:vAlign w:val="center"/>
            <w:hideMark/>
          </w:tcPr>
          <w:p w14:paraId="3DF78F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14.0</w:t>
            </w:r>
          </w:p>
        </w:tc>
      </w:tr>
      <w:tr w:rsidR="00957C5D" w:rsidRPr="00A54802" w14:paraId="65EB8DC8" w14:textId="77777777" w:rsidTr="0052612A">
        <w:trPr>
          <w:trHeight w:val="280"/>
        </w:trPr>
        <w:tc>
          <w:tcPr>
            <w:tcW w:w="866" w:type="dxa"/>
            <w:shd w:val="clear" w:color="auto" w:fill="auto"/>
            <w:noWrap/>
            <w:vAlign w:val="center"/>
            <w:hideMark/>
          </w:tcPr>
          <w:p w14:paraId="1D0B46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850" w:type="dxa"/>
            <w:shd w:val="clear" w:color="auto" w:fill="auto"/>
            <w:noWrap/>
            <w:vAlign w:val="center"/>
            <w:hideMark/>
          </w:tcPr>
          <w:p w14:paraId="5493DD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11.3</w:t>
            </w:r>
          </w:p>
        </w:tc>
        <w:tc>
          <w:tcPr>
            <w:tcW w:w="709" w:type="dxa"/>
            <w:shd w:val="clear" w:color="auto" w:fill="auto"/>
            <w:noWrap/>
            <w:vAlign w:val="center"/>
            <w:hideMark/>
          </w:tcPr>
          <w:p w14:paraId="47B28F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11.0</w:t>
            </w:r>
          </w:p>
        </w:tc>
        <w:tc>
          <w:tcPr>
            <w:tcW w:w="709" w:type="dxa"/>
            <w:shd w:val="clear" w:color="auto" w:fill="auto"/>
            <w:noWrap/>
            <w:vAlign w:val="center"/>
            <w:hideMark/>
          </w:tcPr>
          <w:p w14:paraId="28310D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11.6</w:t>
            </w:r>
          </w:p>
        </w:tc>
        <w:tc>
          <w:tcPr>
            <w:tcW w:w="1417" w:type="dxa"/>
            <w:shd w:val="clear" w:color="auto" w:fill="auto"/>
            <w:noWrap/>
            <w:vAlign w:val="center"/>
            <w:hideMark/>
          </w:tcPr>
          <w:p w14:paraId="7CD3C07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15.4</w:t>
            </w:r>
          </w:p>
        </w:tc>
        <w:tc>
          <w:tcPr>
            <w:tcW w:w="709" w:type="dxa"/>
            <w:shd w:val="clear" w:color="auto" w:fill="auto"/>
            <w:noWrap/>
            <w:vAlign w:val="center"/>
            <w:hideMark/>
          </w:tcPr>
          <w:p w14:paraId="628B100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14.2</w:t>
            </w:r>
          </w:p>
        </w:tc>
        <w:tc>
          <w:tcPr>
            <w:tcW w:w="709" w:type="dxa"/>
            <w:shd w:val="clear" w:color="auto" w:fill="auto"/>
            <w:noWrap/>
            <w:vAlign w:val="center"/>
            <w:hideMark/>
          </w:tcPr>
          <w:p w14:paraId="0BF3FB4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16.8</w:t>
            </w:r>
          </w:p>
        </w:tc>
        <w:tc>
          <w:tcPr>
            <w:tcW w:w="1417" w:type="dxa"/>
            <w:shd w:val="clear" w:color="auto" w:fill="auto"/>
            <w:noWrap/>
            <w:vAlign w:val="center"/>
            <w:hideMark/>
          </w:tcPr>
          <w:p w14:paraId="29FB6E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11.0</w:t>
            </w:r>
          </w:p>
        </w:tc>
        <w:tc>
          <w:tcPr>
            <w:tcW w:w="709" w:type="dxa"/>
            <w:shd w:val="clear" w:color="auto" w:fill="auto"/>
            <w:noWrap/>
            <w:vAlign w:val="center"/>
            <w:hideMark/>
          </w:tcPr>
          <w:p w14:paraId="2DCB9FB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10.7</w:t>
            </w:r>
          </w:p>
        </w:tc>
        <w:tc>
          <w:tcPr>
            <w:tcW w:w="709" w:type="dxa"/>
            <w:shd w:val="clear" w:color="auto" w:fill="auto"/>
            <w:noWrap/>
            <w:vAlign w:val="center"/>
            <w:hideMark/>
          </w:tcPr>
          <w:p w14:paraId="77BBCA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11.3</w:t>
            </w:r>
          </w:p>
        </w:tc>
        <w:tc>
          <w:tcPr>
            <w:tcW w:w="1276" w:type="dxa"/>
            <w:shd w:val="clear" w:color="auto" w:fill="auto"/>
            <w:noWrap/>
            <w:vAlign w:val="center"/>
            <w:hideMark/>
          </w:tcPr>
          <w:p w14:paraId="7A5C72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47A800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1319F5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0EAA3EBC" w14:textId="77777777" w:rsidTr="0052612A">
        <w:trPr>
          <w:trHeight w:val="280"/>
        </w:trPr>
        <w:tc>
          <w:tcPr>
            <w:tcW w:w="866" w:type="dxa"/>
            <w:shd w:val="clear" w:color="auto" w:fill="auto"/>
            <w:noWrap/>
            <w:vAlign w:val="center"/>
            <w:hideMark/>
          </w:tcPr>
          <w:p w14:paraId="18AB158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850" w:type="dxa"/>
            <w:shd w:val="clear" w:color="auto" w:fill="auto"/>
            <w:noWrap/>
            <w:vAlign w:val="center"/>
            <w:hideMark/>
          </w:tcPr>
          <w:p w14:paraId="766607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13.3</w:t>
            </w:r>
          </w:p>
        </w:tc>
        <w:tc>
          <w:tcPr>
            <w:tcW w:w="709" w:type="dxa"/>
            <w:shd w:val="clear" w:color="auto" w:fill="auto"/>
            <w:noWrap/>
            <w:vAlign w:val="center"/>
            <w:hideMark/>
          </w:tcPr>
          <w:p w14:paraId="4339C3F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12.1</w:t>
            </w:r>
          </w:p>
        </w:tc>
        <w:tc>
          <w:tcPr>
            <w:tcW w:w="709" w:type="dxa"/>
            <w:shd w:val="clear" w:color="auto" w:fill="auto"/>
            <w:noWrap/>
            <w:vAlign w:val="center"/>
            <w:hideMark/>
          </w:tcPr>
          <w:p w14:paraId="1A1EA85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14.6</w:t>
            </w:r>
          </w:p>
        </w:tc>
        <w:tc>
          <w:tcPr>
            <w:tcW w:w="1417" w:type="dxa"/>
            <w:shd w:val="clear" w:color="auto" w:fill="auto"/>
            <w:noWrap/>
            <w:vAlign w:val="center"/>
            <w:hideMark/>
          </w:tcPr>
          <w:p w14:paraId="252C65B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13.3</w:t>
            </w:r>
          </w:p>
        </w:tc>
        <w:tc>
          <w:tcPr>
            <w:tcW w:w="709" w:type="dxa"/>
            <w:shd w:val="clear" w:color="auto" w:fill="auto"/>
            <w:noWrap/>
            <w:vAlign w:val="center"/>
            <w:hideMark/>
          </w:tcPr>
          <w:p w14:paraId="33464C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12.1</w:t>
            </w:r>
          </w:p>
        </w:tc>
        <w:tc>
          <w:tcPr>
            <w:tcW w:w="709" w:type="dxa"/>
            <w:shd w:val="clear" w:color="auto" w:fill="auto"/>
            <w:noWrap/>
            <w:vAlign w:val="center"/>
            <w:hideMark/>
          </w:tcPr>
          <w:p w14:paraId="2B023C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14.6</w:t>
            </w:r>
          </w:p>
        </w:tc>
        <w:tc>
          <w:tcPr>
            <w:tcW w:w="1417" w:type="dxa"/>
            <w:shd w:val="clear" w:color="auto" w:fill="auto"/>
            <w:noWrap/>
            <w:vAlign w:val="center"/>
            <w:hideMark/>
          </w:tcPr>
          <w:p w14:paraId="0FD9AA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2C7DB31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6D4D21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430CD2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5DFAF0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7ED6B9F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6EA232CB" w14:textId="77777777" w:rsidTr="0052612A">
        <w:trPr>
          <w:trHeight w:val="280"/>
        </w:trPr>
        <w:tc>
          <w:tcPr>
            <w:tcW w:w="866" w:type="dxa"/>
            <w:shd w:val="clear" w:color="auto" w:fill="auto"/>
            <w:noWrap/>
            <w:vAlign w:val="center"/>
            <w:hideMark/>
          </w:tcPr>
          <w:p w14:paraId="343576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850" w:type="dxa"/>
            <w:shd w:val="clear" w:color="auto" w:fill="auto"/>
            <w:noWrap/>
            <w:vAlign w:val="center"/>
            <w:hideMark/>
          </w:tcPr>
          <w:p w14:paraId="0217D1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14.2</w:t>
            </w:r>
          </w:p>
        </w:tc>
        <w:tc>
          <w:tcPr>
            <w:tcW w:w="709" w:type="dxa"/>
            <w:shd w:val="clear" w:color="auto" w:fill="auto"/>
            <w:noWrap/>
            <w:vAlign w:val="center"/>
            <w:hideMark/>
          </w:tcPr>
          <w:p w14:paraId="66C81E9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13.1</w:t>
            </w:r>
          </w:p>
        </w:tc>
        <w:tc>
          <w:tcPr>
            <w:tcW w:w="709" w:type="dxa"/>
            <w:shd w:val="clear" w:color="auto" w:fill="auto"/>
            <w:noWrap/>
            <w:vAlign w:val="center"/>
            <w:hideMark/>
          </w:tcPr>
          <w:p w14:paraId="264BB6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15.4</w:t>
            </w:r>
          </w:p>
        </w:tc>
        <w:tc>
          <w:tcPr>
            <w:tcW w:w="1417" w:type="dxa"/>
            <w:shd w:val="clear" w:color="auto" w:fill="auto"/>
            <w:noWrap/>
            <w:vAlign w:val="center"/>
            <w:hideMark/>
          </w:tcPr>
          <w:p w14:paraId="419D47B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14.2</w:t>
            </w:r>
          </w:p>
        </w:tc>
        <w:tc>
          <w:tcPr>
            <w:tcW w:w="709" w:type="dxa"/>
            <w:shd w:val="clear" w:color="auto" w:fill="auto"/>
            <w:noWrap/>
            <w:vAlign w:val="center"/>
            <w:hideMark/>
          </w:tcPr>
          <w:p w14:paraId="49D61E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13.1</w:t>
            </w:r>
          </w:p>
        </w:tc>
        <w:tc>
          <w:tcPr>
            <w:tcW w:w="709" w:type="dxa"/>
            <w:shd w:val="clear" w:color="auto" w:fill="auto"/>
            <w:noWrap/>
            <w:vAlign w:val="center"/>
            <w:hideMark/>
          </w:tcPr>
          <w:p w14:paraId="365B77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15.4</w:t>
            </w:r>
          </w:p>
        </w:tc>
        <w:tc>
          <w:tcPr>
            <w:tcW w:w="1417" w:type="dxa"/>
            <w:shd w:val="clear" w:color="auto" w:fill="auto"/>
            <w:noWrap/>
            <w:vAlign w:val="center"/>
            <w:hideMark/>
          </w:tcPr>
          <w:p w14:paraId="6E14778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2239FA8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254D56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22EBFDD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5276841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27B53A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1C87F425" w14:textId="77777777" w:rsidTr="0052612A">
        <w:trPr>
          <w:trHeight w:val="280"/>
        </w:trPr>
        <w:tc>
          <w:tcPr>
            <w:tcW w:w="866" w:type="dxa"/>
            <w:shd w:val="clear" w:color="auto" w:fill="auto"/>
            <w:noWrap/>
            <w:vAlign w:val="center"/>
            <w:hideMark/>
          </w:tcPr>
          <w:p w14:paraId="5F8385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850" w:type="dxa"/>
            <w:shd w:val="clear" w:color="auto" w:fill="auto"/>
            <w:noWrap/>
            <w:vAlign w:val="center"/>
            <w:hideMark/>
          </w:tcPr>
          <w:p w14:paraId="53A119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9.8</w:t>
            </w:r>
          </w:p>
        </w:tc>
        <w:tc>
          <w:tcPr>
            <w:tcW w:w="709" w:type="dxa"/>
            <w:shd w:val="clear" w:color="auto" w:fill="auto"/>
            <w:noWrap/>
            <w:vAlign w:val="center"/>
            <w:hideMark/>
          </w:tcPr>
          <w:p w14:paraId="6663059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w:t>
            </w:r>
          </w:p>
        </w:tc>
        <w:tc>
          <w:tcPr>
            <w:tcW w:w="709" w:type="dxa"/>
            <w:shd w:val="clear" w:color="auto" w:fill="auto"/>
            <w:noWrap/>
            <w:vAlign w:val="center"/>
            <w:hideMark/>
          </w:tcPr>
          <w:p w14:paraId="7FD9985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10.1</w:t>
            </w:r>
          </w:p>
        </w:tc>
        <w:tc>
          <w:tcPr>
            <w:tcW w:w="1417" w:type="dxa"/>
            <w:shd w:val="clear" w:color="auto" w:fill="auto"/>
            <w:noWrap/>
            <w:vAlign w:val="center"/>
            <w:hideMark/>
          </w:tcPr>
          <w:p w14:paraId="59B532F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13.5</w:t>
            </w:r>
          </w:p>
        </w:tc>
        <w:tc>
          <w:tcPr>
            <w:tcW w:w="709" w:type="dxa"/>
            <w:shd w:val="clear" w:color="auto" w:fill="auto"/>
            <w:noWrap/>
            <w:vAlign w:val="center"/>
            <w:hideMark/>
          </w:tcPr>
          <w:p w14:paraId="1770276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12.1</w:t>
            </w:r>
          </w:p>
        </w:tc>
        <w:tc>
          <w:tcPr>
            <w:tcW w:w="709" w:type="dxa"/>
            <w:shd w:val="clear" w:color="auto" w:fill="auto"/>
            <w:noWrap/>
            <w:vAlign w:val="center"/>
            <w:hideMark/>
          </w:tcPr>
          <w:p w14:paraId="44A3C0A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15.0</w:t>
            </w:r>
          </w:p>
        </w:tc>
        <w:tc>
          <w:tcPr>
            <w:tcW w:w="1417" w:type="dxa"/>
            <w:shd w:val="clear" w:color="auto" w:fill="auto"/>
            <w:noWrap/>
            <w:vAlign w:val="center"/>
            <w:hideMark/>
          </w:tcPr>
          <w:p w14:paraId="5922AF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w:t>
            </w:r>
          </w:p>
        </w:tc>
        <w:tc>
          <w:tcPr>
            <w:tcW w:w="709" w:type="dxa"/>
            <w:shd w:val="clear" w:color="auto" w:fill="auto"/>
            <w:noWrap/>
            <w:vAlign w:val="center"/>
            <w:hideMark/>
          </w:tcPr>
          <w:p w14:paraId="22B912C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9.2</w:t>
            </w:r>
          </w:p>
        </w:tc>
        <w:tc>
          <w:tcPr>
            <w:tcW w:w="709" w:type="dxa"/>
            <w:shd w:val="clear" w:color="auto" w:fill="auto"/>
            <w:noWrap/>
            <w:vAlign w:val="center"/>
            <w:hideMark/>
          </w:tcPr>
          <w:p w14:paraId="31121A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9.8</w:t>
            </w:r>
          </w:p>
        </w:tc>
        <w:tc>
          <w:tcPr>
            <w:tcW w:w="1276" w:type="dxa"/>
            <w:shd w:val="clear" w:color="auto" w:fill="auto"/>
            <w:noWrap/>
            <w:vAlign w:val="center"/>
            <w:hideMark/>
          </w:tcPr>
          <w:p w14:paraId="1E9D37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10.4</w:t>
            </w:r>
          </w:p>
        </w:tc>
        <w:tc>
          <w:tcPr>
            <w:tcW w:w="708" w:type="dxa"/>
            <w:shd w:val="clear" w:color="auto" w:fill="auto"/>
            <w:noWrap/>
            <w:vAlign w:val="center"/>
            <w:hideMark/>
          </w:tcPr>
          <w:p w14:paraId="105797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94.2</w:t>
            </w:r>
          </w:p>
        </w:tc>
        <w:tc>
          <w:tcPr>
            <w:tcW w:w="709" w:type="dxa"/>
            <w:shd w:val="clear" w:color="auto" w:fill="auto"/>
            <w:noWrap/>
            <w:vAlign w:val="center"/>
            <w:hideMark/>
          </w:tcPr>
          <w:p w14:paraId="0B56D0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11.5</w:t>
            </w:r>
          </w:p>
        </w:tc>
      </w:tr>
      <w:tr w:rsidR="00957C5D" w:rsidRPr="00A54802" w14:paraId="2084F1BF" w14:textId="77777777" w:rsidTr="0052612A">
        <w:trPr>
          <w:trHeight w:val="280"/>
        </w:trPr>
        <w:tc>
          <w:tcPr>
            <w:tcW w:w="866" w:type="dxa"/>
            <w:shd w:val="clear" w:color="auto" w:fill="auto"/>
            <w:noWrap/>
            <w:vAlign w:val="center"/>
            <w:hideMark/>
          </w:tcPr>
          <w:p w14:paraId="26ADE88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850" w:type="dxa"/>
            <w:shd w:val="clear" w:color="auto" w:fill="auto"/>
            <w:noWrap/>
            <w:vAlign w:val="center"/>
            <w:hideMark/>
          </w:tcPr>
          <w:p w14:paraId="78BEB9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11.4</w:t>
            </w:r>
          </w:p>
        </w:tc>
        <w:tc>
          <w:tcPr>
            <w:tcW w:w="709" w:type="dxa"/>
            <w:shd w:val="clear" w:color="auto" w:fill="auto"/>
            <w:noWrap/>
            <w:vAlign w:val="center"/>
            <w:hideMark/>
          </w:tcPr>
          <w:p w14:paraId="47D93C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10.2</w:t>
            </w:r>
          </w:p>
        </w:tc>
        <w:tc>
          <w:tcPr>
            <w:tcW w:w="709" w:type="dxa"/>
            <w:shd w:val="clear" w:color="auto" w:fill="auto"/>
            <w:noWrap/>
            <w:vAlign w:val="center"/>
            <w:hideMark/>
          </w:tcPr>
          <w:p w14:paraId="73E6C1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12.6</w:t>
            </w:r>
          </w:p>
        </w:tc>
        <w:tc>
          <w:tcPr>
            <w:tcW w:w="1417" w:type="dxa"/>
            <w:shd w:val="clear" w:color="auto" w:fill="auto"/>
            <w:noWrap/>
            <w:vAlign w:val="center"/>
            <w:hideMark/>
          </w:tcPr>
          <w:p w14:paraId="769636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11.4</w:t>
            </w:r>
          </w:p>
        </w:tc>
        <w:tc>
          <w:tcPr>
            <w:tcW w:w="709" w:type="dxa"/>
            <w:shd w:val="clear" w:color="auto" w:fill="auto"/>
            <w:noWrap/>
            <w:vAlign w:val="center"/>
            <w:hideMark/>
          </w:tcPr>
          <w:p w14:paraId="7BAB36B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10.2</w:t>
            </w:r>
          </w:p>
        </w:tc>
        <w:tc>
          <w:tcPr>
            <w:tcW w:w="709" w:type="dxa"/>
            <w:shd w:val="clear" w:color="auto" w:fill="auto"/>
            <w:noWrap/>
            <w:vAlign w:val="center"/>
            <w:hideMark/>
          </w:tcPr>
          <w:p w14:paraId="725E2C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12.6</w:t>
            </w:r>
          </w:p>
        </w:tc>
        <w:tc>
          <w:tcPr>
            <w:tcW w:w="1417" w:type="dxa"/>
            <w:shd w:val="clear" w:color="auto" w:fill="auto"/>
            <w:noWrap/>
            <w:vAlign w:val="center"/>
            <w:hideMark/>
          </w:tcPr>
          <w:p w14:paraId="21E1ACA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69A8FF4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1356D9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hideMark/>
          </w:tcPr>
          <w:p w14:paraId="05ED98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hideMark/>
          </w:tcPr>
          <w:p w14:paraId="0711DD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537A93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45163F03" w14:textId="77777777" w:rsidTr="0052612A">
        <w:trPr>
          <w:trHeight w:val="280"/>
        </w:trPr>
        <w:tc>
          <w:tcPr>
            <w:tcW w:w="866" w:type="dxa"/>
            <w:shd w:val="clear" w:color="auto" w:fill="auto"/>
            <w:noWrap/>
            <w:vAlign w:val="center"/>
            <w:hideMark/>
          </w:tcPr>
          <w:p w14:paraId="273AF0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850" w:type="dxa"/>
            <w:shd w:val="clear" w:color="auto" w:fill="auto"/>
            <w:noWrap/>
            <w:vAlign w:val="center"/>
            <w:hideMark/>
          </w:tcPr>
          <w:p w14:paraId="1B3495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8.7</w:t>
            </w:r>
          </w:p>
        </w:tc>
        <w:tc>
          <w:tcPr>
            <w:tcW w:w="709" w:type="dxa"/>
            <w:shd w:val="clear" w:color="auto" w:fill="auto"/>
            <w:noWrap/>
            <w:vAlign w:val="center"/>
            <w:hideMark/>
          </w:tcPr>
          <w:p w14:paraId="4B60F5A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8.4</w:t>
            </w:r>
          </w:p>
        </w:tc>
        <w:tc>
          <w:tcPr>
            <w:tcW w:w="709" w:type="dxa"/>
            <w:shd w:val="clear" w:color="auto" w:fill="auto"/>
            <w:noWrap/>
            <w:vAlign w:val="center"/>
            <w:hideMark/>
          </w:tcPr>
          <w:p w14:paraId="61BE10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9.0</w:t>
            </w:r>
          </w:p>
        </w:tc>
        <w:tc>
          <w:tcPr>
            <w:tcW w:w="1417" w:type="dxa"/>
            <w:shd w:val="clear" w:color="auto" w:fill="auto"/>
            <w:noWrap/>
            <w:vAlign w:val="center"/>
            <w:hideMark/>
          </w:tcPr>
          <w:p w14:paraId="53951E8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1AC091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hideMark/>
          </w:tcPr>
          <w:p w14:paraId="689917B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7" w:type="dxa"/>
            <w:shd w:val="clear" w:color="auto" w:fill="auto"/>
            <w:noWrap/>
            <w:vAlign w:val="center"/>
            <w:hideMark/>
          </w:tcPr>
          <w:p w14:paraId="5430662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8.9</w:t>
            </w:r>
          </w:p>
        </w:tc>
        <w:tc>
          <w:tcPr>
            <w:tcW w:w="709" w:type="dxa"/>
            <w:shd w:val="clear" w:color="auto" w:fill="auto"/>
            <w:noWrap/>
            <w:vAlign w:val="center"/>
            <w:hideMark/>
          </w:tcPr>
          <w:p w14:paraId="5FCBE4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8.5</w:t>
            </w:r>
          </w:p>
        </w:tc>
        <w:tc>
          <w:tcPr>
            <w:tcW w:w="709" w:type="dxa"/>
            <w:shd w:val="clear" w:color="auto" w:fill="auto"/>
            <w:noWrap/>
            <w:vAlign w:val="center"/>
            <w:hideMark/>
          </w:tcPr>
          <w:p w14:paraId="2C125F0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9.0</w:t>
            </w:r>
          </w:p>
        </w:tc>
        <w:tc>
          <w:tcPr>
            <w:tcW w:w="1276" w:type="dxa"/>
            <w:shd w:val="clear" w:color="auto" w:fill="auto"/>
            <w:noWrap/>
            <w:vAlign w:val="center"/>
            <w:hideMark/>
          </w:tcPr>
          <w:p w14:paraId="57D476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8.4</w:t>
            </w:r>
          </w:p>
        </w:tc>
        <w:tc>
          <w:tcPr>
            <w:tcW w:w="708" w:type="dxa"/>
            <w:shd w:val="clear" w:color="auto" w:fill="auto"/>
            <w:noWrap/>
            <w:vAlign w:val="center"/>
            <w:hideMark/>
          </w:tcPr>
          <w:p w14:paraId="0CE10F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w:t>
            </w:r>
          </w:p>
        </w:tc>
        <w:tc>
          <w:tcPr>
            <w:tcW w:w="709" w:type="dxa"/>
            <w:shd w:val="clear" w:color="auto" w:fill="auto"/>
            <w:noWrap/>
            <w:vAlign w:val="center"/>
            <w:hideMark/>
          </w:tcPr>
          <w:p w14:paraId="3109192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8.9</w:t>
            </w:r>
          </w:p>
        </w:tc>
      </w:tr>
      <w:tr w:rsidR="00957C5D" w:rsidRPr="00A54802" w14:paraId="448A1DD4" w14:textId="77777777" w:rsidTr="0052612A">
        <w:trPr>
          <w:trHeight w:val="280"/>
        </w:trPr>
        <w:tc>
          <w:tcPr>
            <w:tcW w:w="866" w:type="dxa"/>
            <w:shd w:val="clear" w:color="auto" w:fill="auto"/>
            <w:noWrap/>
            <w:vAlign w:val="center"/>
          </w:tcPr>
          <w:p w14:paraId="017C342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850" w:type="dxa"/>
            <w:shd w:val="clear" w:color="auto" w:fill="auto"/>
            <w:noWrap/>
            <w:vAlign w:val="center"/>
          </w:tcPr>
          <w:p w14:paraId="14E887E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13.0</w:t>
            </w:r>
          </w:p>
        </w:tc>
        <w:tc>
          <w:tcPr>
            <w:tcW w:w="709" w:type="dxa"/>
            <w:shd w:val="clear" w:color="auto" w:fill="auto"/>
            <w:noWrap/>
            <w:vAlign w:val="center"/>
          </w:tcPr>
          <w:p w14:paraId="37B20E9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12.2</w:t>
            </w:r>
          </w:p>
        </w:tc>
        <w:tc>
          <w:tcPr>
            <w:tcW w:w="709" w:type="dxa"/>
            <w:shd w:val="clear" w:color="auto" w:fill="auto"/>
            <w:noWrap/>
            <w:vAlign w:val="center"/>
          </w:tcPr>
          <w:p w14:paraId="44E7B21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14.0</w:t>
            </w:r>
          </w:p>
        </w:tc>
        <w:tc>
          <w:tcPr>
            <w:tcW w:w="1417" w:type="dxa"/>
            <w:shd w:val="clear" w:color="auto" w:fill="auto"/>
            <w:noWrap/>
            <w:vAlign w:val="center"/>
          </w:tcPr>
          <w:p w14:paraId="07A88A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13.0</w:t>
            </w:r>
          </w:p>
        </w:tc>
        <w:tc>
          <w:tcPr>
            <w:tcW w:w="709" w:type="dxa"/>
            <w:shd w:val="clear" w:color="auto" w:fill="auto"/>
            <w:noWrap/>
            <w:vAlign w:val="center"/>
          </w:tcPr>
          <w:p w14:paraId="67E0CD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12.2</w:t>
            </w:r>
          </w:p>
        </w:tc>
        <w:tc>
          <w:tcPr>
            <w:tcW w:w="709" w:type="dxa"/>
            <w:shd w:val="clear" w:color="auto" w:fill="auto"/>
            <w:noWrap/>
            <w:vAlign w:val="center"/>
          </w:tcPr>
          <w:p w14:paraId="3634015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14.0</w:t>
            </w:r>
          </w:p>
        </w:tc>
        <w:tc>
          <w:tcPr>
            <w:tcW w:w="1417" w:type="dxa"/>
            <w:shd w:val="clear" w:color="auto" w:fill="auto"/>
            <w:noWrap/>
            <w:vAlign w:val="center"/>
          </w:tcPr>
          <w:p w14:paraId="04235C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5BA6B0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24C3DC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tcPr>
          <w:p w14:paraId="08F925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tcPr>
          <w:p w14:paraId="591D48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5360D2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14094533" w14:textId="77777777" w:rsidTr="0052612A">
        <w:trPr>
          <w:trHeight w:val="280"/>
        </w:trPr>
        <w:tc>
          <w:tcPr>
            <w:tcW w:w="866" w:type="dxa"/>
            <w:shd w:val="clear" w:color="auto" w:fill="auto"/>
            <w:noWrap/>
            <w:vAlign w:val="center"/>
          </w:tcPr>
          <w:p w14:paraId="01A72E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850" w:type="dxa"/>
            <w:shd w:val="clear" w:color="auto" w:fill="auto"/>
            <w:noWrap/>
            <w:vAlign w:val="center"/>
          </w:tcPr>
          <w:p w14:paraId="05B0A2B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12.0</w:t>
            </w:r>
          </w:p>
        </w:tc>
        <w:tc>
          <w:tcPr>
            <w:tcW w:w="709" w:type="dxa"/>
            <w:shd w:val="clear" w:color="auto" w:fill="auto"/>
            <w:noWrap/>
            <w:vAlign w:val="center"/>
          </w:tcPr>
          <w:p w14:paraId="645F57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11.7</w:t>
            </w:r>
          </w:p>
        </w:tc>
        <w:tc>
          <w:tcPr>
            <w:tcW w:w="709" w:type="dxa"/>
            <w:shd w:val="clear" w:color="auto" w:fill="auto"/>
            <w:noWrap/>
            <w:vAlign w:val="center"/>
          </w:tcPr>
          <w:p w14:paraId="389D08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12.4</w:t>
            </w:r>
          </w:p>
        </w:tc>
        <w:tc>
          <w:tcPr>
            <w:tcW w:w="1417" w:type="dxa"/>
            <w:shd w:val="clear" w:color="auto" w:fill="auto"/>
            <w:noWrap/>
            <w:vAlign w:val="center"/>
          </w:tcPr>
          <w:p w14:paraId="7B58E38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1C1CEE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1D08FDA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7" w:type="dxa"/>
            <w:shd w:val="clear" w:color="auto" w:fill="auto"/>
            <w:noWrap/>
            <w:vAlign w:val="center"/>
          </w:tcPr>
          <w:p w14:paraId="7CF7F4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4F5DE85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60A619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tcPr>
          <w:p w14:paraId="5F38DE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12.0</w:t>
            </w:r>
          </w:p>
        </w:tc>
        <w:tc>
          <w:tcPr>
            <w:tcW w:w="708" w:type="dxa"/>
            <w:shd w:val="clear" w:color="auto" w:fill="auto"/>
            <w:noWrap/>
            <w:vAlign w:val="center"/>
          </w:tcPr>
          <w:p w14:paraId="23B83AA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11.7</w:t>
            </w:r>
          </w:p>
        </w:tc>
        <w:tc>
          <w:tcPr>
            <w:tcW w:w="709" w:type="dxa"/>
            <w:shd w:val="clear" w:color="auto" w:fill="auto"/>
            <w:noWrap/>
            <w:vAlign w:val="center"/>
          </w:tcPr>
          <w:p w14:paraId="6DB000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12.4</w:t>
            </w:r>
          </w:p>
        </w:tc>
      </w:tr>
      <w:tr w:rsidR="00957C5D" w:rsidRPr="00A54802" w14:paraId="3D8F53FC" w14:textId="77777777" w:rsidTr="0052612A">
        <w:trPr>
          <w:trHeight w:val="280"/>
        </w:trPr>
        <w:tc>
          <w:tcPr>
            <w:tcW w:w="866" w:type="dxa"/>
            <w:shd w:val="clear" w:color="auto" w:fill="auto"/>
            <w:noWrap/>
            <w:vAlign w:val="center"/>
          </w:tcPr>
          <w:p w14:paraId="42B06F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850" w:type="dxa"/>
            <w:shd w:val="clear" w:color="auto" w:fill="auto"/>
            <w:noWrap/>
            <w:vAlign w:val="center"/>
          </w:tcPr>
          <w:p w14:paraId="05AA922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11.2</w:t>
            </w:r>
          </w:p>
        </w:tc>
        <w:tc>
          <w:tcPr>
            <w:tcW w:w="709" w:type="dxa"/>
            <w:shd w:val="clear" w:color="auto" w:fill="auto"/>
            <w:noWrap/>
            <w:vAlign w:val="center"/>
          </w:tcPr>
          <w:p w14:paraId="7BB67A7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10.8</w:t>
            </w:r>
          </w:p>
        </w:tc>
        <w:tc>
          <w:tcPr>
            <w:tcW w:w="709" w:type="dxa"/>
            <w:shd w:val="clear" w:color="auto" w:fill="auto"/>
            <w:noWrap/>
            <w:vAlign w:val="center"/>
          </w:tcPr>
          <w:p w14:paraId="228561A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11.5</w:t>
            </w:r>
          </w:p>
        </w:tc>
        <w:tc>
          <w:tcPr>
            <w:tcW w:w="1417" w:type="dxa"/>
            <w:shd w:val="clear" w:color="auto" w:fill="auto"/>
            <w:noWrap/>
            <w:vAlign w:val="center"/>
          </w:tcPr>
          <w:p w14:paraId="72001A8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14.3</w:t>
            </w:r>
          </w:p>
        </w:tc>
        <w:tc>
          <w:tcPr>
            <w:tcW w:w="709" w:type="dxa"/>
            <w:shd w:val="clear" w:color="auto" w:fill="auto"/>
            <w:noWrap/>
            <w:vAlign w:val="center"/>
          </w:tcPr>
          <w:p w14:paraId="0905DB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13.4</w:t>
            </w:r>
          </w:p>
        </w:tc>
        <w:tc>
          <w:tcPr>
            <w:tcW w:w="709" w:type="dxa"/>
            <w:shd w:val="clear" w:color="auto" w:fill="auto"/>
            <w:noWrap/>
            <w:vAlign w:val="center"/>
          </w:tcPr>
          <w:p w14:paraId="40B2267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15.2</w:t>
            </w:r>
          </w:p>
        </w:tc>
        <w:tc>
          <w:tcPr>
            <w:tcW w:w="1417" w:type="dxa"/>
            <w:shd w:val="clear" w:color="auto" w:fill="auto"/>
            <w:noWrap/>
            <w:vAlign w:val="center"/>
          </w:tcPr>
          <w:p w14:paraId="0D7A96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10.3</w:t>
            </w:r>
          </w:p>
        </w:tc>
        <w:tc>
          <w:tcPr>
            <w:tcW w:w="709" w:type="dxa"/>
            <w:shd w:val="clear" w:color="auto" w:fill="auto"/>
            <w:noWrap/>
            <w:vAlign w:val="center"/>
          </w:tcPr>
          <w:p w14:paraId="32F6E0D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10.0</w:t>
            </w:r>
          </w:p>
        </w:tc>
        <w:tc>
          <w:tcPr>
            <w:tcW w:w="709" w:type="dxa"/>
            <w:shd w:val="clear" w:color="auto" w:fill="auto"/>
            <w:noWrap/>
            <w:vAlign w:val="center"/>
          </w:tcPr>
          <w:p w14:paraId="441CEA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10.8</w:t>
            </w:r>
          </w:p>
        </w:tc>
        <w:tc>
          <w:tcPr>
            <w:tcW w:w="1276" w:type="dxa"/>
            <w:shd w:val="clear" w:color="auto" w:fill="auto"/>
            <w:noWrap/>
            <w:vAlign w:val="center"/>
          </w:tcPr>
          <w:p w14:paraId="245D32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8" w:type="dxa"/>
            <w:shd w:val="clear" w:color="auto" w:fill="auto"/>
            <w:noWrap/>
            <w:vAlign w:val="center"/>
          </w:tcPr>
          <w:p w14:paraId="266737F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60DA9B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53274E54" w14:textId="77777777" w:rsidTr="0052612A">
        <w:trPr>
          <w:trHeight w:val="280"/>
        </w:trPr>
        <w:tc>
          <w:tcPr>
            <w:tcW w:w="866" w:type="dxa"/>
            <w:shd w:val="clear" w:color="auto" w:fill="auto"/>
            <w:noWrap/>
            <w:vAlign w:val="center"/>
          </w:tcPr>
          <w:p w14:paraId="3E95AE8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2019</w:t>
            </w:r>
          </w:p>
        </w:tc>
        <w:tc>
          <w:tcPr>
            <w:tcW w:w="850" w:type="dxa"/>
            <w:shd w:val="clear" w:color="auto" w:fill="auto"/>
            <w:noWrap/>
            <w:vAlign w:val="center"/>
          </w:tcPr>
          <w:p w14:paraId="0F5481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12.3</w:t>
            </w:r>
          </w:p>
        </w:tc>
        <w:tc>
          <w:tcPr>
            <w:tcW w:w="709" w:type="dxa"/>
            <w:shd w:val="clear" w:color="auto" w:fill="auto"/>
            <w:noWrap/>
            <w:vAlign w:val="center"/>
          </w:tcPr>
          <w:p w14:paraId="37F50D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12.0</w:t>
            </w:r>
          </w:p>
        </w:tc>
        <w:tc>
          <w:tcPr>
            <w:tcW w:w="709" w:type="dxa"/>
            <w:shd w:val="clear" w:color="auto" w:fill="auto"/>
            <w:noWrap/>
            <w:vAlign w:val="center"/>
          </w:tcPr>
          <w:p w14:paraId="4F14EE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12.6</w:t>
            </w:r>
          </w:p>
        </w:tc>
        <w:tc>
          <w:tcPr>
            <w:tcW w:w="1417" w:type="dxa"/>
            <w:shd w:val="clear" w:color="auto" w:fill="auto"/>
            <w:noWrap/>
            <w:vAlign w:val="center"/>
          </w:tcPr>
          <w:p w14:paraId="7107D0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53E127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7FC778F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7" w:type="dxa"/>
            <w:shd w:val="clear" w:color="auto" w:fill="auto"/>
            <w:noWrap/>
            <w:vAlign w:val="center"/>
          </w:tcPr>
          <w:p w14:paraId="227858B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7DF085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09" w:type="dxa"/>
            <w:shd w:val="clear" w:color="auto" w:fill="auto"/>
            <w:noWrap/>
            <w:vAlign w:val="center"/>
          </w:tcPr>
          <w:p w14:paraId="0F4426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276" w:type="dxa"/>
            <w:shd w:val="clear" w:color="auto" w:fill="auto"/>
            <w:noWrap/>
            <w:vAlign w:val="center"/>
          </w:tcPr>
          <w:p w14:paraId="447FCD5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12.3</w:t>
            </w:r>
          </w:p>
        </w:tc>
        <w:tc>
          <w:tcPr>
            <w:tcW w:w="708" w:type="dxa"/>
            <w:shd w:val="clear" w:color="auto" w:fill="auto"/>
            <w:noWrap/>
            <w:vAlign w:val="center"/>
          </w:tcPr>
          <w:p w14:paraId="75F483F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12.0</w:t>
            </w:r>
          </w:p>
        </w:tc>
        <w:tc>
          <w:tcPr>
            <w:tcW w:w="709" w:type="dxa"/>
            <w:shd w:val="clear" w:color="auto" w:fill="auto"/>
            <w:noWrap/>
            <w:vAlign w:val="center"/>
          </w:tcPr>
          <w:p w14:paraId="4077E8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12.6</w:t>
            </w:r>
          </w:p>
        </w:tc>
      </w:tr>
    </w:tbl>
    <w:p w14:paraId="25F4DFE8" w14:textId="77777777" w:rsidR="00957C5D" w:rsidRDefault="00957C5D" w:rsidP="00957C5D">
      <w:pPr>
        <w:rPr>
          <w:rFonts w:asciiTheme="majorHAnsi" w:hAnsiTheme="majorHAnsi"/>
        </w:rPr>
      </w:pPr>
    </w:p>
    <w:p w14:paraId="3E3E96A1" w14:textId="77777777" w:rsidR="00957C5D" w:rsidRPr="00A54802" w:rsidRDefault="00957C5D" w:rsidP="00957C5D">
      <w:pPr>
        <w:spacing w:after="0" w:line="240" w:lineRule="auto"/>
        <w:rPr>
          <w:rFonts w:asciiTheme="majorHAnsi" w:hAnsiTheme="majorHAnsi"/>
        </w:rPr>
      </w:pPr>
      <w:r w:rsidRPr="00773BF4">
        <w:rPr>
          <w:rFonts w:asciiTheme="majorHAnsi" w:hAnsiTheme="majorHAnsi"/>
        </w:rPr>
        <w:lastRenderedPageBreak/>
        <w:t xml:space="preserve">Table </w:t>
      </w:r>
      <w:r>
        <w:rPr>
          <w:rFonts w:asciiTheme="majorHAnsi" w:hAnsiTheme="majorHAnsi"/>
        </w:rPr>
        <w:t>17</w:t>
      </w:r>
      <w:r w:rsidRPr="00773BF4">
        <w:rPr>
          <w:rFonts w:asciiTheme="majorHAnsi" w:hAnsiTheme="majorHAnsi"/>
        </w:rPr>
        <w:t>: Prevalence</w:t>
      </w:r>
      <w:r w:rsidRPr="00A54802">
        <w:rPr>
          <w:rFonts w:asciiTheme="majorHAnsi" w:hAnsiTheme="majorHAnsi"/>
        </w:rPr>
        <w:t xml:space="preserve"> and CI (95%) of </w:t>
      </w:r>
      <w:r w:rsidRPr="00773BF4">
        <w:rPr>
          <w:rFonts w:asciiTheme="majorHAnsi" w:hAnsiTheme="majorHAnsi"/>
        </w:rPr>
        <w:t>ever cannabis</w:t>
      </w:r>
      <w:r w:rsidRPr="00A54802">
        <w:rPr>
          <w:rFonts w:asciiTheme="majorHAnsi" w:hAnsiTheme="majorHAnsi"/>
        </w:rPr>
        <w:t xml:space="preserve"> use between 1998-201</w:t>
      </w:r>
      <w:r>
        <w:rPr>
          <w:rFonts w:asciiTheme="majorHAnsi" w:hAnsiTheme="majorHAnsi"/>
        </w:rPr>
        <w:t>9</w:t>
      </w:r>
      <w:r w:rsidRPr="00A54802">
        <w:rPr>
          <w:rFonts w:asciiTheme="majorHAnsi" w:hAnsiTheme="majorHAnsi"/>
        </w:rPr>
        <w:t>, by gender and school year, among students in England, Scotland and Wales</w:t>
      </w:r>
    </w:p>
    <w:tbl>
      <w:tblPr>
        <w:tblW w:w="120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42"/>
        <w:gridCol w:w="708"/>
        <w:gridCol w:w="709"/>
        <w:gridCol w:w="1559"/>
        <w:gridCol w:w="851"/>
        <w:gridCol w:w="709"/>
        <w:gridCol w:w="1275"/>
        <w:gridCol w:w="709"/>
        <w:gridCol w:w="709"/>
        <w:gridCol w:w="1276"/>
        <w:gridCol w:w="708"/>
        <w:gridCol w:w="709"/>
      </w:tblGrid>
      <w:tr w:rsidR="00957C5D" w:rsidRPr="00FA3244" w14:paraId="17F4932C" w14:textId="77777777" w:rsidTr="0052612A">
        <w:trPr>
          <w:trHeight w:val="280"/>
        </w:trPr>
        <w:tc>
          <w:tcPr>
            <w:tcW w:w="900" w:type="dxa"/>
            <w:shd w:val="clear" w:color="auto" w:fill="auto"/>
            <w:noWrap/>
            <w:vAlign w:val="center"/>
            <w:hideMark/>
          </w:tcPr>
          <w:p w14:paraId="0225860B" w14:textId="77777777" w:rsidR="00957C5D" w:rsidRPr="00FA3244" w:rsidRDefault="00957C5D" w:rsidP="0052612A">
            <w:pPr>
              <w:spacing w:after="0" w:line="240" w:lineRule="auto"/>
              <w:jc w:val="center"/>
              <w:rPr>
                <w:rFonts w:ascii="Arial" w:eastAsia="Times New Roman" w:hAnsi="Arial" w:cs="Arial"/>
                <w:color w:val="000000"/>
              </w:rPr>
            </w:pPr>
          </w:p>
        </w:tc>
        <w:tc>
          <w:tcPr>
            <w:tcW w:w="1242" w:type="dxa"/>
            <w:shd w:val="clear" w:color="auto" w:fill="auto"/>
            <w:noWrap/>
            <w:vAlign w:val="center"/>
            <w:hideMark/>
          </w:tcPr>
          <w:p w14:paraId="74940885"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6E17BCD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559" w:type="dxa"/>
            <w:shd w:val="clear" w:color="auto" w:fill="auto"/>
            <w:noWrap/>
            <w:vAlign w:val="center"/>
            <w:hideMark/>
          </w:tcPr>
          <w:p w14:paraId="1FB3A16D" w14:textId="77777777" w:rsidR="00957C5D" w:rsidRPr="00FA3244" w:rsidRDefault="00957C5D" w:rsidP="0052612A">
            <w:pPr>
              <w:spacing w:after="0" w:line="240" w:lineRule="auto"/>
              <w:jc w:val="center"/>
              <w:rPr>
                <w:rFonts w:ascii="Arial" w:eastAsia="Times New Roman" w:hAnsi="Arial" w:cs="Arial"/>
                <w:color w:val="000000"/>
              </w:rPr>
            </w:pPr>
          </w:p>
        </w:tc>
        <w:tc>
          <w:tcPr>
            <w:tcW w:w="1560" w:type="dxa"/>
            <w:gridSpan w:val="2"/>
            <w:shd w:val="clear" w:color="auto" w:fill="auto"/>
            <w:noWrap/>
            <w:vAlign w:val="center"/>
            <w:hideMark/>
          </w:tcPr>
          <w:p w14:paraId="4944A40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5" w:type="dxa"/>
            <w:shd w:val="clear" w:color="auto" w:fill="auto"/>
            <w:noWrap/>
            <w:vAlign w:val="center"/>
            <w:hideMark/>
          </w:tcPr>
          <w:p w14:paraId="695624D7" w14:textId="77777777" w:rsidR="00957C5D" w:rsidRPr="00FA3244"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28D04D0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276" w:type="dxa"/>
            <w:shd w:val="clear" w:color="auto" w:fill="auto"/>
            <w:noWrap/>
            <w:vAlign w:val="center"/>
            <w:hideMark/>
          </w:tcPr>
          <w:p w14:paraId="5A290314" w14:textId="77777777" w:rsidR="00957C5D" w:rsidRPr="00FA3244"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7267EC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FA3244" w14:paraId="6F39EB54" w14:textId="77777777" w:rsidTr="0052612A">
        <w:trPr>
          <w:trHeight w:val="280"/>
        </w:trPr>
        <w:tc>
          <w:tcPr>
            <w:tcW w:w="900" w:type="dxa"/>
            <w:shd w:val="clear" w:color="auto" w:fill="auto"/>
            <w:noWrap/>
            <w:vAlign w:val="center"/>
            <w:hideMark/>
          </w:tcPr>
          <w:p w14:paraId="1CBECE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1242" w:type="dxa"/>
            <w:shd w:val="clear" w:color="auto" w:fill="auto"/>
            <w:noWrap/>
            <w:vAlign w:val="center"/>
            <w:hideMark/>
          </w:tcPr>
          <w:p w14:paraId="5EF2FAF2"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Males </w:t>
            </w:r>
            <w:r w:rsidRPr="00FA3244">
              <w:rPr>
                <w:rFonts w:ascii="Arial" w:eastAsia="Times New Roman" w:hAnsi="Arial" w:cs="Arial"/>
                <w:color w:val="000000"/>
              </w:rPr>
              <w:t>(%)</w:t>
            </w:r>
          </w:p>
        </w:tc>
        <w:tc>
          <w:tcPr>
            <w:tcW w:w="708" w:type="dxa"/>
            <w:shd w:val="clear" w:color="auto" w:fill="auto"/>
            <w:noWrap/>
            <w:vAlign w:val="center"/>
            <w:hideMark/>
          </w:tcPr>
          <w:p w14:paraId="2A9201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3E48328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559" w:type="dxa"/>
            <w:shd w:val="clear" w:color="auto" w:fill="auto"/>
            <w:noWrap/>
            <w:vAlign w:val="center"/>
            <w:hideMark/>
          </w:tcPr>
          <w:p w14:paraId="72C712D2"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Females </w:t>
            </w:r>
            <w:r w:rsidRPr="00FA3244">
              <w:rPr>
                <w:rFonts w:ascii="Arial" w:eastAsia="Times New Roman" w:hAnsi="Arial" w:cs="Arial"/>
                <w:color w:val="000000"/>
              </w:rPr>
              <w:t>(%)</w:t>
            </w:r>
          </w:p>
        </w:tc>
        <w:tc>
          <w:tcPr>
            <w:tcW w:w="851" w:type="dxa"/>
            <w:shd w:val="clear" w:color="auto" w:fill="auto"/>
            <w:noWrap/>
            <w:vAlign w:val="center"/>
            <w:hideMark/>
          </w:tcPr>
          <w:p w14:paraId="5A2A01D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18948E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5" w:type="dxa"/>
            <w:shd w:val="clear" w:color="auto" w:fill="auto"/>
            <w:noWrap/>
            <w:vAlign w:val="center"/>
            <w:hideMark/>
          </w:tcPr>
          <w:p w14:paraId="16358E88"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13 year olds </w:t>
            </w:r>
            <w:r w:rsidRPr="00FA3244">
              <w:rPr>
                <w:rFonts w:ascii="Arial" w:eastAsia="Times New Roman" w:hAnsi="Arial" w:cs="Arial"/>
                <w:color w:val="000000"/>
              </w:rPr>
              <w:t>(%)</w:t>
            </w:r>
          </w:p>
        </w:tc>
        <w:tc>
          <w:tcPr>
            <w:tcW w:w="709" w:type="dxa"/>
            <w:shd w:val="clear" w:color="auto" w:fill="auto"/>
            <w:noWrap/>
            <w:vAlign w:val="center"/>
            <w:hideMark/>
          </w:tcPr>
          <w:p w14:paraId="1FA9BA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4D5217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276" w:type="dxa"/>
            <w:shd w:val="clear" w:color="auto" w:fill="auto"/>
            <w:noWrap/>
            <w:vAlign w:val="center"/>
            <w:hideMark/>
          </w:tcPr>
          <w:p w14:paraId="6162203B"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15 year olds </w:t>
            </w:r>
            <w:r w:rsidRPr="00FA3244">
              <w:rPr>
                <w:rFonts w:ascii="Arial" w:eastAsia="Times New Roman" w:hAnsi="Arial" w:cs="Arial"/>
                <w:color w:val="000000"/>
              </w:rPr>
              <w:t>(%)</w:t>
            </w:r>
          </w:p>
        </w:tc>
        <w:tc>
          <w:tcPr>
            <w:tcW w:w="708" w:type="dxa"/>
            <w:shd w:val="clear" w:color="auto" w:fill="auto"/>
            <w:noWrap/>
            <w:vAlign w:val="center"/>
            <w:hideMark/>
          </w:tcPr>
          <w:p w14:paraId="0C7B6A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09" w:type="dxa"/>
            <w:shd w:val="clear" w:color="auto" w:fill="auto"/>
            <w:noWrap/>
            <w:vAlign w:val="center"/>
            <w:hideMark/>
          </w:tcPr>
          <w:p w14:paraId="75C3AF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FA3244" w14:paraId="2EF47691" w14:textId="77777777" w:rsidTr="0052612A">
        <w:trPr>
          <w:trHeight w:val="280"/>
        </w:trPr>
        <w:tc>
          <w:tcPr>
            <w:tcW w:w="900" w:type="dxa"/>
            <w:shd w:val="clear" w:color="auto" w:fill="auto"/>
            <w:noWrap/>
            <w:vAlign w:val="center"/>
            <w:hideMark/>
          </w:tcPr>
          <w:p w14:paraId="1C05F7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1998</w:t>
            </w:r>
          </w:p>
        </w:tc>
        <w:tc>
          <w:tcPr>
            <w:tcW w:w="1242" w:type="dxa"/>
            <w:shd w:val="clear" w:color="auto" w:fill="auto"/>
            <w:noWrap/>
          </w:tcPr>
          <w:p w14:paraId="2BF562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29.9</w:t>
            </w:r>
          </w:p>
        </w:tc>
        <w:tc>
          <w:tcPr>
            <w:tcW w:w="708" w:type="dxa"/>
            <w:shd w:val="clear" w:color="auto" w:fill="auto"/>
            <w:noWrap/>
          </w:tcPr>
          <w:p w14:paraId="7FD01F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28.2</w:t>
            </w:r>
          </w:p>
        </w:tc>
        <w:tc>
          <w:tcPr>
            <w:tcW w:w="709" w:type="dxa"/>
            <w:shd w:val="clear" w:color="auto" w:fill="auto"/>
            <w:noWrap/>
          </w:tcPr>
          <w:p w14:paraId="6E58B6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31.7</w:t>
            </w:r>
          </w:p>
        </w:tc>
        <w:tc>
          <w:tcPr>
            <w:tcW w:w="1559" w:type="dxa"/>
            <w:shd w:val="clear" w:color="auto" w:fill="auto"/>
            <w:noWrap/>
          </w:tcPr>
          <w:p w14:paraId="5C6F73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26.1</w:t>
            </w:r>
          </w:p>
        </w:tc>
        <w:tc>
          <w:tcPr>
            <w:tcW w:w="851" w:type="dxa"/>
            <w:shd w:val="clear" w:color="auto" w:fill="auto"/>
            <w:noWrap/>
          </w:tcPr>
          <w:p w14:paraId="3A9D8D6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24.4</w:t>
            </w:r>
          </w:p>
        </w:tc>
        <w:tc>
          <w:tcPr>
            <w:tcW w:w="709" w:type="dxa"/>
            <w:shd w:val="clear" w:color="auto" w:fill="auto"/>
            <w:noWrap/>
          </w:tcPr>
          <w:p w14:paraId="494717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27.8</w:t>
            </w:r>
          </w:p>
        </w:tc>
        <w:tc>
          <w:tcPr>
            <w:tcW w:w="1275" w:type="dxa"/>
            <w:shd w:val="clear" w:color="auto" w:fill="auto"/>
            <w:noWrap/>
          </w:tcPr>
          <w:p w14:paraId="4760CD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8.8</w:t>
            </w:r>
          </w:p>
        </w:tc>
        <w:tc>
          <w:tcPr>
            <w:tcW w:w="709" w:type="dxa"/>
            <w:shd w:val="clear" w:color="auto" w:fill="auto"/>
            <w:noWrap/>
          </w:tcPr>
          <w:p w14:paraId="67C7ECC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7.3</w:t>
            </w:r>
          </w:p>
        </w:tc>
        <w:tc>
          <w:tcPr>
            <w:tcW w:w="709" w:type="dxa"/>
            <w:shd w:val="clear" w:color="auto" w:fill="auto"/>
            <w:noWrap/>
          </w:tcPr>
          <w:p w14:paraId="7BD3BB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10.6</w:t>
            </w:r>
          </w:p>
        </w:tc>
        <w:tc>
          <w:tcPr>
            <w:tcW w:w="1276" w:type="dxa"/>
            <w:shd w:val="clear" w:color="auto" w:fill="auto"/>
            <w:noWrap/>
          </w:tcPr>
          <w:p w14:paraId="04B9E2F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33.7</w:t>
            </w:r>
          </w:p>
        </w:tc>
        <w:tc>
          <w:tcPr>
            <w:tcW w:w="708" w:type="dxa"/>
            <w:shd w:val="clear" w:color="auto" w:fill="auto"/>
            <w:noWrap/>
          </w:tcPr>
          <w:p w14:paraId="6A45E4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32.3</w:t>
            </w:r>
          </w:p>
        </w:tc>
        <w:tc>
          <w:tcPr>
            <w:tcW w:w="709" w:type="dxa"/>
            <w:shd w:val="clear" w:color="auto" w:fill="auto"/>
            <w:noWrap/>
          </w:tcPr>
          <w:p w14:paraId="166154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35.2</w:t>
            </w:r>
          </w:p>
        </w:tc>
      </w:tr>
      <w:tr w:rsidR="00957C5D" w:rsidRPr="00FA3244" w14:paraId="5BD08B18" w14:textId="77777777" w:rsidTr="0052612A">
        <w:trPr>
          <w:trHeight w:val="280"/>
        </w:trPr>
        <w:tc>
          <w:tcPr>
            <w:tcW w:w="900" w:type="dxa"/>
            <w:shd w:val="clear" w:color="auto" w:fill="auto"/>
            <w:noWrap/>
            <w:vAlign w:val="center"/>
            <w:hideMark/>
          </w:tcPr>
          <w:p w14:paraId="737563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1242" w:type="dxa"/>
            <w:shd w:val="clear" w:color="auto" w:fill="auto"/>
            <w:noWrap/>
          </w:tcPr>
          <w:p w14:paraId="7963FE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23.0</w:t>
            </w:r>
          </w:p>
        </w:tc>
        <w:tc>
          <w:tcPr>
            <w:tcW w:w="708" w:type="dxa"/>
            <w:shd w:val="clear" w:color="auto" w:fill="auto"/>
            <w:noWrap/>
          </w:tcPr>
          <w:p w14:paraId="0C234B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21.2</w:t>
            </w:r>
          </w:p>
        </w:tc>
        <w:tc>
          <w:tcPr>
            <w:tcW w:w="709" w:type="dxa"/>
            <w:shd w:val="clear" w:color="auto" w:fill="auto"/>
            <w:noWrap/>
          </w:tcPr>
          <w:p w14:paraId="41099E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24.9</w:t>
            </w:r>
          </w:p>
        </w:tc>
        <w:tc>
          <w:tcPr>
            <w:tcW w:w="1559" w:type="dxa"/>
            <w:shd w:val="clear" w:color="auto" w:fill="auto"/>
            <w:noWrap/>
          </w:tcPr>
          <w:p w14:paraId="29050C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19.3</w:t>
            </w:r>
          </w:p>
        </w:tc>
        <w:tc>
          <w:tcPr>
            <w:tcW w:w="851" w:type="dxa"/>
            <w:shd w:val="clear" w:color="auto" w:fill="auto"/>
            <w:noWrap/>
          </w:tcPr>
          <w:p w14:paraId="41CA89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17.5</w:t>
            </w:r>
          </w:p>
        </w:tc>
        <w:tc>
          <w:tcPr>
            <w:tcW w:w="709" w:type="dxa"/>
            <w:shd w:val="clear" w:color="auto" w:fill="auto"/>
            <w:noWrap/>
          </w:tcPr>
          <w:p w14:paraId="12103EB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21.2</w:t>
            </w:r>
          </w:p>
        </w:tc>
        <w:tc>
          <w:tcPr>
            <w:tcW w:w="1275" w:type="dxa"/>
            <w:shd w:val="clear" w:color="auto" w:fill="auto"/>
            <w:noWrap/>
          </w:tcPr>
          <w:p w14:paraId="144395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8.8</w:t>
            </w:r>
          </w:p>
        </w:tc>
        <w:tc>
          <w:tcPr>
            <w:tcW w:w="709" w:type="dxa"/>
            <w:shd w:val="clear" w:color="auto" w:fill="auto"/>
            <w:noWrap/>
          </w:tcPr>
          <w:p w14:paraId="7FC85C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7.6</w:t>
            </w:r>
          </w:p>
        </w:tc>
        <w:tc>
          <w:tcPr>
            <w:tcW w:w="709" w:type="dxa"/>
            <w:shd w:val="clear" w:color="auto" w:fill="auto"/>
            <w:noWrap/>
          </w:tcPr>
          <w:p w14:paraId="448BB5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10.2</w:t>
            </w:r>
          </w:p>
        </w:tc>
        <w:tc>
          <w:tcPr>
            <w:tcW w:w="1276" w:type="dxa"/>
            <w:shd w:val="clear" w:color="auto" w:fill="auto"/>
            <w:noWrap/>
          </w:tcPr>
          <w:p w14:paraId="3ECA29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33.0</w:t>
            </w:r>
          </w:p>
        </w:tc>
        <w:tc>
          <w:tcPr>
            <w:tcW w:w="708" w:type="dxa"/>
            <w:shd w:val="clear" w:color="auto" w:fill="auto"/>
            <w:noWrap/>
          </w:tcPr>
          <w:p w14:paraId="6CA6FDE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30.9</w:t>
            </w:r>
          </w:p>
        </w:tc>
        <w:tc>
          <w:tcPr>
            <w:tcW w:w="709" w:type="dxa"/>
            <w:shd w:val="clear" w:color="auto" w:fill="auto"/>
            <w:noWrap/>
          </w:tcPr>
          <w:p w14:paraId="5D6737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35.1</w:t>
            </w:r>
          </w:p>
        </w:tc>
      </w:tr>
      <w:tr w:rsidR="00957C5D" w:rsidRPr="00FA3244" w14:paraId="5B8AEF16" w14:textId="77777777" w:rsidTr="0052612A">
        <w:trPr>
          <w:trHeight w:val="280"/>
        </w:trPr>
        <w:tc>
          <w:tcPr>
            <w:tcW w:w="900" w:type="dxa"/>
            <w:shd w:val="clear" w:color="auto" w:fill="auto"/>
            <w:noWrap/>
            <w:vAlign w:val="center"/>
            <w:hideMark/>
          </w:tcPr>
          <w:p w14:paraId="6A74F2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1242" w:type="dxa"/>
            <w:shd w:val="clear" w:color="auto" w:fill="auto"/>
            <w:noWrap/>
          </w:tcPr>
          <w:p w14:paraId="239A6A2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21.5</w:t>
            </w:r>
          </w:p>
        </w:tc>
        <w:tc>
          <w:tcPr>
            <w:tcW w:w="708" w:type="dxa"/>
            <w:shd w:val="clear" w:color="auto" w:fill="auto"/>
            <w:noWrap/>
          </w:tcPr>
          <w:p w14:paraId="75E7A5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20.2</w:t>
            </w:r>
          </w:p>
        </w:tc>
        <w:tc>
          <w:tcPr>
            <w:tcW w:w="709" w:type="dxa"/>
            <w:shd w:val="clear" w:color="auto" w:fill="auto"/>
            <w:noWrap/>
          </w:tcPr>
          <w:p w14:paraId="52B49F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22.8</w:t>
            </w:r>
          </w:p>
        </w:tc>
        <w:tc>
          <w:tcPr>
            <w:tcW w:w="1559" w:type="dxa"/>
            <w:shd w:val="clear" w:color="auto" w:fill="auto"/>
            <w:noWrap/>
          </w:tcPr>
          <w:p w14:paraId="764E09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20.4</w:t>
            </w:r>
          </w:p>
        </w:tc>
        <w:tc>
          <w:tcPr>
            <w:tcW w:w="851" w:type="dxa"/>
            <w:shd w:val="clear" w:color="auto" w:fill="auto"/>
            <w:noWrap/>
          </w:tcPr>
          <w:p w14:paraId="2AD071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19.1</w:t>
            </w:r>
          </w:p>
        </w:tc>
        <w:tc>
          <w:tcPr>
            <w:tcW w:w="709" w:type="dxa"/>
            <w:shd w:val="clear" w:color="auto" w:fill="auto"/>
            <w:noWrap/>
          </w:tcPr>
          <w:p w14:paraId="199E7C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21.7</w:t>
            </w:r>
          </w:p>
        </w:tc>
        <w:tc>
          <w:tcPr>
            <w:tcW w:w="1275" w:type="dxa"/>
            <w:shd w:val="clear" w:color="auto" w:fill="auto"/>
            <w:noWrap/>
          </w:tcPr>
          <w:p w14:paraId="700F049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10.1</w:t>
            </w:r>
          </w:p>
        </w:tc>
        <w:tc>
          <w:tcPr>
            <w:tcW w:w="709" w:type="dxa"/>
            <w:shd w:val="clear" w:color="auto" w:fill="auto"/>
            <w:noWrap/>
          </w:tcPr>
          <w:p w14:paraId="0B3110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9.2</w:t>
            </w:r>
          </w:p>
        </w:tc>
        <w:tc>
          <w:tcPr>
            <w:tcW w:w="709" w:type="dxa"/>
            <w:shd w:val="clear" w:color="auto" w:fill="auto"/>
            <w:noWrap/>
          </w:tcPr>
          <w:p w14:paraId="74593F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11.1</w:t>
            </w:r>
          </w:p>
        </w:tc>
        <w:tc>
          <w:tcPr>
            <w:tcW w:w="1276" w:type="dxa"/>
            <w:shd w:val="clear" w:color="auto" w:fill="auto"/>
            <w:noWrap/>
          </w:tcPr>
          <w:p w14:paraId="1EF6055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31.9</w:t>
            </w:r>
          </w:p>
        </w:tc>
        <w:tc>
          <w:tcPr>
            <w:tcW w:w="708" w:type="dxa"/>
            <w:shd w:val="clear" w:color="auto" w:fill="auto"/>
            <w:noWrap/>
          </w:tcPr>
          <w:p w14:paraId="5F38CF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30.4</w:t>
            </w:r>
          </w:p>
        </w:tc>
        <w:tc>
          <w:tcPr>
            <w:tcW w:w="709" w:type="dxa"/>
            <w:shd w:val="clear" w:color="auto" w:fill="auto"/>
            <w:noWrap/>
          </w:tcPr>
          <w:p w14:paraId="2183E2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33.4</w:t>
            </w:r>
          </w:p>
        </w:tc>
      </w:tr>
      <w:tr w:rsidR="00957C5D" w:rsidRPr="00FA3244" w14:paraId="5302FC84" w14:textId="77777777" w:rsidTr="0052612A">
        <w:trPr>
          <w:trHeight w:val="280"/>
        </w:trPr>
        <w:tc>
          <w:tcPr>
            <w:tcW w:w="900" w:type="dxa"/>
            <w:shd w:val="clear" w:color="auto" w:fill="auto"/>
            <w:noWrap/>
            <w:vAlign w:val="center"/>
            <w:hideMark/>
          </w:tcPr>
          <w:p w14:paraId="7C03104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1242" w:type="dxa"/>
            <w:shd w:val="clear" w:color="auto" w:fill="auto"/>
            <w:noWrap/>
          </w:tcPr>
          <w:p w14:paraId="1C948C9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27.1</w:t>
            </w:r>
          </w:p>
        </w:tc>
        <w:tc>
          <w:tcPr>
            <w:tcW w:w="708" w:type="dxa"/>
            <w:shd w:val="clear" w:color="auto" w:fill="auto"/>
            <w:noWrap/>
          </w:tcPr>
          <w:p w14:paraId="09E1A4F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25.2</w:t>
            </w:r>
          </w:p>
        </w:tc>
        <w:tc>
          <w:tcPr>
            <w:tcW w:w="709" w:type="dxa"/>
            <w:shd w:val="clear" w:color="auto" w:fill="auto"/>
            <w:noWrap/>
          </w:tcPr>
          <w:p w14:paraId="30826F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29.1</w:t>
            </w:r>
          </w:p>
        </w:tc>
        <w:tc>
          <w:tcPr>
            <w:tcW w:w="1559" w:type="dxa"/>
            <w:shd w:val="clear" w:color="auto" w:fill="auto"/>
            <w:noWrap/>
          </w:tcPr>
          <w:p w14:paraId="16ECE3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22.5</w:t>
            </w:r>
          </w:p>
        </w:tc>
        <w:tc>
          <w:tcPr>
            <w:tcW w:w="851" w:type="dxa"/>
            <w:shd w:val="clear" w:color="auto" w:fill="auto"/>
            <w:noWrap/>
          </w:tcPr>
          <w:p w14:paraId="18F2DC1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20.6</w:t>
            </w:r>
          </w:p>
        </w:tc>
        <w:tc>
          <w:tcPr>
            <w:tcW w:w="709" w:type="dxa"/>
            <w:shd w:val="clear" w:color="auto" w:fill="auto"/>
            <w:noWrap/>
          </w:tcPr>
          <w:p w14:paraId="37F32C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24.4</w:t>
            </w:r>
          </w:p>
        </w:tc>
        <w:tc>
          <w:tcPr>
            <w:tcW w:w="1275" w:type="dxa"/>
            <w:shd w:val="clear" w:color="auto" w:fill="auto"/>
            <w:noWrap/>
          </w:tcPr>
          <w:p w14:paraId="070901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12.8</w:t>
            </w:r>
          </w:p>
        </w:tc>
        <w:tc>
          <w:tcPr>
            <w:tcW w:w="709" w:type="dxa"/>
            <w:shd w:val="clear" w:color="auto" w:fill="auto"/>
            <w:noWrap/>
          </w:tcPr>
          <w:p w14:paraId="7F93B14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11.3</w:t>
            </w:r>
          </w:p>
        </w:tc>
        <w:tc>
          <w:tcPr>
            <w:tcW w:w="709" w:type="dxa"/>
            <w:shd w:val="clear" w:color="auto" w:fill="auto"/>
            <w:noWrap/>
          </w:tcPr>
          <w:p w14:paraId="6003FA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14.4</w:t>
            </w:r>
          </w:p>
        </w:tc>
        <w:tc>
          <w:tcPr>
            <w:tcW w:w="1276" w:type="dxa"/>
            <w:shd w:val="clear" w:color="auto" w:fill="auto"/>
            <w:noWrap/>
          </w:tcPr>
          <w:p w14:paraId="13AA41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36.4</w:t>
            </w:r>
          </w:p>
        </w:tc>
        <w:tc>
          <w:tcPr>
            <w:tcW w:w="708" w:type="dxa"/>
            <w:shd w:val="clear" w:color="auto" w:fill="auto"/>
            <w:noWrap/>
          </w:tcPr>
          <w:p w14:paraId="05AFC1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34.2</w:t>
            </w:r>
          </w:p>
        </w:tc>
        <w:tc>
          <w:tcPr>
            <w:tcW w:w="709" w:type="dxa"/>
            <w:shd w:val="clear" w:color="auto" w:fill="auto"/>
            <w:noWrap/>
          </w:tcPr>
          <w:p w14:paraId="42AF1D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38.5</w:t>
            </w:r>
          </w:p>
        </w:tc>
      </w:tr>
      <w:tr w:rsidR="00957C5D" w:rsidRPr="00FA3244" w14:paraId="3EDA0204" w14:textId="77777777" w:rsidTr="0052612A">
        <w:trPr>
          <w:trHeight w:val="280"/>
        </w:trPr>
        <w:tc>
          <w:tcPr>
            <w:tcW w:w="900" w:type="dxa"/>
            <w:shd w:val="clear" w:color="auto" w:fill="auto"/>
            <w:noWrap/>
            <w:vAlign w:val="center"/>
            <w:hideMark/>
          </w:tcPr>
          <w:p w14:paraId="349E37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1242" w:type="dxa"/>
            <w:shd w:val="clear" w:color="auto" w:fill="auto"/>
            <w:noWrap/>
          </w:tcPr>
          <w:p w14:paraId="34D684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25.5</w:t>
            </w:r>
          </w:p>
        </w:tc>
        <w:tc>
          <w:tcPr>
            <w:tcW w:w="708" w:type="dxa"/>
            <w:shd w:val="clear" w:color="auto" w:fill="auto"/>
            <w:noWrap/>
          </w:tcPr>
          <w:p w14:paraId="24B2A1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24.8</w:t>
            </w:r>
          </w:p>
        </w:tc>
        <w:tc>
          <w:tcPr>
            <w:tcW w:w="709" w:type="dxa"/>
            <w:shd w:val="clear" w:color="auto" w:fill="auto"/>
            <w:noWrap/>
          </w:tcPr>
          <w:p w14:paraId="73E6542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26.2</w:t>
            </w:r>
          </w:p>
        </w:tc>
        <w:tc>
          <w:tcPr>
            <w:tcW w:w="1559" w:type="dxa"/>
            <w:shd w:val="clear" w:color="auto" w:fill="auto"/>
            <w:noWrap/>
          </w:tcPr>
          <w:p w14:paraId="6636C89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21.4</w:t>
            </w:r>
          </w:p>
        </w:tc>
        <w:tc>
          <w:tcPr>
            <w:tcW w:w="851" w:type="dxa"/>
            <w:shd w:val="clear" w:color="auto" w:fill="auto"/>
            <w:noWrap/>
          </w:tcPr>
          <w:p w14:paraId="5EBAF9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20.7</w:t>
            </w:r>
          </w:p>
        </w:tc>
        <w:tc>
          <w:tcPr>
            <w:tcW w:w="709" w:type="dxa"/>
            <w:shd w:val="clear" w:color="auto" w:fill="auto"/>
            <w:noWrap/>
          </w:tcPr>
          <w:p w14:paraId="45FA65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22.1</w:t>
            </w:r>
          </w:p>
        </w:tc>
        <w:tc>
          <w:tcPr>
            <w:tcW w:w="1275" w:type="dxa"/>
            <w:shd w:val="clear" w:color="auto" w:fill="auto"/>
            <w:noWrap/>
          </w:tcPr>
          <w:p w14:paraId="3225DB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11.3</w:t>
            </w:r>
          </w:p>
        </w:tc>
        <w:tc>
          <w:tcPr>
            <w:tcW w:w="709" w:type="dxa"/>
            <w:shd w:val="clear" w:color="auto" w:fill="auto"/>
            <w:noWrap/>
          </w:tcPr>
          <w:p w14:paraId="71623D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10.8</w:t>
            </w:r>
          </w:p>
        </w:tc>
        <w:tc>
          <w:tcPr>
            <w:tcW w:w="709" w:type="dxa"/>
            <w:shd w:val="clear" w:color="auto" w:fill="auto"/>
            <w:noWrap/>
          </w:tcPr>
          <w:p w14:paraId="60E9B0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11.9</w:t>
            </w:r>
          </w:p>
        </w:tc>
        <w:tc>
          <w:tcPr>
            <w:tcW w:w="1276" w:type="dxa"/>
            <w:shd w:val="clear" w:color="auto" w:fill="auto"/>
            <w:noWrap/>
          </w:tcPr>
          <w:p w14:paraId="00314F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35.8</w:t>
            </w:r>
          </w:p>
        </w:tc>
        <w:tc>
          <w:tcPr>
            <w:tcW w:w="708" w:type="dxa"/>
            <w:shd w:val="clear" w:color="auto" w:fill="auto"/>
            <w:noWrap/>
          </w:tcPr>
          <w:p w14:paraId="7ED3A5D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35.0</w:t>
            </w:r>
          </w:p>
        </w:tc>
        <w:tc>
          <w:tcPr>
            <w:tcW w:w="709" w:type="dxa"/>
            <w:shd w:val="clear" w:color="auto" w:fill="auto"/>
            <w:noWrap/>
          </w:tcPr>
          <w:p w14:paraId="188EF1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36.6</w:t>
            </w:r>
          </w:p>
        </w:tc>
      </w:tr>
      <w:tr w:rsidR="00957C5D" w:rsidRPr="00FA3244" w14:paraId="476735B3" w14:textId="77777777" w:rsidTr="0052612A">
        <w:trPr>
          <w:trHeight w:val="280"/>
        </w:trPr>
        <w:tc>
          <w:tcPr>
            <w:tcW w:w="900" w:type="dxa"/>
            <w:shd w:val="clear" w:color="auto" w:fill="auto"/>
            <w:noWrap/>
            <w:vAlign w:val="center"/>
            <w:hideMark/>
          </w:tcPr>
          <w:p w14:paraId="4C8C259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1242" w:type="dxa"/>
            <w:shd w:val="clear" w:color="auto" w:fill="auto"/>
            <w:noWrap/>
          </w:tcPr>
          <w:p w14:paraId="378A55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27.6</w:t>
            </w:r>
          </w:p>
        </w:tc>
        <w:tc>
          <w:tcPr>
            <w:tcW w:w="708" w:type="dxa"/>
            <w:shd w:val="clear" w:color="auto" w:fill="auto"/>
            <w:noWrap/>
          </w:tcPr>
          <w:p w14:paraId="50F4E10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25.7</w:t>
            </w:r>
          </w:p>
        </w:tc>
        <w:tc>
          <w:tcPr>
            <w:tcW w:w="709" w:type="dxa"/>
            <w:shd w:val="clear" w:color="auto" w:fill="auto"/>
            <w:noWrap/>
          </w:tcPr>
          <w:p w14:paraId="5D6971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29.5</w:t>
            </w:r>
          </w:p>
        </w:tc>
        <w:tc>
          <w:tcPr>
            <w:tcW w:w="1559" w:type="dxa"/>
            <w:shd w:val="clear" w:color="auto" w:fill="auto"/>
            <w:noWrap/>
          </w:tcPr>
          <w:p w14:paraId="3127CE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23.2</w:t>
            </w:r>
          </w:p>
        </w:tc>
        <w:tc>
          <w:tcPr>
            <w:tcW w:w="851" w:type="dxa"/>
            <w:shd w:val="clear" w:color="auto" w:fill="auto"/>
            <w:noWrap/>
          </w:tcPr>
          <w:p w14:paraId="5F3A0C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21.4</w:t>
            </w:r>
          </w:p>
        </w:tc>
        <w:tc>
          <w:tcPr>
            <w:tcW w:w="709" w:type="dxa"/>
            <w:shd w:val="clear" w:color="auto" w:fill="auto"/>
            <w:noWrap/>
          </w:tcPr>
          <w:p w14:paraId="50EE14A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25.1</w:t>
            </w:r>
          </w:p>
        </w:tc>
        <w:tc>
          <w:tcPr>
            <w:tcW w:w="1275" w:type="dxa"/>
            <w:shd w:val="clear" w:color="auto" w:fill="auto"/>
            <w:noWrap/>
          </w:tcPr>
          <w:p w14:paraId="589B76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11.3</w:t>
            </w:r>
          </w:p>
        </w:tc>
        <w:tc>
          <w:tcPr>
            <w:tcW w:w="709" w:type="dxa"/>
            <w:shd w:val="clear" w:color="auto" w:fill="auto"/>
            <w:noWrap/>
          </w:tcPr>
          <w:p w14:paraId="5F1D136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10.0</w:t>
            </w:r>
          </w:p>
        </w:tc>
        <w:tc>
          <w:tcPr>
            <w:tcW w:w="709" w:type="dxa"/>
            <w:shd w:val="clear" w:color="auto" w:fill="auto"/>
            <w:noWrap/>
          </w:tcPr>
          <w:p w14:paraId="797EB55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12.8</w:t>
            </w:r>
          </w:p>
        </w:tc>
        <w:tc>
          <w:tcPr>
            <w:tcW w:w="1276" w:type="dxa"/>
            <w:shd w:val="clear" w:color="auto" w:fill="auto"/>
            <w:noWrap/>
          </w:tcPr>
          <w:p w14:paraId="0CFF3FF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38.4</w:t>
            </w:r>
          </w:p>
        </w:tc>
        <w:tc>
          <w:tcPr>
            <w:tcW w:w="708" w:type="dxa"/>
            <w:shd w:val="clear" w:color="auto" w:fill="auto"/>
            <w:noWrap/>
          </w:tcPr>
          <w:p w14:paraId="3745C8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36.4</w:t>
            </w:r>
          </w:p>
        </w:tc>
        <w:tc>
          <w:tcPr>
            <w:tcW w:w="709" w:type="dxa"/>
            <w:shd w:val="clear" w:color="auto" w:fill="auto"/>
            <w:noWrap/>
          </w:tcPr>
          <w:p w14:paraId="0B2FE4B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40.5</w:t>
            </w:r>
          </w:p>
        </w:tc>
      </w:tr>
      <w:tr w:rsidR="00957C5D" w:rsidRPr="00FA3244" w14:paraId="069D075C" w14:textId="77777777" w:rsidTr="0052612A">
        <w:trPr>
          <w:trHeight w:val="280"/>
        </w:trPr>
        <w:tc>
          <w:tcPr>
            <w:tcW w:w="900" w:type="dxa"/>
            <w:shd w:val="clear" w:color="auto" w:fill="auto"/>
            <w:noWrap/>
            <w:vAlign w:val="center"/>
            <w:hideMark/>
          </w:tcPr>
          <w:p w14:paraId="5D83E4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1242" w:type="dxa"/>
            <w:shd w:val="clear" w:color="auto" w:fill="auto"/>
            <w:noWrap/>
          </w:tcPr>
          <w:p w14:paraId="27DC1FB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25.0</w:t>
            </w:r>
          </w:p>
        </w:tc>
        <w:tc>
          <w:tcPr>
            <w:tcW w:w="708" w:type="dxa"/>
            <w:shd w:val="clear" w:color="auto" w:fill="auto"/>
            <w:noWrap/>
          </w:tcPr>
          <w:p w14:paraId="42BAAE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24.0</w:t>
            </w:r>
          </w:p>
        </w:tc>
        <w:tc>
          <w:tcPr>
            <w:tcW w:w="709" w:type="dxa"/>
            <w:shd w:val="clear" w:color="auto" w:fill="auto"/>
            <w:noWrap/>
          </w:tcPr>
          <w:p w14:paraId="0EB487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26.0</w:t>
            </w:r>
          </w:p>
        </w:tc>
        <w:tc>
          <w:tcPr>
            <w:tcW w:w="1559" w:type="dxa"/>
            <w:shd w:val="clear" w:color="auto" w:fill="auto"/>
            <w:noWrap/>
          </w:tcPr>
          <w:p w14:paraId="3EB2FB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22.0</w:t>
            </w:r>
          </w:p>
        </w:tc>
        <w:tc>
          <w:tcPr>
            <w:tcW w:w="851" w:type="dxa"/>
            <w:shd w:val="clear" w:color="auto" w:fill="auto"/>
            <w:noWrap/>
          </w:tcPr>
          <w:p w14:paraId="735702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21.0</w:t>
            </w:r>
          </w:p>
        </w:tc>
        <w:tc>
          <w:tcPr>
            <w:tcW w:w="709" w:type="dxa"/>
            <w:shd w:val="clear" w:color="auto" w:fill="auto"/>
            <w:noWrap/>
          </w:tcPr>
          <w:p w14:paraId="6C044F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23.0</w:t>
            </w:r>
          </w:p>
        </w:tc>
        <w:tc>
          <w:tcPr>
            <w:tcW w:w="1275" w:type="dxa"/>
            <w:shd w:val="clear" w:color="auto" w:fill="auto"/>
            <w:noWrap/>
          </w:tcPr>
          <w:p w14:paraId="7C6369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11.9</w:t>
            </w:r>
          </w:p>
        </w:tc>
        <w:tc>
          <w:tcPr>
            <w:tcW w:w="709" w:type="dxa"/>
            <w:shd w:val="clear" w:color="auto" w:fill="auto"/>
            <w:noWrap/>
          </w:tcPr>
          <w:p w14:paraId="0CD46C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11.2</w:t>
            </w:r>
          </w:p>
        </w:tc>
        <w:tc>
          <w:tcPr>
            <w:tcW w:w="709" w:type="dxa"/>
            <w:shd w:val="clear" w:color="auto" w:fill="auto"/>
            <w:noWrap/>
          </w:tcPr>
          <w:p w14:paraId="4C548D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12.7</w:t>
            </w:r>
          </w:p>
        </w:tc>
        <w:tc>
          <w:tcPr>
            <w:tcW w:w="1276" w:type="dxa"/>
            <w:shd w:val="clear" w:color="auto" w:fill="auto"/>
            <w:noWrap/>
          </w:tcPr>
          <w:p w14:paraId="62C257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35.1</w:t>
            </w:r>
          </w:p>
        </w:tc>
        <w:tc>
          <w:tcPr>
            <w:tcW w:w="708" w:type="dxa"/>
            <w:shd w:val="clear" w:color="auto" w:fill="auto"/>
            <w:noWrap/>
          </w:tcPr>
          <w:p w14:paraId="549B1FF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34.0</w:t>
            </w:r>
          </w:p>
        </w:tc>
        <w:tc>
          <w:tcPr>
            <w:tcW w:w="709" w:type="dxa"/>
            <w:shd w:val="clear" w:color="auto" w:fill="auto"/>
            <w:noWrap/>
          </w:tcPr>
          <w:p w14:paraId="5E2683D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36.3</w:t>
            </w:r>
          </w:p>
        </w:tc>
      </w:tr>
      <w:tr w:rsidR="00957C5D" w:rsidRPr="00FA3244" w14:paraId="3EE451DC" w14:textId="77777777" w:rsidTr="0052612A">
        <w:trPr>
          <w:trHeight w:val="280"/>
        </w:trPr>
        <w:tc>
          <w:tcPr>
            <w:tcW w:w="900" w:type="dxa"/>
            <w:shd w:val="clear" w:color="auto" w:fill="auto"/>
            <w:noWrap/>
            <w:vAlign w:val="center"/>
            <w:hideMark/>
          </w:tcPr>
          <w:p w14:paraId="512FFA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1242" w:type="dxa"/>
            <w:shd w:val="clear" w:color="auto" w:fill="auto"/>
            <w:noWrap/>
          </w:tcPr>
          <w:p w14:paraId="38AF0B1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22.5</w:t>
            </w:r>
          </w:p>
        </w:tc>
        <w:tc>
          <w:tcPr>
            <w:tcW w:w="708" w:type="dxa"/>
            <w:shd w:val="clear" w:color="auto" w:fill="auto"/>
            <w:noWrap/>
          </w:tcPr>
          <w:p w14:paraId="2E4A57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20.7</w:t>
            </w:r>
          </w:p>
        </w:tc>
        <w:tc>
          <w:tcPr>
            <w:tcW w:w="709" w:type="dxa"/>
            <w:shd w:val="clear" w:color="auto" w:fill="auto"/>
            <w:noWrap/>
          </w:tcPr>
          <w:p w14:paraId="75179F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24.4</w:t>
            </w:r>
          </w:p>
        </w:tc>
        <w:tc>
          <w:tcPr>
            <w:tcW w:w="1559" w:type="dxa"/>
            <w:shd w:val="clear" w:color="auto" w:fill="auto"/>
            <w:noWrap/>
          </w:tcPr>
          <w:p w14:paraId="2643632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20.6</w:t>
            </w:r>
          </w:p>
        </w:tc>
        <w:tc>
          <w:tcPr>
            <w:tcW w:w="851" w:type="dxa"/>
            <w:shd w:val="clear" w:color="auto" w:fill="auto"/>
            <w:noWrap/>
          </w:tcPr>
          <w:p w14:paraId="023FEAA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18.8</w:t>
            </w:r>
          </w:p>
        </w:tc>
        <w:tc>
          <w:tcPr>
            <w:tcW w:w="709" w:type="dxa"/>
            <w:shd w:val="clear" w:color="auto" w:fill="auto"/>
            <w:noWrap/>
          </w:tcPr>
          <w:p w14:paraId="6919921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22.4</w:t>
            </w:r>
          </w:p>
        </w:tc>
        <w:tc>
          <w:tcPr>
            <w:tcW w:w="1275" w:type="dxa"/>
            <w:shd w:val="clear" w:color="auto" w:fill="auto"/>
            <w:noWrap/>
          </w:tcPr>
          <w:p w14:paraId="150711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8.6</w:t>
            </w:r>
          </w:p>
        </w:tc>
        <w:tc>
          <w:tcPr>
            <w:tcW w:w="709" w:type="dxa"/>
            <w:shd w:val="clear" w:color="auto" w:fill="auto"/>
            <w:noWrap/>
          </w:tcPr>
          <w:p w14:paraId="4B3DA14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7.4</w:t>
            </w:r>
          </w:p>
        </w:tc>
        <w:tc>
          <w:tcPr>
            <w:tcW w:w="709" w:type="dxa"/>
            <w:shd w:val="clear" w:color="auto" w:fill="auto"/>
            <w:noWrap/>
          </w:tcPr>
          <w:p w14:paraId="166086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10.0</w:t>
            </w:r>
          </w:p>
        </w:tc>
        <w:tc>
          <w:tcPr>
            <w:tcW w:w="1276" w:type="dxa"/>
            <w:shd w:val="clear" w:color="auto" w:fill="auto"/>
            <w:noWrap/>
          </w:tcPr>
          <w:p w14:paraId="1022D25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34.1</w:t>
            </w:r>
          </w:p>
        </w:tc>
        <w:tc>
          <w:tcPr>
            <w:tcW w:w="708" w:type="dxa"/>
            <w:shd w:val="clear" w:color="auto" w:fill="auto"/>
            <w:noWrap/>
          </w:tcPr>
          <w:p w14:paraId="22EBDEF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32.0</w:t>
            </w:r>
          </w:p>
        </w:tc>
        <w:tc>
          <w:tcPr>
            <w:tcW w:w="709" w:type="dxa"/>
            <w:shd w:val="clear" w:color="auto" w:fill="auto"/>
            <w:noWrap/>
          </w:tcPr>
          <w:p w14:paraId="4DD6A7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36.2</w:t>
            </w:r>
          </w:p>
        </w:tc>
      </w:tr>
      <w:tr w:rsidR="00957C5D" w:rsidRPr="00FA3244" w14:paraId="54531EB6" w14:textId="77777777" w:rsidTr="0052612A">
        <w:trPr>
          <w:trHeight w:val="280"/>
        </w:trPr>
        <w:tc>
          <w:tcPr>
            <w:tcW w:w="900" w:type="dxa"/>
            <w:shd w:val="clear" w:color="auto" w:fill="auto"/>
            <w:noWrap/>
            <w:vAlign w:val="center"/>
            <w:hideMark/>
          </w:tcPr>
          <w:p w14:paraId="58252A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1242" w:type="dxa"/>
            <w:shd w:val="clear" w:color="auto" w:fill="auto"/>
            <w:noWrap/>
          </w:tcPr>
          <w:p w14:paraId="24DD736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16.3</w:t>
            </w:r>
          </w:p>
        </w:tc>
        <w:tc>
          <w:tcPr>
            <w:tcW w:w="708" w:type="dxa"/>
            <w:shd w:val="clear" w:color="auto" w:fill="auto"/>
            <w:noWrap/>
          </w:tcPr>
          <w:p w14:paraId="5EA21C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15.7</w:t>
            </w:r>
          </w:p>
        </w:tc>
        <w:tc>
          <w:tcPr>
            <w:tcW w:w="709" w:type="dxa"/>
            <w:shd w:val="clear" w:color="auto" w:fill="auto"/>
            <w:noWrap/>
          </w:tcPr>
          <w:p w14:paraId="0C2C36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16.9</w:t>
            </w:r>
          </w:p>
        </w:tc>
        <w:tc>
          <w:tcPr>
            <w:tcW w:w="1559" w:type="dxa"/>
            <w:shd w:val="clear" w:color="auto" w:fill="auto"/>
            <w:noWrap/>
          </w:tcPr>
          <w:p w14:paraId="1739DB4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14.1</w:t>
            </w:r>
          </w:p>
        </w:tc>
        <w:tc>
          <w:tcPr>
            <w:tcW w:w="851" w:type="dxa"/>
            <w:shd w:val="clear" w:color="auto" w:fill="auto"/>
            <w:noWrap/>
          </w:tcPr>
          <w:p w14:paraId="219DB2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13.6</w:t>
            </w:r>
          </w:p>
        </w:tc>
        <w:tc>
          <w:tcPr>
            <w:tcW w:w="709" w:type="dxa"/>
            <w:shd w:val="clear" w:color="auto" w:fill="auto"/>
            <w:noWrap/>
          </w:tcPr>
          <w:p w14:paraId="39E0EF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14.7</w:t>
            </w:r>
          </w:p>
        </w:tc>
        <w:tc>
          <w:tcPr>
            <w:tcW w:w="1275" w:type="dxa"/>
            <w:shd w:val="clear" w:color="auto" w:fill="auto"/>
            <w:noWrap/>
          </w:tcPr>
          <w:p w14:paraId="05541F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6.3</w:t>
            </w:r>
          </w:p>
        </w:tc>
        <w:tc>
          <w:tcPr>
            <w:tcW w:w="709" w:type="dxa"/>
            <w:shd w:val="clear" w:color="auto" w:fill="auto"/>
            <w:noWrap/>
          </w:tcPr>
          <w:p w14:paraId="073C67A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w:t>
            </w:r>
          </w:p>
        </w:tc>
        <w:tc>
          <w:tcPr>
            <w:tcW w:w="709" w:type="dxa"/>
            <w:shd w:val="clear" w:color="auto" w:fill="auto"/>
            <w:noWrap/>
          </w:tcPr>
          <w:p w14:paraId="336119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6.7</w:t>
            </w:r>
          </w:p>
        </w:tc>
        <w:tc>
          <w:tcPr>
            <w:tcW w:w="1276" w:type="dxa"/>
            <w:shd w:val="clear" w:color="auto" w:fill="auto"/>
            <w:noWrap/>
          </w:tcPr>
          <w:p w14:paraId="2F1D422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24.5</w:t>
            </w:r>
          </w:p>
        </w:tc>
        <w:tc>
          <w:tcPr>
            <w:tcW w:w="708" w:type="dxa"/>
            <w:shd w:val="clear" w:color="auto" w:fill="auto"/>
            <w:noWrap/>
          </w:tcPr>
          <w:p w14:paraId="107FEA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23.8</w:t>
            </w:r>
          </w:p>
        </w:tc>
        <w:tc>
          <w:tcPr>
            <w:tcW w:w="709" w:type="dxa"/>
            <w:shd w:val="clear" w:color="auto" w:fill="auto"/>
            <w:noWrap/>
          </w:tcPr>
          <w:p w14:paraId="16624D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25.2</w:t>
            </w:r>
          </w:p>
        </w:tc>
      </w:tr>
      <w:tr w:rsidR="00957C5D" w:rsidRPr="00FA3244" w14:paraId="33B7CEA3" w14:textId="77777777" w:rsidTr="0052612A">
        <w:trPr>
          <w:trHeight w:val="280"/>
        </w:trPr>
        <w:tc>
          <w:tcPr>
            <w:tcW w:w="900" w:type="dxa"/>
            <w:shd w:val="clear" w:color="auto" w:fill="auto"/>
            <w:noWrap/>
            <w:vAlign w:val="center"/>
            <w:hideMark/>
          </w:tcPr>
          <w:p w14:paraId="13CE01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1242" w:type="dxa"/>
            <w:shd w:val="clear" w:color="auto" w:fill="auto"/>
            <w:noWrap/>
          </w:tcPr>
          <w:p w14:paraId="612660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17.9</w:t>
            </w:r>
          </w:p>
        </w:tc>
        <w:tc>
          <w:tcPr>
            <w:tcW w:w="708" w:type="dxa"/>
            <w:shd w:val="clear" w:color="auto" w:fill="auto"/>
            <w:noWrap/>
          </w:tcPr>
          <w:p w14:paraId="1860F1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16.1</w:t>
            </w:r>
          </w:p>
        </w:tc>
        <w:tc>
          <w:tcPr>
            <w:tcW w:w="709" w:type="dxa"/>
            <w:shd w:val="clear" w:color="auto" w:fill="auto"/>
            <w:noWrap/>
          </w:tcPr>
          <w:p w14:paraId="5A18360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19.8</w:t>
            </w:r>
          </w:p>
        </w:tc>
        <w:tc>
          <w:tcPr>
            <w:tcW w:w="1559" w:type="dxa"/>
            <w:shd w:val="clear" w:color="auto" w:fill="auto"/>
            <w:noWrap/>
          </w:tcPr>
          <w:p w14:paraId="6DDDA2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16.9</w:t>
            </w:r>
          </w:p>
        </w:tc>
        <w:tc>
          <w:tcPr>
            <w:tcW w:w="851" w:type="dxa"/>
            <w:shd w:val="clear" w:color="auto" w:fill="auto"/>
            <w:noWrap/>
          </w:tcPr>
          <w:p w14:paraId="6A9EC20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15.1</w:t>
            </w:r>
          </w:p>
        </w:tc>
        <w:tc>
          <w:tcPr>
            <w:tcW w:w="709" w:type="dxa"/>
            <w:shd w:val="clear" w:color="auto" w:fill="auto"/>
            <w:noWrap/>
          </w:tcPr>
          <w:p w14:paraId="6787A4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18.8</w:t>
            </w:r>
          </w:p>
        </w:tc>
        <w:tc>
          <w:tcPr>
            <w:tcW w:w="1275" w:type="dxa"/>
            <w:shd w:val="clear" w:color="auto" w:fill="auto"/>
            <w:noWrap/>
          </w:tcPr>
          <w:p w14:paraId="59C531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6.0</w:t>
            </w:r>
          </w:p>
        </w:tc>
        <w:tc>
          <w:tcPr>
            <w:tcW w:w="709" w:type="dxa"/>
            <w:shd w:val="clear" w:color="auto" w:fill="auto"/>
            <w:noWrap/>
          </w:tcPr>
          <w:p w14:paraId="7D0ACA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4.9</w:t>
            </w:r>
          </w:p>
        </w:tc>
        <w:tc>
          <w:tcPr>
            <w:tcW w:w="709" w:type="dxa"/>
            <w:shd w:val="clear" w:color="auto" w:fill="auto"/>
            <w:noWrap/>
          </w:tcPr>
          <w:p w14:paraId="220B9B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7.3</w:t>
            </w:r>
          </w:p>
        </w:tc>
        <w:tc>
          <w:tcPr>
            <w:tcW w:w="1276" w:type="dxa"/>
            <w:shd w:val="clear" w:color="auto" w:fill="auto"/>
            <w:noWrap/>
          </w:tcPr>
          <w:p w14:paraId="324981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27.5</w:t>
            </w:r>
          </w:p>
        </w:tc>
        <w:tc>
          <w:tcPr>
            <w:tcW w:w="708" w:type="dxa"/>
            <w:shd w:val="clear" w:color="auto" w:fill="auto"/>
            <w:noWrap/>
          </w:tcPr>
          <w:p w14:paraId="49024A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25.5</w:t>
            </w:r>
          </w:p>
        </w:tc>
        <w:tc>
          <w:tcPr>
            <w:tcW w:w="709" w:type="dxa"/>
            <w:shd w:val="clear" w:color="auto" w:fill="auto"/>
            <w:noWrap/>
          </w:tcPr>
          <w:p w14:paraId="77FCAE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29.6</w:t>
            </w:r>
          </w:p>
        </w:tc>
      </w:tr>
      <w:tr w:rsidR="00957C5D" w:rsidRPr="00FA3244" w14:paraId="14860AD8" w14:textId="77777777" w:rsidTr="0052612A">
        <w:trPr>
          <w:trHeight w:val="280"/>
        </w:trPr>
        <w:tc>
          <w:tcPr>
            <w:tcW w:w="900" w:type="dxa"/>
            <w:shd w:val="clear" w:color="auto" w:fill="auto"/>
            <w:noWrap/>
            <w:vAlign w:val="center"/>
            <w:hideMark/>
          </w:tcPr>
          <w:p w14:paraId="2D7F171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1242" w:type="dxa"/>
            <w:shd w:val="clear" w:color="auto" w:fill="auto"/>
            <w:noWrap/>
          </w:tcPr>
          <w:p w14:paraId="7FA47E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15.4</w:t>
            </w:r>
          </w:p>
        </w:tc>
        <w:tc>
          <w:tcPr>
            <w:tcW w:w="708" w:type="dxa"/>
            <w:shd w:val="clear" w:color="auto" w:fill="auto"/>
            <w:noWrap/>
          </w:tcPr>
          <w:p w14:paraId="64869B9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14.6</w:t>
            </w:r>
          </w:p>
        </w:tc>
        <w:tc>
          <w:tcPr>
            <w:tcW w:w="709" w:type="dxa"/>
            <w:shd w:val="clear" w:color="auto" w:fill="auto"/>
            <w:noWrap/>
          </w:tcPr>
          <w:p w14:paraId="1B0CAC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16.3</w:t>
            </w:r>
          </w:p>
        </w:tc>
        <w:tc>
          <w:tcPr>
            <w:tcW w:w="1559" w:type="dxa"/>
            <w:shd w:val="clear" w:color="auto" w:fill="auto"/>
            <w:noWrap/>
          </w:tcPr>
          <w:p w14:paraId="504B3B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12.5</w:t>
            </w:r>
          </w:p>
        </w:tc>
        <w:tc>
          <w:tcPr>
            <w:tcW w:w="851" w:type="dxa"/>
            <w:shd w:val="clear" w:color="auto" w:fill="auto"/>
            <w:noWrap/>
          </w:tcPr>
          <w:p w14:paraId="7135A45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11.7</w:t>
            </w:r>
          </w:p>
        </w:tc>
        <w:tc>
          <w:tcPr>
            <w:tcW w:w="709" w:type="dxa"/>
            <w:shd w:val="clear" w:color="auto" w:fill="auto"/>
            <w:noWrap/>
          </w:tcPr>
          <w:p w14:paraId="31EE82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13.3</w:t>
            </w:r>
          </w:p>
        </w:tc>
        <w:tc>
          <w:tcPr>
            <w:tcW w:w="1275" w:type="dxa"/>
            <w:shd w:val="clear" w:color="auto" w:fill="auto"/>
            <w:noWrap/>
          </w:tcPr>
          <w:p w14:paraId="260FAF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5.3</w:t>
            </w:r>
          </w:p>
        </w:tc>
        <w:tc>
          <w:tcPr>
            <w:tcW w:w="709" w:type="dxa"/>
            <w:shd w:val="clear" w:color="auto" w:fill="auto"/>
            <w:noWrap/>
          </w:tcPr>
          <w:p w14:paraId="42C20D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4.8</w:t>
            </w:r>
          </w:p>
        </w:tc>
        <w:tc>
          <w:tcPr>
            <w:tcW w:w="709" w:type="dxa"/>
            <w:shd w:val="clear" w:color="auto" w:fill="auto"/>
            <w:noWrap/>
          </w:tcPr>
          <w:p w14:paraId="297B826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5.8</w:t>
            </w:r>
          </w:p>
        </w:tc>
        <w:tc>
          <w:tcPr>
            <w:tcW w:w="1276" w:type="dxa"/>
            <w:shd w:val="clear" w:color="auto" w:fill="auto"/>
            <w:noWrap/>
          </w:tcPr>
          <w:p w14:paraId="0246FC6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23.2</w:t>
            </w:r>
          </w:p>
        </w:tc>
        <w:tc>
          <w:tcPr>
            <w:tcW w:w="708" w:type="dxa"/>
            <w:shd w:val="clear" w:color="auto" w:fill="auto"/>
            <w:noWrap/>
          </w:tcPr>
          <w:p w14:paraId="784E5B8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22.2</w:t>
            </w:r>
          </w:p>
        </w:tc>
        <w:tc>
          <w:tcPr>
            <w:tcW w:w="709" w:type="dxa"/>
            <w:shd w:val="clear" w:color="auto" w:fill="auto"/>
            <w:noWrap/>
          </w:tcPr>
          <w:p w14:paraId="711A2EE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24.3</w:t>
            </w:r>
          </w:p>
        </w:tc>
      </w:tr>
      <w:tr w:rsidR="00957C5D" w:rsidRPr="00FA3244" w14:paraId="6F08DB89" w14:textId="77777777" w:rsidTr="0052612A">
        <w:trPr>
          <w:trHeight w:val="280"/>
        </w:trPr>
        <w:tc>
          <w:tcPr>
            <w:tcW w:w="900" w:type="dxa"/>
            <w:shd w:val="clear" w:color="auto" w:fill="auto"/>
            <w:noWrap/>
            <w:vAlign w:val="center"/>
            <w:hideMark/>
          </w:tcPr>
          <w:p w14:paraId="755AB9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1242" w:type="dxa"/>
            <w:shd w:val="clear" w:color="auto" w:fill="auto"/>
            <w:noWrap/>
          </w:tcPr>
          <w:p w14:paraId="348AD3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15.8</w:t>
            </w:r>
          </w:p>
        </w:tc>
        <w:tc>
          <w:tcPr>
            <w:tcW w:w="708" w:type="dxa"/>
            <w:shd w:val="clear" w:color="auto" w:fill="auto"/>
            <w:noWrap/>
          </w:tcPr>
          <w:p w14:paraId="4CCE1B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14.6</w:t>
            </w:r>
          </w:p>
        </w:tc>
        <w:tc>
          <w:tcPr>
            <w:tcW w:w="709" w:type="dxa"/>
            <w:shd w:val="clear" w:color="auto" w:fill="auto"/>
            <w:noWrap/>
          </w:tcPr>
          <w:p w14:paraId="1A0CFE5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17.0</w:t>
            </w:r>
          </w:p>
        </w:tc>
        <w:tc>
          <w:tcPr>
            <w:tcW w:w="1559" w:type="dxa"/>
            <w:shd w:val="clear" w:color="auto" w:fill="auto"/>
            <w:noWrap/>
          </w:tcPr>
          <w:p w14:paraId="7F85D69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14.2</w:t>
            </w:r>
          </w:p>
        </w:tc>
        <w:tc>
          <w:tcPr>
            <w:tcW w:w="851" w:type="dxa"/>
            <w:shd w:val="clear" w:color="auto" w:fill="auto"/>
            <w:noWrap/>
          </w:tcPr>
          <w:p w14:paraId="4C859B1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13.1</w:t>
            </w:r>
          </w:p>
        </w:tc>
        <w:tc>
          <w:tcPr>
            <w:tcW w:w="709" w:type="dxa"/>
            <w:shd w:val="clear" w:color="auto" w:fill="auto"/>
            <w:noWrap/>
          </w:tcPr>
          <w:p w14:paraId="3C9CC6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15.5</w:t>
            </w:r>
          </w:p>
        </w:tc>
        <w:tc>
          <w:tcPr>
            <w:tcW w:w="1275" w:type="dxa"/>
            <w:shd w:val="clear" w:color="auto" w:fill="auto"/>
            <w:noWrap/>
          </w:tcPr>
          <w:p w14:paraId="65709A9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5.7</w:t>
            </w:r>
          </w:p>
        </w:tc>
        <w:tc>
          <w:tcPr>
            <w:tcW w:w="709" w:type="dxa"/>
            <w:shd w:val="clear" w:color="auto" w:fill="auto"/>
            <w:noWrap/>
          </w:tcPr>
          <w:p w14:paraId="2BE68CA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5.0</w:t>
            </w:r>
          </w:p>
        </w:tc>
        <w:tc>
          <w:tcPr>
            <w:tcW w:w="709" w:type="dxa"/>
            <w:shd w:val="clear" w:color="auto" w:fill="auto"/>
            <w:noWrap/>
          </w:tcPr>
          <w:p w14:paraId="46AEFD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6.6</w:t>
            </w:r>
          </w:p>
        </w:tc>
        <w:tc>
          <w:tcPr>
            <w:tcW w:w="1276" w:type="dxa"/>
            <w:shd w:val="clear" w:color="auto" w:fill="auto"/>
            <w:noWrap/>
          </w:tcPr>
          <w:p w14:paraId="422D89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24.4</w:t>
            </w:r>
          </w:p>
        </w:tc>
        <w:tc>
          <w:tcPr>
            <w:tcW w:w="708" w:type="dxa"/>
            <w:shd w:val="clear" w:color="auto" w:fill="auto"/>
            <w:noWrap/>
          </w:tcPr>
          <w:p w14:paraId="6802AC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23.0</w:t>
            </w:r>
          </w:p>
        </w:tc>
        <w:tc>
          <w:tcPr>
            <w:tcW w:w="709" w:type="dxa"/>
            <w:shd w:val="clear" w:color="auto" w:fill="auto"/>
            <w:noWrap/>
          </w:tcPr>
          <w:p w14:paraId="49AC38B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25.9</w:t>
            </w:r>
          </w:p>
        </w:tc>
      </w:tr>
      <w:tr w:rsidR="00957C5D" w:rsidRPr="00FA3244" w14:paraId="7129B9FC" w14:textId="77777777" w:rsidTr="0052612A">
        <w:trPr>
          <w:trHeight w:val="280"/>
        </w:trPr>
        <w:tc>
          <w:tcPr>
            <w:tcW w:w="900" w:type="dxa"/>
            <w:shd w:val="clear" w:color="auto" w:fill="auto"/>
            <w:noWrap/>
            <w:vAlign w:val="center"/>
            <w:hideMark/>
          </w:tcPr>
          <w:p w14:paraId="41DAF7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1242" w:type="dxa"/>
            <w:shd w:val="clear" w:color="auto" w:fill="auto"/>
            <w:noWrap/>
          </w:tcPr>
          <w:p w14:paraId="0861560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13.1</w:t>
            </w:r>
          </w:p>
        </w:tc>
        <w:tc>
          <w:tcPr>
            <w:tcW w:w="708" w:type="dxa"/>
            <w:shd w:val="clear" w:color="auto" w:fill="auto"/>
            <w:noWrap/>
          </w:tcPr>
          <w:p w14:paraId="192D38B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12.6</w:t>
            </w:r>
          </w:p>
        </w:tc>
        <w:tc>
          <w:tcPr>
            <w:tcW w:w="709" w:type="dxa"/>
            <w:shd w:val="clear" w:color="auto" w:fill="auto"/>
            <w:noWrap/>
          </w:tcPr>
          <w:p w14:paraId="76E64C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13.5</w:t>
            </w:r>
          </w:p>
        </w:tc>
        <w:tc>
          <w:tcPr>
            <w:tcW w:w="1559" w:type="dxa"/>
            <w:shd w:val="clear" w:color="auto" w:fill="auto"/>
            <w:noWrap/>
          </w:tcPr>
          <w:p w14:paraId="7BFE95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9.5</w:t>
            </w:r>
          </w:p>
        </w:tc>
        <w:tc>
          <w:tcPr>
            <w:tcW w:w="851" w:type="dxa"/>
            <w:shd w:val="clear" w:color="auto" w:fill="auto"/>
            <w:noWrap/>
          </w:tcPr>
          <w:p w14:paraId="70C133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9.1</w:t>
            </w:r>
          </w:p>
        </w:tc>
        <w:tc>
          <w:tcPr>
            <w:tcW w:w="709" w:type="dxa"/>
            <w:shd w:val="clear" w:color="auto" w:fill="auto"/>
            <w:noWrap/>
          </w:tcPr>
          <w:p w14:paraId="3EED994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9.9</w:t>
            </w:r>
          </w:p>
        </w:tc>
        <w:tc>
          <w:tcPr>
            <w:tcW w:w="1275" w:type="dxa"/>
            <w:shd w:val="clear" w:color="auto" w:fill="auto"/>
            <w:noWrap/>
          </w:tcPr>
          <w:p w14:paraId="3C1E86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w:t>
            </w:r>
          </w:p>
        </w:tc>
        <w:tc>
          <w:tcPr>
            <w:tcW w:w="709" w:type="dxa"/>
            <w:shd w:val="clear" w:color="auto" w:fill="auto"/>
            <w:noWrap/>
          </w:tcPr>
          <w:p w14:paraId="7A2AD9C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3.4</w:t>
            </w:r>
          </w:p>
        </w:tc>
        <w:tc>
          <w:tcPr>
            <w:tcW w:w="709" w:type="dxa"/>
            <w:shd w:val="clear" w:color="auto" w:fill="auto"/>
            <w:noWrap/>
          </w:tcPr>
          <w:p w14:paraId="58F2BE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3.9</w:t>
            </w:r>
          </w:p>
        </w:tc>
        <w:tc>
          <w:tcPr>
            <w:tcW w:w="1276" w:type="dxa"/>
            <w:shd w:val="clear" w:color="auto" w:fill="auto"/>
            <w:noWrap/>
          </w:tcPr>
          <w:p w14:paraId="737E63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19.5</w:t>
            </w:r>
          </w:p>
        </w:tc>
        <w:tc>
          <w:tcPr>
            <w:tcW w:w="708" w:type="dxa"/>
            <w:shd w:val="clear" w:color="auto" w:fill="auto"/>
            <w:noWrap/>
          </w:tcPr>
          <w:p w14:paraId="52BD3F8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18.9</w:t>
            </w:r>
          </w:p>
        </w:tc>
        <w:tc>
          <w:tcPr>
            <w:tcW w:w="709" w:type="dxa"/>
            <w:shd w:val="clear" w:color="auto" w:fill="auto"/>
            <w:noWrap/>
          </w:tcPr>
          <w:p w14:paraId="413A35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20.0</w:t>
            </w:r>
          </w:p>
        </w:tc>
      </w:tr>
      <w:tr w:rsidR="00957C5D" w:rsidRPr="00FA3244" w14:paraId="5E36E6D6" w14:textId="77777777" w:rsidTr="0052612A">
        <w:trPr>
          <w:trHeight w:val="280"/>
        </w:trPr>
        <w:tc>
          <w:tcPr>
            <w:tcW w:w="900" w:type="dxa"/>
            <w:shd w:val="clear" w:color="auto" w:fill="auto"/>
            <w:noWrap/>
            <w:vAlign w:val="center"/>
            <w:hideMark/>
          </w:tcPr>
          <w:p w14:paraId="68D0E2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1242" w:type="dxa"/>
            <w:shd w:val="clear" w:color="auto" w:fill="auto"/>
            <w:noWrap/>
          </w:tcPr>
          <w:p w14:paraId="3096958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15.8</w:t>
            </w:r>
          </w:p>
        </w:tc>
        <w:tc>
          <w:tcPr>
            <w:tcW w:w="708" w:type="dxa"/>
            <w:shd w:val="clear" w:color="auto" w:fill="auto"/>
            <w:noWrap/>
          </w:tcPr>
          <w:p w14:paraId="1BF2DF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13.9</w:t>
            </w:r>
          </w:p>
        </w:tc>
        <w:tc>
          <w:tcPr>
            <w:tcW w:w="709" w:type="dxa"/>
            <w:shd w:val="clear" w:color="auto" w:fill="auto"/>
            <w:noWrap/>
          </w:tcPr>
          <w:p w14:paraId="4F7A65A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17.8</w:t>
            </w:r>
          </w:p>
        </w:tc>
        <w:tc>
          <w:tcPr>
            <w:tcW w:w="1559" w:type="dxa"/>
            <w:shd w:val="clear" w:color="auto" w:fill="auto"/>
            <w:noWrap/>
          </w:tcPr>
          <w:p w14:paraId="25999D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11.0</w:t>
            </w:r>
          </w:p>
        </w:tc>
        <w:tc>
          <w:tcPr>
            <w:tcW w:w="851" w:type="dxa"/>
            <w:shd w:val="clear" w:color="auto" w:fill="auto"/>
            <w:noWrap/>
          </w:tcPr>
          <w:p w14:paraId="112F3F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9.5</w:t>
            </w:r>
          </w:p>
        </w:tc>
        <w:tc>
          <w:tcPr>
            <w:tcW w:w="709" w:type="dxa"/>
            <w:shd w:val="clear" w:color="auto" w:fill="auto"/>
            <w:noWrap/>
          </w:tcPr>
          <w:p w14:paraId="5CA8E87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12.7</w:t>
            </w:r>
          </w:p>
        </w:tc>
        <w:tc>
          <w:tcPr>
            <w:tcW w:w="1275" w:type="dxa"/>
            <w:shd w:val="clear" w:color="auto" w:fill="auto"/>
            <w:noWrap/>
          </w:tcPr>
          <w:p w14:paraId="56EBFD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w:t>
            </w:r>
          </w:p>
        </w:tc>
        <w:tc>
          <w:tcPr>
            <w:tcW w:w="709" w:type="dxa"/>
            <w:shd w:val="clear" w:color="auto" w:fill="auto"/>
            <w:noWrap/>
          </w:tcPr>
          <w:p w14:paraId="3678F9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w:t>
            </w:r>
          </w:p>
        </w:tc>
        <w:tc>
          <w:tcPr>
            <w:tcW w:w="709" w:type="dxa"/>
            <w:shd w:val="clear" w:color="auto" w:fill="auto"/>
            <w:noWrap/>
          </w:tcPr>
          <w:p w14:paraId="5A09DC7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5.5</w:t>
            </w:r>
          </w:p>
        </w:tc>
        <w:tc>
          <w:tcPr>
            <w:tcW w:w="1276" w:type="dxa"/>
            <w:shd w:val="clear" w:color="auto" w:fill="auto"/>
            <w:noWrap/>
          </w:tcPr>
          <w:p w14:paraId="475B26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20.9</w:t>
            </w:r>
          </w:p>
        </w:tc>
        <w:tc>
          <w:tcPr>
            <w:tcW w:w="708" w:type="dxa"/>
            <w:shd w:val="clear" w:color="auto" w:fill="auto"/>
            <w:noWrap/>
          </w:tcPr>
          <w:p w14:paraId="0ED77C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19.0</w:t>
            </w:r>
          </w:p>
        </w:tc>
        <w:tc>
          <w:tcPr>
            <w:tcW w:w="709" w:type="dxa"/>
            <w:shd w:val="clear" w:color="auto" w:fill="auto"/>
            <w:noWrap/>
          </w:tcPr>
          <w:p w14:paraId="7BDCBC7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23.0</w:t>
            </w:r>
          </w:p>
        </w:tc>
      </w:tr>
      <w:tr w:rsidR="00957C5D" w:rsidRPr="00FA3244" w14:paraId="782C70B9" w14:textId="77777777" w:rsidTr="0052612A">
        <w:trPr>
          <w:trHeight w:val="280"/>
        </w:trPr>
        <w:tc>
          <w:tcPr>
            <w:tcW w:w="900" w:type="dxa"/>
            <w:shd w:val="clear" w:color="auto" w:fill="auto"/>
            <w:noWrap/>
            <w:vAlign w:val="center"/>
            <w:hideMark/>
          </w:tcPr>
          <w:p w14:paraId="7B4296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1242" w:type="dxa"/>
            <w:shd w:val="clear" w:color="auto" w:fill="auto"/>
            <w:noWrap/>
          </w:tcPr>
          <w:p w14:paraId="4489296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15.9</w:t>
            </w:r>
          </w:p>
        </w:tc>
        <w:tc>
          <w:tcPr>
            <w:tcW w:w="708" w:type="dxa"/>
            <w:shd w:val="clear" w:color="auto" w:fill="auto"/>
            <w:noWrap/>
          </w:tcPr>
          <w:p w14:paraId="5D06061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14.2</w:t>
            </w:r>
          </w:p>
        </w:tc>
        <w:tc>
          <w:tcPr>
            <w:tcW w:w="709" w:type="dxa"/>
            <w:shd w:val="clear" w:color="auto" w:fill="auto"/>
            <w:noWrap/>
          </w:tcPr>
          <w:p w14:paraId="4B24B0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17.7</w:t>
            </w:r>
          </w:p>
        </w:tc>
        <w:tc>
          <w:tcPr>
            <w:tcW w:w="1559" w:type="dxa"/>
            <w:shd w:val="clear" w:color="auto" w:fill="auto"/>
            <w:noWrap/>
          </w:tcPr>
          <w:p w14:paraId="59A5E3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12.5</w:t>
            </w:r>
          </w:p>
        </w:tc>
        <w:tc>
          <w:tcPr>
            <w:tcW w:w="851" w:type="dxa"/>
            <w:shd w:val="clear" w:color="auto" w:fill="auto"/>
            <w:noWrap/>
          </w:tcPr>
          <w:p w14:paraId="4C0DC63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11.0</w:t>
            </w:r>
          </w:p>
        </w:tc>
        <w:tc>
          <w:tcPr>
            <w:tcW w:w="709" w:type="dxa"/>
            <w:shd w:val="clear" w:color="auto" w:fill="auto"/>
            <w:noWrap/>
          </w:tcPr>
          <w:p w14:paraId="4779B2C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14.2</w:t>
            </w:r>
          </w:p>
        </w:tc>
        <w:tc>
          <w:tcPr>
            <w:tcW w:w="1275" w:type="dxa"/>
            <w:shd w:val="clear" w:color="auto" w:fill="auto"/>
            <w:noWrap/>
          </w:tcPr>
          <w:p w14:paraId="22CD2A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4.7</w:t>
            </w:r>
          </w:p>
        </w:tc>
        <w:tc>
          <w:tcPr>
            <w:tcW w:w="709" w:type="dxa"/>
            <w:shd w:val="clear" w:color="auto" w:fill="auto"/>
            <w:noWrap/>
          </w:tcPr>
          <w:p w14:paraId="33DAD9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3.7</w:t>
            </w:r>
          </w:p>
        </w:tc>
        <w:tc>
          <w:tcPr>
            <w:tcW w:w="709" w:type="dxa"/>
            <w:shd w:val="clear" w:color="auto" w:fill="auto"/>
            <w:noWrap/>
          </w:tcPr>
          <w:p w14:paraId="6DE648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5.9</w:t>
            </w:r>
          </w:p>
        </w:tc>
        <w:tc>
          <w:tcPr>
            <w:tcW w:w="1276" w:type="dxa"/>
            <w:shd w:val="clear" w:color="auto" w:fill="auto"/>
            <w:noWrap/>
          </w:tcPr>
          <w:p w14:paraId="366668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22.4</w:t>
            </w:r>
          </w:p>
        </w:tc>
        <w:tc>
          <w:tcPr>
            <w:tcW w:w="708" w:type="dxa"/>
            <w:shd w:val="clear" w:color="auto" w:fill="auto"/>
            <w:noWrap/>
          </w:tcPr>
          <w:p w14:paraId="11BBFC2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20.5</w:t>
            </w:r>
          </w:p>
        </w:tc>
        <w:tc>
          <w:tcPr>
            <w:tcW w:w="709" w:type="dxa"/>
            <w:shd w:val="clear" w:color="auto" w:fill="auto"/>
            <w:noWrap/>
          </w:tcPr>
          <w:p w14:paraId="73C56E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24.4</w:t>
            </w:r>
          </w:p>
        </w:tc>
      </w:tr>
      <w:tr w:rsidR="00957C5D" w:rsidRPr="00FA3244" w14:paraId="72B3CF47" w14:textId="77777777" w:rsidTr="0052612A">
        <w:trPr>
          <w:trHeight w:val="280"/>
        </w:trPr>
        <w:tc>
          <w:tcPr>
            <w:tcW w:w="900" w:type="dxa"/>
            <w:shd w:val="clear" w:color="auto" w:fill="auto"/>
            <w:noWrap/>
            <w:vAlign w:val="center"/>
            <w:hideMark/>
          </w:tcPr>
          <w:p w14:paraId="5BED55C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1242" w:type="dxa"/>
            <w:shd w:val="clear" w:color="auto" w:fill="auto"/>
            <w:noWrap/>
          </w:tcPr>
          <w:p w14:paraId="3B0094C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10.9</w:t>
            </w:r>
          </w:p>
        </w:tc>
        <w:tc>
          <w:tcPr>
            <w:tcW w:w="708" w:type="dxa"/>
            <w:shd w:val="clear" w:color="auto" w:fill="auto"/>
            <w:noWrap/>
          </w:tcPr>
          <w:p w14:paraId="205855D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10.4</w:t>
            </w:r>
          </w:p>
        </w:tc>
        <w:tc>
          <w:tcPr>
            <w:tcW w:w="709" w:type="dxa"/>
            <w:shd w:val="clear" w:color="auto" w:fill="auto"/>
            <w:noWrap/>
          </w:tcPr>
          <w:p w14:paraId="77E1A76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11.3</w:t>
            </w:r>
          </w:p>
        </w:tc>
        <w:tc>
          <w:tcPr>
            <w:tcW w:w="1559" w:type="dxa"/>
            <w:shd w:val="clear" w:color="auto" w:fill="auto"/>
            <w:noWrap/>
          </w:tcPr>
          <w:p w14:paraId="26E081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8.7</w:t>
            </w:r>
          </w:p>
        </w:tc>
        <w:tc>
          <w:tcPr>
            <w:tcW w:w="851" w:type="dxa"/>
            <w:shd w:val="clear" w:color="auto" w:fill="auto"/>
            <w:noWrap/>
          </w:tcPr>
          <w:p w14:paraId="0DE6053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8.3</w:t>
            </w:r>
          </w:p>
        </w:tc>
        <w:tc>
          <w:tcPr>
            <w:tcW w:w="709" w:type="dxa"/>
            <w:shd w:val="clear" w:color="auto" w:fill="auto"/>
            <w:noWrap/>
          </w:tcPr>
          <w:p w14:paraId="4C63FD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9.1</w:t>
            </w:r>
          </w:p>
        </w:tc>
        <w:tc>
          <w:tcPr>
            <w:tcW w:w="1275" w:type="dxa"/>
            <w:shd w:val="clear" w:color="auto" w:fill="auto"/>
            <w:noWrap/>
          </w:tcPr>
          <w:p w14:paraId="3307D4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w:t>
            </w:r>
          </w:p>
        </w:tc>
        <w:tc>
          <w:tcPr>
            <w:tcW w:w="709" w:type="dxa"/>
            <w:shd w:val="clear" w:color="auto" w:fill="auto"/>
            <w:noWrap/>
          </w:tcPr>
          <w:p w14:paraId="4E60C5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3.0</w:t>
            </w:r>
          </w:p>
        </w:tc>
        <w:tc>
          <w:tcPr>
            <w:tcW w:w="709" w:type="dxa"/>
            <w:shd w:val="clear" w:color="auto" w:fill="auto"/>
            <w:noWrap/>
          </w:tcPr>
          <w:p w14:paraId="718F74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3.5</w:t>
            </w:r>
          </w:p>
        </w:tc>
        <w:tc>
          <w:tcPr>
            <w:tcW w:w="1276" w:type="dxa"/>
            <w:shd w:val="clear" w:color="auto" w:fill="auto"/>
            <w:noWrap/>
          </w:tcPr>
          <w:p w14:paraId="27856C9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16.7</w:t>
            </w:r>
          </w:p>
        </w:tc>
        <w:tc>
          <w:tcPr>
            <w:tcW w:w="708" w:type="dxa"/>
            <w:shd w:val="clear" w:color="auto" w:fill="auto"/>
            <w:noWrap/>
          </w:tcPr>
          <w:p w14:paraId="44A36A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16.1</w:t>
            </w:r>
          </w:p>
        </w:tc>
        <w:tc>
          <w:tcPr>
            <w:tcW w:w="709" w:type="dxa"/>
            <w:shd w:val="clear" w:color="auto" w:fill="auto"/>
            <w:noWrap/>
          </w:tcPr>
          <w:p w14:paraId="4C479F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17.2</w:t>
            </w:r>
          </w:p>
        </w:tc>
      </w:tr>
      <w:tr w:rsidR="00957C5D" w:rsidRPr="00FA3244" w14:paraId="19FDFE71" w14:textId="77777777" w:rsidTr="0052612A">
        <w:trPr>
          <w:trHeight w:val="280"/>
        </w:trPr>
        <w:tc>
          <w:tcPr>
            <w:tcW w:w="900" w:type="dxa"/>
            <w:shd w:val="clear" w:color="auto" w:fill="auto"/>
            <w:noWrap/>
            <w:vAlign w:val="center"/>
            <w:hideMark/>
          </w:tcPr>
          <w:p w14:paraId="7723CF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1242" w:type="dxa"/>
            <w:shd w:val="clear" w:color="auto" w:fill="auto"/>
            <w:noWrap/>
          </w:tcPr>
          <w:p w14:paraId="33EAB2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13.0</w:t>
            </w:r>
          </w:p>
        </w:tc>
        <w:tc>
          <w:tcPr>
            <w:tcW w:w="708" w:type="dxa"/>
            <w:shd w:val="clear" w:color="auto" w:fill="auto"/>
            <w:noWrap/>
          </w:tcPr>
          <w:p w14:paraId="4DD252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11.3</w:t>
            </w:r>
          </w:p>
        </w:tc>
        <w:tc>
          <w:tcPr>
            <w:tcW w:w="709" w:type="dxa"/>
            <w:shd w:val="clear" w:color="auto" w:fill="auto"/>
            <w:noWrap/>
          </w:tcPr>
          <w:p w14:paraId="18B5C33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14.8</w:t>
            </w:r>
          </w:p>
        </w:tc>
        <w:tc>
          <w:tcPr>
            <w:tcW w:w="1559" w:type="dxa"/>
            <w:shd w:val="clear" w:color="auto" w:fill="auto"/>
            <w:noWrap/>
          </w:tcPr>
          <w:p w14:paraId="100DEBB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9.7</w:t>
            </w:r>
          </w:p>
        </w:tc>
        <w:tc>
          <w:tcPr>
            <w:tcW w:w="851" w:type="dxa"/>
            <w:shd w:val="clear" w:color="auto" w:fill="auto"/>
            <w:noWrap/>
          </w:tcPr>
          <w:p w14:paraId="0118BF2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8.2</w:t>
            </w:r>
          </w:p>
        </w:tc>
        <w:tc>
          <w:tcPr>
            <w:tcW w:w="709" w:type="dxa"/>
            <w:shd w:val="clear" w:color="auto" w:fill="auto"/>
            <w:noWrap/>
          </w:tcPr>
          <w:p w14:paraId="2D6ABF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11.4</w:t>
            </w:r>
          </w:p>
        </w:tc>
        <w:tc>
          <w:tcPr>
            <w:tcW w:w="1275" w:type="dxa"/>
            <w:shd w:val="clear" w:color="auto" w:fill="auto"/>
            <w:noWrap/>
          </w:tcPr>
          <w:p w14:paraId="734E98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3.2</w:t>
            </w:r>
          </w:p>
        </w:tc>
        <w:tc>
          <w:tcPr>
            <w:tcW w:w="709" w:type="dxa"/>
            <w:shd w:val="clear" w:color="auto" w:fill="auto"/>
            <w:noWrap/>
          </w:tcPr>
          <w:p w14:paraId="293EA7A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2.3</w:t>
            </w:r>
          </w:p>
        </w:tc>
        <w:tc>
          <w:tcPr>
            <w:tcW w:w="709" w:type="dxa"/>
            <w:shd w:val="clear" w:color="auto" w:fill="auto"/>
            <w:noWrap/>
          </w:tcPr>
          <w:p w14:paraId="63B2BF3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4.3</w:t>
            </w:r>
          </w:p>
        </w:tc>
        <w:tc>
          <w:tcPr>
            <w:tcW w:w="1276" w:type="dxa"/>
            <w:shd w:val="clear" w:color="auto" w:fill="auto"/>
            <w:noWrap/>
          </w:tcPr>
          <w:p w14:paraId="5B5E32A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18.7</w:t>
            </w:r>
          </w:p>
        </w:tc>
        <w:tc>
          <w:tcPr>
            <w:tcW w:w="708" w:type="dxa"/>
            <w:shd w:val="clear" w:color="auto" w:fill="auto"/>
            <w:noWrap/>
          </w:tcPr>
          <w:p w14:paraId="47CA78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16.7</w:t>
            </w:r>
          </w:p>
        </w:tc>
        <w:tc>
          <w:tcPr>
            <w:tcW w:w="709" w:type="dxa"/>
            <w:shd w:val="clear" w:color="auto" w:fill="auto"/>
            <w:noWrap/>
          </w:tcPr>
          <w:p w14:paraId="3D7DB1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20.7</w:t>
            </w:r>
          </w:p>
        </w:tc>
      </w:tr>
      <w:tr w:rsidR="00957C5D" w:rsidRPr="00FA3244" w14:paraId="68A1C606" w14:textId="77777777" w:rsidTr="0052612A">
        <w:trPr>
          <w:trHeight w:val="280"/>
        </w:trPr>
        <w:tc>
          <w:tcPr>
            <w:tcW w:w="900" w:type="dxa"/>
            <w:shd w:val="clear" w:color="auto" w:fill="auto"/>
            <w:noWrap/>
            <w:vAlign w:val="center"/>
            <w:hideMark/>
          </w:tcPr>
          <w:p w14:paraId="4016E9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1242" w:type="dxa"/>
            <w:shd w:val="clear" w:color="auto" w:fill="auto"/>
            <w:noWrap/>
          </w:tcPr>
          <w:p w14:paraId="4A14328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10.1</w:t>
            </w:r>
          </w:p>
        </w:tc>
        <w:tc>
          <w:tcPr>
            <w:tcW w:w="708" w:type="dxa"/>
            <w:shd w:val="clear" w:color="auto" w:fill="auto"/>
            <w:noWrap/>
          </w:tcPr>
          <w:p w14:paraId="03E2D20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9.6</w:t>
            </w:r>
          </w:p>
        </w:tc>
        <w:tc>
          <w:tcPr>
            <w:tcW w:w="709" w:type="dxa"/>
            <w:shd w:val="clear" w:color="auto" w:fill="auto"/>
            <w:noWrap/>
          </w:tcPr>
          <w:p w14:paraId="2F9F91A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10.5</w:t>
            </w:r>
          </w:p>
        </w:tc>
        <w:tc>
          <w:tcPr>
            <w:tcW w:w="1559" w:type="dxa"/>
            <w:shd w:val="clear" w:color="auto" w:fill="auto"/>
            <w:noWrap/>
          </w:tcPr>
          <w:p w14:paraId="17A4C3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7.4</w:t>
            </w:r>
          </w:p>
        </w:tc>
        <w:tc>
          <w:tcPr>
            <w:tcW w:w="851" w:type="dxa"/>
            <w:shd w:val="clear" w:color="auto" w:fill="auto"/>
            <w:noWrap/>
          </w:tcPr>
          <w:p w14:paraId="26E0CF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7.0</w:t>
            </w:r>
          </w:p>
        </w:tc>
        <w:tc>
          <w:tcPr>
            <w:tcW w:w="709" w:type="dxa"/>
            <w:shd w:val="clear" w:color="auto" w:fill="auto"/>
            <w:noWrap/>
          </w:tcPr>
          <w:p w14:paraId="1981300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7.8</w:t>
            </w:r>
          </w:p>
        </w:tc>
        <w:tc>
          <w:tcPr>
            <w:tcW w:w="1275" w:type="dxa"/>
            <w:shd w:val="clear" w:color="auto" w:fill="auto"/>
            <w:noWrap/>
          </w:tcPr>
          <w:p w14:paraId="0C1D652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3.1</w:t>
            </w:r>
          </w:p>
        </w:tc>
        <w:tc>
          <w:tcPr>
            <w:tcW w:w="709" w:type="dxa"/>
            <w:shd w:val="clear" w:color="auto" w:fill="auto"/>
            <w:noWrap/>
          </w:tcPr>
          <w:p w14:paraId="5EBF2B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2.8</w:t>
            </w:r>
          </w:p>
        </w:tc>
        <w:tc>
          <w:tcPr>
            <w:tcW w:w="709" w:type="dxa"/>
            <w:shd w:val="clear" w:color="auto" w:fill="auto"/>
            <w:noWrap/>
          </w:tcPr>
          <w:p w14:paraId="67039A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3.3</w:t>
            </w:r>
          </w:p>
        </w:tc>
        <w:tc>
          <w:tcPr>
            <w:tcW w:w="1276" w:type="dxa"/>
            <w:shd w:val="clear" w:color="auto" w:fill="auto"/>
            <w:noWrap/>
          </w:tcPr>
          <w:p w14:paraId="1051B85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15.3</w:t>
            </w:r>
          </w:p>
        </w:tc>
        <w:tc>
          <w:tcPr>
            <w:tcW w:w="708" w:type="dxa"/>
            <w:shd w:val="clear" w:color="auto" w:fill="auto"/>
            <w:noWrap/>
          </w:tcPr>
          <w:p w14:paraId="2A18AA4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14.7</w:t>
            </w:r>
          </w:p>
        </w:tc>
        <w:tc>
          <w:tcPr>
            <w:tcW w:w="709" w:type="dxa"/>
            <w:shd w:val="clear" w:color="auto" w:fill="auto"/>
            <w:noWrap/>
          </w:tcPr>
          <w:p w14:paraId="0F486D9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hAnsi="Arial" w:cs="Arial"/>
              </w:rPr>
              <w:t>15.9</w:t>
            </w:r>
          </w:p>
        </w:tc>
      </w:tr>
      <w:tr w:rsidR="00957C5D" w:rsidRPr="00FA3244" w14:paraId="5234DF36" w14:textId="77777777" w:rsidTr="0052612A">
        <w:trPr>
          <w:trHeight w:val="280"/>
        </w:trPr>
        <w:tc>
          <w:tcPr>
            <w:tcW w:w="900" w:type="dxa"/>
            <w:shd w:val="clear" w:color="auto" w:fill="auto"/>
            <w:noWrap/>
            <w:vAlign w:val="center"/>
          </w:tcPr>
          <w:p w14:paraId="2136B1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p>
        </w:tc>
        <w:tc>
          <w:tcPr>
            <w:tcW w:w="1242" w:type="dxa"/>
            <w:shd w:val="clear" w:color="auto" w:fill="auto"/>
            <w:noWrap/>
          </w:tcPr>
          <w:p w14:paraId="4A45E169" w14:textId="77777777" w:rsidR="00957C5D" w:rsidRPr="00FA3244" w:rsidRDefault="00957C5D" w:rsidP="0052612A">
            <w:pPr>
              <w:spacing w:after="0" w:line="240" w:lineRule="auto"/>
              <w:jc w:val="center"/>
              <w:rPr>
                <w:rFonts w:ascii="Arial" w:hAnsi="Arial" w:cs="Arial"/>
              </w:rPr>
            </w:pPr>
            <w:r w:rsidRPr="00FA3244">
              <w:rPr>
                <w:rFonts w:ascii="Arial" w:hAnsi="Arial" w:cs="Arial"/>
              </w:rPr>
              <w:t>13.9</w:t>
            </w:r>
          </w:p>
        </w:tc>
        <w:tc>
          <w:tcPr>
            <w:tcW w:w="708" w:type="dxa"/>
            <w:shd w:val="clear" w:color="auto" w:fill="auto"/>
            <w:noWrap/>
          </w:tcPr>
          <w:p w14:paraId="75E550A8" w14:textId="77777777" w:rsidR="00957C5D" w:rsidRPr="00FA3244" w:rsidRDefault="00957C5D" w:rsidP="0052612A">
            <w:pPr>
              <w:spacing w:after="0" w:line="240" w:lineRule="auto"/>
              <w:jc w:val="center"/>
              <w:rPr>
                <w:rFonts w:ascii="Arial" w:hAnsi="Arial" w:cs="Arial"/>
              </w:rPr>
            </w:pPr>
            <w:r w:rsidRPr="00FA3244">
              <w:rPr>
                <w:rFonts w:ascii="Arial" w:hAnsi="Arial" w:cs="Arial"/>
              </w:rPr>
              <w:t>12.5</w:t>
            </w:r>
          </w:p>
        </w:tc>
        <w:tc>
          <w:tcPr>
            <w:tcW w:w="709" w:type="dxa"/>
            <w:shd w:val="clear" w:color="auto" w:fill="auto"/>
            <w:noWrap/>
          </w:tcPr>
          <w:p w14:paraId="7954433A" w14:textId="77777777" w:rsidR="00957C5D" w:rsidRPr="00FA3244" w:rsidRDefault="00957C5D" w:rsidP="0052612A">
            <w:pPr>
              <w:spacing w:after="0" w:line="240" w:lineRule="auto"/>
              <w:jc w:val="center"/>
              <w:rPr>
                <w:rFonts w:ascii="Arial" w:hAnsi="Arial" w:cs="Arial"/>
              </w:rPr>
            </w:pPr>
            <w:r w:rsidRPr="00FA3244">
              <w:rPr>
                <w:rFonts w:ascii="Arial" w:hAnsi="Arial" w:cs="Arial"/>
              </w:rPr>
              <w:t>15.2</w:t>
            </w:r>
          </w:p>
        </w:tc>
        <w:tc>
          <w:tcPr>
            <w:tcW w:w="1559" w:type="dxa"/>
            <w:shd w:val="clear" w:color="auto" w:fill="auto"/>
            <w:noWrap/>
          </w:tcPr>
          <w:p w14:paraId="30A3EE33" w14:textId="77777777" w:rsidR="00957C5D" w:rsidRPr="00FA3244" w:rsidRDefault="00957C5D" w:rsidP="0052612A">
            <w:pPr>
              <w:spacing w:after="0" w:line="240" w:lineRule="auto"/>
              <w:jc w:val="center"/>
              <w:rPr>
                <w:rFonts w:ascii="Arial" w:hAnsi="Arial" w:cs="Arial"/>
              </w:rPr>
            </w:pPr>
            <w:r w:rsidRPr="00FA3244">
              <w:rPr>
                <w:rFonts w:ascii="Arial" w:hAnsi="Arial" w:cs="Arial"/>
              </w:rPr>
              <w:t>12.3</w:t>
            </w:r>
          </w:p>
        </w:tc>
        <w:tc>
          <w:tcPr>
            <w:tcW w:w="851" w:type="dxa"/>
            <w:shd w:val="clear" w:color="auto" w:fill="auto"/>
            <w:noWrap/>
          </w:tcPr>
          <w:p w14:paraId="1BF5E42F" w14:textId="77777777" w:rsidR="00957C5D" w:rsidRPr="00FA3244" w:rsidRDefault="00957C5D" w:rsidP="0052612A">
            <w:pPr>
              <w:spacing w:after="0" w:line="240" w:lineRule="auto"/>
              <w:jc w:val="center"/>
              <w:rPr>
                <w:rFonts w:ascii="Arial" w:hAnsi="Arial" w:cs="Arial"/>
              </w:rPr>
            </w:pPr>
            <w:r w:rsidRPr="00FA3244">
              <w:rPr>
                <w:rFonts w:ascii="Arial" w:hAnsi="Arial" w:cs="Arial"/>
              </w:rPr>
              <w:t>11.1</w:t>
            </w:r>
          </w:p>
        </w:tc>
        <w:tc>
          <w:tcPr>
            <w:tcW w:w="709" w:type="dxa"/>
            <w:shd w:val="clear" w:color="auto" w:fill="auto"/>
            <w:noWrap/>
          </w:tcPr>
          <w:p w14:paraId="433FA7C1" w14:textId="77777777" w:rsidR="00957C5D" w:rsidRPr="00FA3244" w:rsidRDefault="00957C5D" w:rsidP="0052612A">
            <w:pPr>
              <w:spacing w:after="0" w:line="240" w:lineRule="auto"/>
              <w:jc w:val="center"/>
              <w:rPr>
                <w:rFonts w:ascii="Arial" w:hAnsi="Arial" w:cs="Arial"/>
              </w:rPr>
            </w:pPr>
            <w:r w:rsidRPr="00FA3244">
              <w:rPr>
                <w:rFonts w:ascii="Arial" w:hAnsi="Arial" w:cs="Arial"/>
              </w:rPr>
              <w:t>13.6</w:t>
            </w:r>
          </w:p>
        </w:tc>
        <w:tc>
          <w:tcPr>
            <w:tcW w:w="1275" w:type="dxa"/>
            <w:shd w:val="clear" w:color="auto" w:fill="auto"/>
            <w:noWrap/>
          </w:tcPr>
          <w:p w14:paraId="7C13784B" w14:textId="77777777" w:rsidR="00957C5D" w:rsidRPr="00FA3244" w:rsidRDefault="00957C5D" w:rsidP="0052612A">
            <w:pPr>
              <w:spacing w:after="0" w:line="240" w:lineRule="auto"/>
              <w:jc w:val="center"/>
              <w:rPr>
                <w:rFonts w:ascii="Arial" w:hAnsi="Arial" w:cs="Arial"/>
              </w:rPr>
            </w:pPr>
            <w:r w:rsidRPr="00FA3244">
              <w:rPr>
                <w:rFonts w:ascii="Arial" w:hAnsi="Arial" w:cs="Arial"/>
              </w:rPr>
              <w:t>4.9</w:t>
            </w:r>
          </w:p>
        </w:tc>
        <w:tc>
          <w:tcPr>
            <w:tcW w:w="709" w:type="dxa"/>
            <w:shd w:val="clear" w:color="auto" w:fill="auto"/>
            <w:noWrap/>
          </w:tcPr>
          <w:p w14:paraId="11FAC5A4" w14:textId="77777777" w:rsidR="00957C5D" w:rsidRPr="00FA3244" w:rsidRDefault="00957C5D" w:rsidP="0052612A">
            <w:pPr>
              <w:spacing w:after="0" w:line="240" w:lineRule="auto"/>
              <w:jc w:val="center"/>
              <w:rPr>
                <w:rFonts w:ascii="Arial" w:hAnsi="Arial" w:cs="Arial"/>
              </w:rPr>
            </w:pPr>
            <w:r w:rsidRPr="00FA3244">
              <w:rPr>
                <w:rFonts w:ascii="Arial" w:hAnsi="Arial" w:cs="Arial"/>
              </w:rPr>
              <w:t>4.1</w:t>
            </w:r>
          </w:p>
        </w:tc>
        <w:tc>
          <w:tcPr>
            <w:tcW w:w="709" w:type="dxa"/>
            <w:shd w:val="clear" w:color="auto" w:fill="auto"/>
            <w:noWrap/>
          </w:tcPr>
          <w:p w14:paraId="5C7CE9BC" w14:textId="77777777" w:rsidR="00957C5D" w:rsidRPr="00FA3244" w:rsidRDefault="00957C5D" w:rsidP="0052612A">
            <w:pPr>
              <w:spacing w:after="0" w:line="240" w:lineRule="auto"/>
              <w:jc w:val="center"/>
              <w:rPr>
                <w:rFonts w:ascii="Arial" w:hAnsi="Arial" w:cs="Arial"/>
              </w:rPr>
            </w:pPr>
            <w:r w:rsidRPr="00FA3244">
              <w:rPr>
                <w:rFonts w:ascii="Arial" w:hAnsi="Arial" w:cs="Arial"/>
              </w:rPr>
              <w:t>5.8</w:t>
            </w:r>
          </w:p>
        </w:tc>
        <w:tc>
          <w:tcPr>
            <w:tcW w:w="1276" w:type="dxa"/>
            <w:shd w:val="clear" w:color="auto" w:fill="auto"/>
            <w:noWrap/>
          </w:tcPr>
          <w:p w14:paraId="3F1FC43D" w14:textId="77777777" w:rsidR="00957C5D" w:rsidRPr="00FA3244" w:rsidRDefault="00957C5D" w:rsidP="0052612A">
            <w:pPr>
              <w:spacing w:after="0" w:line="240" w:lineRule="auto"/>
              <w:jc w:val="center"/>
              <w:rPr>
                <w:rFonts w:ascii="Arial" w:hAnsi="Arial" w:cs="Arial"/>
              </w:rPr>
            </w:pPr>
            <w:r w:rsidRPr="00FA3244">
              <w:rPr>
                <w:rFonts w:ascii="Arial" w:hAnsi="Arial" w:cs="Arial"/>
              </w:rPr>
              <w:t>21.1</w:t>
            </w:r>
          </w:p>
        </w:tc>
        <w:tc>
          <w:tcPr>
            <w:tcW w:w="708" w:type="dxa"/>
            <w:shd w:val="clear" w:color="auto" w:fill="auto"/>
            <w:noWrap/>
          </w:tcPr>
          <w:p w14:paraId="40B82410" w14:textId="77777777" w:rsidR="00957C5D" w:rsidRPr="00FA3244" w:rsidRDefault="00957C5D" w:rsidP="0052612A">
            <w:pPr>
              <w:spacing w:after="0" w:line="240" w:lineRule="auto"/>
              <w:jc w:val="center"/>
              <w:rPr>
                <w:rFonts w:ascii="Arial" w:hAnsi="Arial" w:cs="Arial"/>
              </w:rPr>
            </w:pPr>
            <w:r w:rsidRPr="00FA3244">
              <w:rPr>
                <w:rFonts w:ascii="Arial" w:hAnsi="Arial" w:cs="Arial"/>
              </w:rPr>
              <w:t>19.6</w:t>
            </w:r>
          </w:p>
        </w:tc>
        <w:tc>
          <w:tcPr>
            <w:tcW w:w="709" w:type="dxa"/>
            <w:shd w:val="clear" w:color="auto" w:fill="auto"/>
            <w:noWrap/>
          </w:tcPr>
          <w:p w14:paraId="734C53B9" w14:textId="77777777" w:rsidR="00957C5D" w:rsidRPr="00FA3244" w:rsidRDefault="00957C5D" w:rsidP="0052612A">
            <w:pPr>
              <w:spacing w:after="0" w:line="240" w:lineRule="auto"/>
              <w:jc w:val="center"/>
              <w:rPr>
                <w:rFonts w:ascii="Arial" w:hAnsi="Arial" w:cs="Arial"/>
              </w:rPr>
            </w:pPr>
            <w:r w:rsidRPr="00FA3244">
              <w:rPr>
                <w:rFonts w:ascii="Arial" w:hAnsi="Arial" w:cs="Arial"/>
              </w:rPr>
              <w:t>22.7</w:t>
            </w:r>
          </w:p>
        </w:tc>
      </w:tr>
      <w:tr w:rsidR="00957C5D" w:rsidRPr="00FA3244" w14:paraId="28CF183B" w14:textId="77777777" w:rsidTr="0052612A">
        <w:trPr>
          <w:trHeight w:val="280"/>
        </w:trPr>
        <w:tc>
          <w:tcPr>
            <w:tcW w:w="900" w:type="dxa"/>
            <w:shd w:val="clear" w:color="auto" w:fill="auto"/>
            <w:noWrap/>
            <w:vAlign w:val="center"/>
          </w:tcPr>
          <w:p w14:paraId="5163EFF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p>
        </w:tc>
        <w:tc>
          <w:tcPr>
            <w:tcW w:w="1242" w:type="dxa"/>
            <w:shd w:val="clear" w:color="auto" w:fill="auto"/>
            <w:noWrap/>
          </w:tcPr>
          <w:p w14:paraId="01F985F0" w14:textId="77777777" w:rsidR="00957C5D" w:rsidRPr="00FA3244" w:rsidRDefault="00957C5D" w:rsidP="0052612A">
            <w:pPr>
              <w:spacing w:after="0" w:line="240" w:lineRule="auto"/>
              <w:jc w:val="center"/>
              <w:rPr>
                <w:rFonts w:ascii="Arial" w:hAnsi="Arial" w:cs="Arial"/>
              </w:rPr>
            </w:pPr>
            <w:r w:rsidRPr="00FA3244">
              <w:rPr>
                <w:rFonts w:ascii="Arial" w:hAnsi="Arial" w:cs="Arial"/>
              </w:rPr>
              <w:t>12.8</w:t>
            </w:r>
          </w:p>
        </w:tc>
        <w:tc>
          <w:tcPr>
            <w:tcW w:w="708" w:type="dxa"/>
            <w:shd w:val="clear" w:color="auto" w:fill="auto"/>
            <w:noWrap/>
          </w:tcPr>
          <w:p w14:paraId="5C940C4C" w14:textId="77777777" w:rsidR="00957C5D" w:rsidRPr="00FA3244" w:rsidRDefault="00957C5D" w:rsidP="0052612A">
            <w:pPr>
              <w:spacing w:after="0" w:line="240" w:lineRule="auto"/>
              <w:jc w:val="center"/>
              <w:rPr>
                <w:rFonts w:ascii="Arial" w:hAnsi="Arial" w:cs="Arial"/>
              </w:rPr>
            </w:pPr>
            <w:r w:rsidRPr="00FA3244">
              <w:rPr>
                <w:rFonts w:ascii="Arial" w:hAnsi="Arial" w:cs="Arial"/>
              </w:rPr>
              <w:t>12.3</w:t>
            </w:r>
          </w:p>
        </w:tc>
        <w:tc>
          <w:tcPr>
            <w:tcW w:w="709" w:type="dxa"/>
            <w:shd w:val="clear" w:color="auto" w:fill="auto"/>
            <w:noWrap/>
          </w:tcPr>
          <w:p w14:paraId="36A89DB9" w14:textId="77777777" w:rsidR="00957C5D" w:rsidRPr="00FA3244" w:rsidRDefault="00957C5D" w:rsidP="0052612A">
            <w:pPr>
              <w:spacing w:after="0" w:line="240" w:lineRule="auto"/>
              <w:jc w:val="center"/>
              <w:rPr>
                <w:rFonts w:ascii="Arial" w:hAnsi="Arial" w:cs="Arial"/>
              </w:rPr>
            </w:pPr>
            <w:r w:rsidRPr="00FA3244">
              <w:rPr>
                <w:rFonts w:ascii="Arial" w:hAnsi="Arial" w:cs="Arial"/>
              </w:rPr>
              <w:t>13.3</w:t>
            </w:r>
          </w:p>
        </w:tc>
        <w:tc>
          <w:tcPr>
            <w:tcW w:w="1559" w:type="dxa"/>
            <w:shd w:val="clear" w:color="auto" w:fill="auto"/>
            <w:noWrap/>
          </w:tcPr>
          <w:p w14:paraId="7DB79214" w14:textId="77777777" w:rsidR="00957C5D" w:rsidRPr="00FA3244" w:rsidRDefault="00957C5D" w:rsidP="0052612A">
            <w:pPr>
              <w:spacing w:after="0" w:line="240" w:lineRule="auto"/>
              <w:jc w:val="center"/>
              <w:rPr>
                <w:rFonts w:ascii="Arial" w:hAnsi="Arial" w:cs="Arial"/>
              </w:rPr>
            </w:pPr>
            <w:r w:rsidRPr="00FA3244">
              <w:rPr>
                <w:rFonts w:ascii="Arial" w:hAnsi="Arial" w:cs="Arial"/>
              </w:rPr>
              <w:t>11.2</w:t>
            </w:r>
          </w:p>
        </w:tc>
        <w:tc>
          <w:tcPr>
            <w:tcW w:w="851" w:type="dxa"/>
            <w:shd w:val="clear" w:color="auto" w:fill="auto"/>
            <w:noWrap/>
          </w:tcPr>
          <w:p w14:paraId="066BFB3C" w14:textId="77777777" w:rsidR="00957C5D" w:rsidRPr="00FA3244" w:rsidRDefault="00957C5D" w:rsidP="0052612A">
            <w:pPr>
              <w:spacing w:after="0" w:line="240" w:lineRule="auto"/>
              <w:jc w:val="center"/>
              <w:rPr>
                <w:rFonts w:ascii="Arial" w:hAnsi="Arial" w:cs="Arial"/>
              </w:rPr>
            </w:pPr>
            <w:r w:rsidRPr="00FA3244">
              <w:rPr>
                <w:rFonts w:ascii="Arial" w:hAnsi="Arial" w:cs="Arial"/>
              </w:rPr>
              <w:t>10.8</w:t>
            </w:r>
          </w:p>
        </w:tc>
        <w:tc>
          <w:tcPr>
            <w:tcW w:w="709" w:type="dxa"/>
            <w:shd w:val="clear" w:color="auto" w:fill="auto"/>
            <w:noWrap/>
          </w:tcPr>
          <w:p w14:paraId="7791EAE9" w14:textId="77777777" w:rsidR="00957C5D" w:rsidRPr="00FA3244" w:rsidRDefault="00957C5D" w:rsidP="0052612A">
            <w:pPr>
              <w:spacing w:after="0" w:line="240" w:lineRule="auto"/>
              <w:jc w:val="center"/>
              <w:rPr>
                <w:rFonts w:ascii="Arial" w:hAnsi="Arial" w:cs="Arial"/>
              </w:rPr>
            </w:pPr>
            <w:r w:rsidRPr="00FA3244">
              <w:rPr>
                <w:rFonts w:ascii="Arial" w:hAnsi="Arial" w:cs="Arial"/>
              </w:rPr>
              <w:t>11.7</w:t>
            </w:r>
          </w:p>
        </w:tc>
        <w:tc>
          <w:tcPr>
            <w:tcW w:w="1275" w:type="dxa"/>
            <w:shd w:val="clear" w:color="auto" w:fill="auto"/>
            <w:noWrap/>
          </w:tcPr>
          <w:p w14:paraId="33EDDCBD" w14:textId="77777777" w:rsidR="00957C5D" w:rsidRPr="00FA3244" w:rsidRDefault="00957C5D" w:rsidP="0052612A">
            <w:pPr>
              <w:spacing w:after="0" w:line="240" w:lineRule="auto"/>
              <w:jc w:val="center"/>
              <w:rPr>
                <w:rFonts w:ascii="Arial" w:hAnsi="Arial" w:cs="Arial"/>
              </w:rPr>
            </w:pPr>
            <w:r w:rsidRPr="00FA3244">
              <w:rPr>
                <w:rFonts w:ascii="Arial" w:hAnsi="Arial" w:cs="Arial"/>
              </w:rPr>
              <w:t>5.2</w:t>
            </w:r>
          </w:p>
        </w:tc>
        <w:tc>
          <w:tcPr>
            <w:tcW w:w="709" w:type="dxa"/>
            <w:shd w:val="clear" w:color="auto" w:fill="auto"/>
            <w:noWrap/>
          </w:tcPr>
          <w:p w14:paraId="473A0E4F" w14:textId="77777777" w:rsidR="00957C5D" w:rsidRPr="00FA3244" w:rsidRDefault="00957C5D" w:rsidP="0052612A">
            <w:pPr>
              <w:spacing w:after="0" w:line="240" w:lineRule="auto"/>
              <w:jc w:val="center"/>
              <w:rPr>
                <w:rFonts w:ascii="Arial" w:hAnsi="Arial" w:cs="Arial"/>
              </w:rPr>
            </w:pPr>
            <w:r w:rsidRPr="00FA3244">
              <w:rPr>
                <w:rFonts w:ascii="Arial" w:hAnsi="Arial" w:cs="Arial"/>
              </w:rPr>
              <w:t>5.0</w:t>
            </w:r>
          </w:p>
        </w:tc>
        <w:tc>
          <w:tcPr>
            <w:tcW w:w="709" w:type="dxa"/>
            <w:shd w:val="clear" w:color="auto" w:fill="auto"/>
            <w:noWrap/>
          </w:tcPr>
          <w:p w14:paraId="1943C9C3" w14:textId="77777777" w:rsidR="00957C5D" w:rsidRPr="00FA3244" w:rsidRDefault="00957C5D" w:rsidP="0052612A">
            <w:pPr>
              <w:spacing w:after="0" w:line="240" w:lineRule="auto"/>
              <w:jc w:val="center"/>
              <w:rPr>
                <w:rFonts w:ascii="Arial" w:hAnsi="Arial" w:cs="Arial"/>
              </w:rPr>
            </w:pPr>
            <w:r w:rsidRPr="00FA3244">
              <w:rPr>
                <w:rFonts w:ascii="Arial" w:hAnsi="Arial" w:cs="Arial"/>
              </w:rPr>
              <w:t>5.5</w:t>
            </w:r>
          </w:p>
        </w:tc>
        <w:tc>
          <w:tcPr>
            <w:tcW w:w="1276" w:type="dxa"/>
            <w:shd w:val="clear" w:color="auto" w:fill="auto"/>
            <w:noWrap/>
          </w:tcPr>
          <w:p w14:paraId="58A0083E" w14:textId="77777777" w:rsidR="00957C5D" w:rsidRPr="00FA3244" w:rsidRDefault="00957C5D" w:rsidP="0052612A">
            <w:pPr>
              <w:spacing w:after="0" w:line="240" w:lineRule="auto"/>
              <w:jc w:val="center"/>
              <w:rPr>
                <w:rFonts w:ascii="Arial" w:hAnsi="Arial" w:cs="Arial"/>
              </w:rPr>
            </w:pPr>
            <w:r w:rsidRPr="00FA3244">
              <w:rPr>
                <w:rFonts w:ascii="Arial" w:hAnsi="Arial" w:cs="Arial"/>
              </w:rPr>
              <w:t>20.9</w:t>
            </w:r>
          </w:p>
        </w:tc>
        <w:tc>
          <w:tcPr>
            <w:tcW w:w="708" w:type="dxa"/>
            <w:shd w:val="clear" w:color="auto" w:fill="auto"/>
            <w:noWrap/>
          </w:tcPr>
          <w:p w14:paraId="0E691A87" w14:textId="77777777" w:rsidR="00957C5D" w:rsidRPr="00FA3244" w:rsidRDefault="00957C5D" w:rsidP="0052612A">
            <w:pPr>
              <w:spacing w:after="0" w:line="240" w:lineRule="auto"/>
              <w:jc w:val="center"/>
              <w:rPr>
                <w:rFonts w:ascii="Arial" w:hAnsi="Arial" w:cs="Arial"/>
              </w:rPr>
            </w:pPr>
            <w:r w:rsidRPr="00FA3244">
              <w:rPr>
                <w:rFonts w:ascii="Arial" w:hAnsi="Arial" w:cs="Arial"/>
              </w:rPr>
              <w:t>20.2</w:t>
            </w:r>
          </w:p>
        </w:tc>
        <w:tc>
          <w:tcPr>
            <w:tcW w:w="709" w:type="dxa"/>
            <w:shd w:val="clear" w:color="auto" w:fill="auto"/>
            <w:noWrap/>
          </w:tcPr>
          <w:p w14:paraId="712B6503" w14:textId="77777777" w:rsidR="00957C5D" w:rsidRPr="00FA3244" w:rsidRDefault="00957C5D" w:rsidP="0052612A">
            <w:pPr>
              <w:spacing w:after="0" w:line="240" w:lineRule="auto"/>
              <w:jc w:val="center"/>
              <w:rPr>
                <w:rFonts w:ascii="Arial" w:hAnsi="Arial" w:cs="Arial"/>
              </w:rPr>
            </w:pPr>
            <w:r w:rsidRPr="00FA3244">
              <w:rPr>
                <w:rFonts w:ascii="Arial" w:hAnsi="Arial" w:cs="Arial"/>
              </w:rPr>
              <w:t>21.5</w:t>
            </w:r>
          </w:p>
        </w:tc>
      </w:tr>
      <w:tr w:rsidR="00957C5D" w:rsidRPr="00FA3244" w14:paraId="05FE8DDE" w14:textId="77777777" w:rsidTr="0052612A">
        <w:trPr>
          <w:trHeight w:val="280"/>
        </w:trPr>
        <w:tc>
          <w:tcPr>
            <w:tcW w:w="900" w:type="dxa"/>
            <w:shd w:val="clear" w:color="auto" w:fill="auto"/>
            <w:noWrap/>
            <w:vAlign w:val="center"/>
          </w:tcPr>
          <w:p w14:paraId="2BE157E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p>
        </w:tc>
        <w:tc>
          <w:tcPr>
            <w:tcW w:w="1242" w:type="dxa"/>
            <w:shd w:val="clear" w:color="auto" w:fill="auto"/>
            <w:noWrap/>
          </w:tcPr>
          <w:p w14:paraId="7EF5921A" w14:textId="77777777" w:rsidR="00957C5D" w:rsidRPr="00FA3244" w:rsidRDefault="00957C5D" w:rsidP="0052612A">
            <w:pPr>
              <w:spacing w:after="0" w:line="240" w:lineRule="auto"/>
              <w:jc w:val="center"/>
              <w:rPr>
                <w:rFonts w:ascii="Arial" w:hAnsi="Arial" w:cs="Arial"/>
              </w:rPr>
            </w:pPr>
            <w:r w:rsidRPr="00FA3244">
              <w:rPr>
                <w:rFonts w:ascii="Arial" w:hAnsi="Arial" w:cs="Arial"/>
              </w:rPr>
              <w:t>13.0</w:t>
            </w:r>
          </w:p>
        </w:tc>
        <w:tc>
          <w:tcPr>
            <w:tcW w:w="708" w:type="dxa"/>
            <w:shd w:val="clear" w:color="auto" w:fill="auto"/>
            <w:noWrap/>
          </w:tcPr>
          <w:p w14:paraId="2DF2EC34" w14:textId="77777777" w:rsidR="00957C5D" w:rsidRPr="00FA3244" w:rsidRDefault="00957C5D" w:rsidP="0052612A">
            <w:pPr>
              <w:spacing w:after="0" w:line="240" w:lineRule="auto"/>
              <w:jc w:val="center"/>
              <w:rPr>
                <w:rFonts w:ascii="Arial" w:hAnsi="Arial" w:cs="Arial"/>
              </w:rPr>
            </w:pPr>
            <w:r w:rsidRPr="00FA3244">
              <w:rPr>
                <w:rFonts w:ascii="Arial" w:hAnsi="Arial" w:cs="Arial"/>
              </w:rPr>
              <w:t>12.4</w:t>
            </w:r>
          </w:p>
        </w:tc>
        <w:tc>
          <w:tcPr>
            <w:tcW w:w="709" w:type="dxa"/>
            <w:shd w:val="clear" w:color="auto" w:fill="auto"/>
            <w:noWrap/>
          </w:tcPr>
          <w:p w14:paraId="5B5C4B00" w14:textId="77777777" w:rsidR="00957C5D" w:rsidRPr="00FA3244" w:rsidRDefault="00957C5D" w:rsidP="0052612A">
            <w:pPr>
              <w:spacing w:after="0" w:line="240" w:lineRule="auto"/>
              <w:jc w:val="center"/>
              <w:rPr>
                <w:rFonts w:ascii="Arial" w:hAnsi="Arial" w:cs="Arial"/>
              </w:rPr>
            </w:pPr>
            <w:r w:rsidRPr="00FA3244">
              <w:rPr>
                <w:rFonts w:ascii="Arial" w:hAnsi="Arial" w:cs="Arial"/>
              </w:rPr>
              <w:t>13.5</w:t>
            </w:r>
          </w:p>
        </w:tc>
        <w:tc>
          <w:tcPr>
            <w:tcW w:w="1559" w:type="dxa"/>
            <w:shd w:val="clear" w:color="auto" w:fill="auto"/>
            <w:noWrap/>
          </w:tcPr>
          <w:p w14:paraId="7EB61D1B" w14:textId="77777777" w:rsidR="00957C5D" w:rsidRPr="00FA3244" w:rsidRDefault="00957C5D" w:rsidP="0052612A">
            <w:pPr>
              <w:spacing w:after="0" w:line="240" w:lineRule="auto"/>
              <w:jc w:val="center"/>
              <w:rPr>
                <w:rFonts w:ascii="Arial" w:hAnsi="Arial" w:cs="Arial"/>
              </w:rPr>
            </w:pPr>
            <w:r w:rsidRPr="00FA3244">
              <w:rPr>
                <w:rFonts w:ascii="Arial" w:hAnsi="Arial" w:cs="Arial"/>
              </w:rPr>
              <w:t>9.3</w:t>
            </w:r>
          </w:p>
        </w:tc>
        <w:tc>
          <w:tcPr>
            <w:tcW w:w="851" w:type="dxa"/>
            <w:shd w:val="clear" w:color="auto" w:fill="auto"/>
            <w:noWrap/>
          </w:tcPr>
          <w:p w14:paraId="2B879A68" w14:textId="77777777" w:rsidR="00957C5D" w:rsidRPr="00FA3244" w:rsidRDefault="00957C5D" w:rsidP="0052612A">
            <w:pPr>
              <w:spacing w:after="0" w:line="240" w:lineRule="auto"/>
              <w:jc w:val="center"/>
              <w:rPr>
                <w:rFonts w:ascii="Arial" w:hAnsi="Arial" w:cs="Arial"/>
              </w:rPr>
            </w:pPr>
            <w:r w:rsidRPr="00FA3244">
              <w:rPr>
                <w:rFonts w:ascii="Arial" w:hAnsi="Arial" w:cs="Arial"/>
              </w:rPr>
              <w:t>8.9</w:t>
            </w:r>
          </w:p>
        </w:tc>
        <w:tc>
          <w:tcPr>
            <w:tcW w:w="709" w:type="dxa"/>
            <w:shd w:val="clear" w:color="auto" w:fill="auto"/>
            <w:noWrap/>
          </w:tcPr>
          <w:p w14:paraId="0C3B5C87" w14:textId="77777777" w:rsidR="00957C5D" w:rsidRPr="00FA3244" w:rsidRDefault="00957C5D" w:rsidP="0052612A">
            <w:pPr>
              <w:spacing w:after="0" w:line="240" w:lineRule="auto"/>
              <w:jc w:val="center"/>
              <w:rPr>
                <w:rFonts w:ascii="Arial" w:hAnsi="Arial" w:cs="Arial"/>
              </w:rPr>
            </w:pPr>
            <w:r w:rsidRPr="00FA3244">
              <w:rPr>
                <w:rFonts w:ascii="Arial" w:hAnsi="Arial" w:cs="Arial"/>
              </w:rPr>
              <w:t>9.9</w:t>
            </w:r>
          </w:p>
        </w:tc>
        <w:tc>
          <w:tcPr>
            <w:tcW w:w="1275" w:type="dxa"/>
            <w:shd w:val="clear" w:color="auto" w:fill="auto"/>
            <w:noWrap/>
          </w:tcPr>
          <w:p w14:paraId="5C596B3A" w14:textId="77777777" w:rsidR="00957C5D" w:rsidRPr="00FA3244" w:rsidRDefault="00957C5D" w:rsidP="0052612A">
            <w:pPr>
              <w:spacing w:after="0" w:line="240" w:lineRule="auto"/>
              <w:jc w:val="center"/>
              <w:rPr>
                <w:rFonts w:ascii="Arial" w:hAnsi="Arial" w:cs="Arial"/>
              </w:rPr>
            </w:pPr>
            <w:r w:rsidRPr="00FA3244">
              <w:rPr>
                <w:rFonts w:ascii="Arial" w:hAnsi="Arial" w:cs="Arial"/>
              </w:rPr>
              <w:t>4.3</w:t>
            </w:r>
          </w:p>
        </w:tc>
        <w:tc>
          <w:tcPr>
            <w:tcW w:w="709" w:type="dxa"/>
            <w:shd w:val="clear" w:color="auto" w:fill="auto"/>
            <w:noWrap/>
          </w:tcPr>
          <w:p w14:paraId="6D737525" w14:textId="77777777" w:rsidR="00957C5D" w:rsidRPr="00FA3244" w:rsidRDefault="00957C5D" w:rsidP="0052612A">
            <w:pPr>
              <w:spacing w:after="0" w:line="240" w:lineRule="auto"/>
              <w:jc w:val="center"/>
              <w:rPr>
                <w:rFonts w:ascii="Arial" w:hAnsi="Arial" w:cs="Arial"/>
              </w:rPr>
            </w:pPr>
            <w:r w:rsidRPr="00FA3244">
              <w:rPr>
                <w:rFonts w:ascii="Arial" w:hAnsi="Arial" w:cs="Arial"/>
              </w:rPr>
              <w:t>4.0</w:t>
            </w:r>
          </w:p>
        </w:tc>
        <w:tc>
          <w:tcPr>
            <w:tcW w:w="709" w:type="dxa"/>
            <w:shd w:val="clear" w:color="auto" w:fill="auto"/>
            <w:noWrap/>
          </w:tcPr>
          <w:p w14:paraId="01620DEC" w14:textId="77777777" w:rsidR="00957C5D" w:rsidRPr="00FA3244" w:rsidRDefault="00957C5D" w:rsidP="0052612A">
            <w:pPr>
              <w:spacing w:after="0" w:line="240" w:lineRule="auto"/>
              <w:jc w:val="center"/>
              <w:rPr>
                <w:rFonts w:ascii="Arial" w:hAnsi="Arial" w:cs="Arial"/>
              </w:rPr>
            </w:pPr>
            <w:r w:rsidRPr="00FA3244">
              <w:rPr>
                <w:rFonts w:ascii="Arial" w:hAnsi="Arial" w:cs="Arial"/>
              </w:rPr>
              <w:t>4.7</w:t>
            </w:r>
          </w:p>
        </w:tc>
        <w:tc>
          <w:tcPr>
            <w:tcW w:w="1276" w:type="dxa"/>
            <w:shd w:val="clear" w:color="auto" w:fill="auto"/>
            <w:noWrap/>
          </w:tcPr>
          <w:p w14:paraId="29BCC56B" w14:textId="77777777" w:rsidR="00957C5D" w:rsidRPr="00FA3244" w:rsidRDefault="00957C5D" w:rsidP="0052612A">
            <w:pPr>
              <w:spacing w:after="0" w:line="240" w:lineRule="auto"/>
              <w:jc w:val="center"/>
              <w:rPr>
                <w:rFonts w:ascii="Arial" w:hAnsi="Arial" w:cs="Arial"/>
              </w:rPr>
            </w:pPr>
            <w:r w:rsidRPr="00FA3244">
              <w:rPr>
                <w:rFonts w:ascii="Arial" w:hAnsi="Arial" w:cs="Arial"/>
              </w:rPr>
              <w:t>19.0</w:t>
            </w:r>
          </w:p>
        </w:tc>
        <w:tc>
          <w:tcPr>
            <w:tcW w:w="708" w:type="dxa"/>
            <w:shd w:val="clear" w:color="auto" w:fill="auto"/>
            <w:noWrap/>
          </w:tcPr>
          <w:p w14:paraId="49EE5391" w14:textId="77777777" w:rsidR="00957C5D" w:rsidRPr="00FA3244" w:rsidRDefault="00957C5D" w:rsidP="0052612A">
            <w:pPr>
              <w:spacing w:after="0" w:line="240" w:lineRule="auto"/>
              <w:jc w:val="center"/>
              <w:rPr>
                <w:rFonts w:ascii="Arial" w:hAnsi="Arial" w:cs="Arial"/>
              </w:rPr>
            </w:pPr>
            <w:r w:rsidRPr="00FA3244">
              <w:rPr>
                <w:rFonts w:ascii="Arial" w:hAnsi="Arial" w:cs="Arial"/>
              </w:rPr>
              <w:t>18.3</w:t>
            </w:r>
          </w:p>
        </w:tc>
        <w:tc>
          <w:tcPr>
            <w:tcW w:w="709" w:type="dxa"/>
            <w:shd w:val="clear" w:color="auto" w:fill="auto"/>
            <w:noWrap/>
          </w:tcPr>
          <w:p w14:paraId="5708C1C5" w14:textId="77777777" w:rsidR="00957C5D" w:rsidRPr="00FA3244" w:rsidRDefault="00957C5D" w:rsidP="0052612A">
            <w:pPr>
              <w:spacing w:after="0" w:line="240" w:lineRule="auto"/>
              <w:jc w:val="center"/>
              <w:rPr>
                <w:rFonts w:ascii="Arial" w:hAnsi="Arial" w:cs="Arial"/>
              </w:rPr>
            </w:pPr>
            <w:r w:rsidRPr="00FA3244">
              <w:rPr>
                <w:rFonts w:ascii="Arial" w:hAnsi="Arial" w:cs="Arial"/>
              </w:rPr>
              <w:t>19.7</w:t>
            </w:r>
          </w:p>
        </w:tc>
      </w:tr>
      <w:tr w:rsidR="00957C5D" w:rsidRPr="00FA3244" w14:paraId="02525CF7" w14:textId="77777777" w:rsidTr="0052612A">
        <w:trPr>
          <w:trHeight w:val="280"/>
        </w:trPr>
        <w:tc>
          <w:tcPr>
            <w:tcW w:w="900" w:type="dxa"/>
            <w:shd w:val="clear" w:color="auto" w:fill="auto"/>
            <w:noWrap/>
            <w:vAlign w:val="center"/>
          </w:tcPr>
          <w:p w14:paraId="119535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2019</w:t>
            </w:r>
          </w:p>
        </w:tc>
        <w:tc>
          <w:tcPr>
            <w:tcW w:w="1242" w:type="dxa"/>
            <w:shd w:val="clear" w:color="auto" w:fill="auto"/>
            <w:noWrap/>
          </w:tcPr>
          <w:p w14:paraId="242B630E" w14:textId="77777777" w:rsidR="00957C5D" w:rsidRPr="00FA3244" w:rsidRDefault="00957C5D" w:rsidP="0052612A">
            <w:pPr>
              <w:spacing w:after="0" w:line="240" w:lineRule="auto"/>
              <w:jc w:val="center"/>
              <w:rPr>
                <w:rFonts w:ascii="Arial" w:hAnsi="Arial" w:cs="Arial"/>
              </w:rPr>
            </w:pPr>
            <w:r w:rsidRPr="00FA3244">
              <w:rPr>
                <w:rFonts w:ascii="Arial" w:hAnsi="Arial" w:cs="Arial"/>
              </w:rPr>
              <w:t>12.8</w:t>
            </w:r>
          </w:p>
        </w:tc>
        <w:tc>
          <w:tcPr>
            <w:tcW w:w="708" w:type="dxa"/>
            <w:shd w:val="clear" w:color="auto" w:fill="auto"/>
            <w:noWrap/>
          </w:tcPr>
          <w:p w14:paraId="2F83E8E1" w14:textId="77777777" w:rsidR="00957C5D" w:rsidRPr="00FA3244" w:rsidRDefault="00957C5D" w:rsidP="0052612A">
            <w:pPr>
              <w:spacing w:after="0" w:line="240" w:lineRule="auto"/>
              <w:jc w:val="center"/>
              <w:rPr>
                <w:rFonts w:ascii="Arial" w:hAnsi="Arial" w:cs="Arial"/>
              </w:rPr>
            </w:pPr>
            <w:r w:rsidRPr="00FA3244">
              <w:rPr>
                <w:rFonts w:ascii="Arial" w:hAnsi="Arial" w:cs="Arial"/>
              </w:rPr>
              <w:t>12.4</w:t>
            </w:r>
          </w:p>
        </w:tc>
        <w:tc>
          <w:tcPr>
            <w:tcW w:w="709" w:type="dxa"/>
            <w:shd w:val="clear" w:color="auto" w:fill="auto"/>
            <w:noWrap/>
          </w:tcPr>
          <w:p w14:paraId="7289BC94" w14:textId="77777777" w:rsidR="00957C5D" w:rsidRPr="00FA3244" w:rsidRDefault="00957C5D" w:rsidP="0052612A">
            <w:pPr>
              <w:spacing w:after="0" w:line="240" w:lineRule="auto"/>
              <w:jc w:val="center"/>
              <w:rPr>
                <w:rFonts w:ascii="Arial" w:hAnsi="Arial" w:cs="Arial"/>
              </w:rPr>
            </w:pPr>
            <w:r w:rsidRPr="00FA3244">
              <w:rPr>
                <w:rFonts w:ascii="Arial" w:hAnsi="Arial" w:cs="Arial"/>
              </w:rPr>
              <w:t>13.3</w:t>
            </w:r>
          </w:p>
        </w:tc>
        <w:tc>
          <w:tcPr>
            <w:tcW w:w="1559" w:type="dxa"/>
            <w:shd w:val="clear" w:color="auto" w:fill="auto"/>
            <w:noWrap/>
          </w:tcPr>
          <w:p w14:paraId="2914667D" w14:textId="77777777" w:rsidR="00957C5D" w:rsidRPr="00FA3244" w:rsidRDefault="00957C5D" w:rsidP="0052612A">
            <w:pPr>
              <w:spacing w:after="0" w:line="240" w:lineRule="auto"/>
              <w:jc w:val="center"/>
              <w:rPr>
                <w:rFonts w:ascii="Arial" w:hAnsi="Arial" w:cs="Arial"/>
              </w:rPr>
            </w:pPr>
            <w:r w:rsidRPr="00FA3244">
              <w:rPr>
                <w:rFonts w:ascii="Arial" w:hAnsi="Arial" w:cs="Arial"/>
              </w:rPr>
              <w:t>11.7</w:t>
            </w:r>
          </w:p>
        </w:tc>
        <w:tc>
          <w:tcPr>
            <w:tcW w:w="851" w:type="dxa"/>
            <w:shd w:val="clear" w:color="auto" w:fill="auto"/>
            <w:noWrap/>
          </w:tcPr>
          <w:p w14:paraId="0EAC9278" w14:textId="77777777" w:rsidR="00957C5D" w:rsidRPr="00FA3244" w:rsidRDefault="00957C5D" w:rsidP="0052612A">
            <w:pPr>
              <w:spacing w:after="0" w:line="240" w:lineRule="auto"/>
              <w:jc w:val="center"/>
              <w:rPr>
                <w:rFonts w:ascii="Arial" w:hAnsi="Arial" w:cs="Arial"/>
              </w:rPr>
            </w:pPr>
            <w:r w:rsidRPr="00FA3244">
              <w:rPr>
                <w:rFonts w:ascii="Arial" w:hAnsi="Arial" w:cs="Arial"/>
              </w:rPr>
              <w:t>11.3</w:t>
            </w:r>
          </w:p>
        </w:tc>
        <w:tc>
          <w:tcPr>
            <w:tcW w:w="709" w:type="dxa"/>
            <w:shd w:val="clear" w:color="auto" w:fill="auto"/>
            <w:noWrap/>
          </w:tcPr>
          <w:p w14:paraId="0D7BBCE5" w14:textId="77777777" w:rsidR="00957C5D" w:rsidRPr="00FA3244" w:rsidRDefault="00957C5D" w:rsidP="0052612A">
            <w:pPr>
              <w:spacing w:after="0" w:line="240" w:lineRule="auto"/>
              <w:jc w:val="center"/>
              <w:rPr>
                <w:rFonts w:ascii="Arial" w:hAnsi="Arial" w:cs="Arial"/>
              </w:rPr>
            </w:pPr>
            <w:r w:rsidRPr="00FA3244">
              <w:rPr>
                <w:rFonts w:ascii="Arial" w:hAnsi="Arial" w:cs="Arial"/>
              </w:rPr>
              <w:t>12.2</w:t>
            </w:r>
          </w:p>
        </w:tc>
        <w:tc>
          <w:tcPr>
            <w:tcW w:w="1275" w:type="dxa"/>
            <w:shd w:val="clear" w:color="auto" w:fill="auto"/>
            <w:noWrap/>
          </w:tcPr>
          <w:p w14:paraId="5F0A529D" w14:textId="77777777" w:rsidR="00957C5D" w:rsidRPr="00FA3244" w:rsidRDefault="00957C5D" w:rsidP="0052612A">
            <w:pPr>
              <w:spacing w:after="0" w:line="240" w:lineRule="auto"/>
              <w:jc w:val="center"/>
              <w:rPr>
                <w:rFonts w:ascii="Arial" w:hAnsi="Arial" w:cs="Arial"/>
              </w:rPr>
            </w:pPr>
            <w:r w:rsidRPr="00FA3244">
              <w:rPr>
                <w:rFonts w:ascii="Arial" w:hAnsi="Arial" w:cs="Arial"/>
              </w:rPr>
              <w:t>5.6</w:t>
            </w:r>
          </w:p>
        </w:tc>
        <w:tc>
          <w:tcPr>
            <w:tcW w:w="709" w:type="dxa"/>
            <w:shd w:val="clear" w:color="auto" w:fill="auto"/>
            <w:noWrap/>
          </w:tcPr>
          <w:p w14:paraId="2A103E6F" w14:textId="77777777" w:rsidR="00957C5D" w:rsidRPr="00FA3244" w:rsidRDefault="00957C5D" w:rsidP="0052612A">
            <w:pPr>
              <w:spacing w:after="0" w:line="240" w:lineRule="auto"/>
              <w:jc w:val="center"/>
              <w:rPr>
                <w:rFonts w:ascii="Arial" w:hAnsi="Arial" w:cs="Arial"/>
              </w:rPr>
            </w:pPr>
            <w:r w:rsidRPr="00FA3244">
              <w:rPr>
                <w:rFonts w:ascii="Arial" w:hAnsi="Arial" w:cs="Arial"/>
              </w:rPr>
              <w:t>5.3</w:t>
            </w:r>
          </w:p>
        </w:tc>
        <w:tc>
          <w:tcPr>
            <w:tcW w:w="709" w:type="dxa"/>
            <w:shd w:val="clear" w:color="auto" w:fill="auto"/>
            <w:noWrap/>
          </w:tcPr>
          <w:p w14:paraId="4C37E34B" w14:textId="77777777" w:rsidR="00957C5D" w:rsidRPr="00FA3244" w:rsidRDefault="00957C5D" w:rsidP="0052612A">
            <w:pPr>
              <w:spacing w:after="0" w:line="240" w:lineRule="auto"/>
              <w:jc w:val="center"/>
              <w:rPr>
                <w:rFonts w:ascii="Arial" w:hAnsi="Arial" w:cs="Arial"/>
              </w:rPr>
            </w:pPr>
            <w:r w:rsidRPr="00FA3244">
              <w:rPr>
                <w:rFonts w:ascii="Arial" w:hAnsi="Arial" w:cs="Arial"/>
              </w:rPr>
              <w:t>5.9</w:t>
            </w:r>
          </w:p>
        </w:tc>
        <w:tc>
          <w:tcPr>
            <w:tcW w:w="1276" w:type="dxa"/>
            <w:shd w:val="clear" w:color="auto" w:fill="auto"/>
            <w:noWrap/>
          </w:tcPr>
          <w:p w14:paraId="17178C37" w14:textId="77777777" w:rsidR="00957C5D" w:rsidRPr="00FA3244" w:rsidRDefault="00957C5D" w:rsidP="0052612A">
            <w:pPr>
              <w:spacing w:after="0" w:line="240" w:lineRule="auto"/>
              <w:jc w:val="center"/>
              <w:rPr>
                <w:rFonts w:ascii="Arial" w:hAnsi="Arial" w:cs="Arial"/>
              </w:rPr>
            </w:pPr>
            <w:r w:rsidRPr="00FA3244">
              <w:rPr>
                <w:rFonts w:ascii="Arial" w:hAnsi="Arial" w:cs="Arial"/>
              </w:rPr>
              <w:t>20.4</w:t>
            </w:r>
          </w:p>
        </w:tc>
        <w:tc>
          <w:tcPr>
            <w:tcW w:w="708" w:type="dxa"/>
            <w:shd w:val="clear" w:color="auto" w:fill="auto"/>
            <w:noWrap/>
          </w:tcPr>
          <w:p w14:paraId="7D6AD6E5" w14:textId="77777777" w:rsidR="00957C5D" w:rsidRPr="00FA3244" w:rsidRDefault="00957C5D" w:rsidP="0052612A">
            <w:pPr>
              <w:spacing w:after="0" w:line="240" w:lineRule="auto"/>
              <w:jc w:val="center"/>
              <w:rPr>
                <w:rFonts w:ascii="Arial" w:hAnsi="Arial" w:cs="Arial"/>
              </w:rPr>
            </w:pPr>
            <w:r w:rsidRPr="00FA3244">
              <w:rPr>
                <w:rFonts w:ascii="Arial" w:hAnsi="Arial" w:cs="Arial"/>
              </w:rPr>
              <w:t>19.9</w:t>
            </w:r>
          </w:p>
        </w:tc>
        <w:tc>
          <w:tcPr>
            <w:tcW w:w="709" w:type="dxa"/>
            <w:shd w:val="clear" w:color="auto" w:fill="auto"/>
            <w:noWrap/>
          </w:tcPr>
          <w:p w14:paraId="06C302E2" w14:textId="77777777" w:rsidR="00957C5D" w:rsidRPr="00FA3244" w:rsidRDefault="00957C5D" w:rsidP="0052612A">
            <w:pPr>
              <w:spacing w:after="0" w:line="240" w:lineRule="auto"/>
              <w:jc w:val="center"/>
              <w:rPr>
                <w:rFonts w:ascii="Arial" w:hAnsi="Arial" w:cs="Arial"/>
              </w:rPr>
            </w:pPr>
            <w:r w:rsidRPr="00FA3244">
              <w:rPr>
                <w:rFonts w:ascii="Arial" w:hAnsi="Arial" w:cs="Arial"/>
              </w:rPr>
              <w:t>21.0</w:t>
            </w:r>
          </w:p>
        </w:tc>
      </w:tr>
    </w:tbl>
    <w:p w14:paraId="2CC5206F" w14:textId="77777777" w:rsidR="00957C5D" w:rsidRPr="00FA3244" w:rsidRDefault="00957C5D" w:rsidP="00957C5D">
      <w:pPr>
        <w:spacing w:after="0" w:line="240" w:lineRule="auto"/>
        <w:rPr>
          <w:rFonts w:ascii="Arial" w:hAnsi="Arial" w:cs="Arial"/>
        </w:rPr>
      </w:pPr>
      <w:r w:rsidRPr="00FA3244">
        <w:rPr>
          <w:rFonts w:ascii="Arial" w:hAnsi="Arial" w:cs="Arial"/>
        </w:rPr>
        <w:br w:type="page"/>
      </w:r>
    </w:p>
    <w:p w14:paraId="217A1EB7" w14:textId="77777777" w:rsidR="00957C5D" w:rsidRPr="00A54802" w:rsidRDefault="00957C5D" w:rsidP="00957C5D">
      <w:pPr>
        <w:spacing w:after="0" w:line="240" w:lineRule="auto"/>
        <w:rPr>
          <w:rFonts w:asciiTheme="majorHAnsi" w:hAnsiTheme="majorHAnsi"/>
        </w:rPr>
      </w:pPr>
      <w:r w:rsidRPr="00A54802">
        <w:rPr>
          <w:rFonts w:asciiTheme="majorHAnsi" w:hAnsiTheme="majorHAnsi"/>
        </w:rPr>
        <w:lastRenderedPageBreak/>
        <w:t>Table 1</w:t>
      </w:r>
      <w:r>
        <w:rPr>
          <w:rFonts w:asciiTheme="majorHAnsi" w:hAnsiTheme="majorHAnsi"/>
        </w:rPr>
        <w:t>8</w:t>
      </w:r>
      <w:r w:rsidRPr="00A54802">
        <w:rPr>
          <w:rFonts w:asciiTheme="majorHAnsi" w:hAnsiTheme="majorHAnsi"/>
        </w:rPr>
        <w:t>: Prevalence and CI (95%) of ever alcohol use between 1998-201</w:t>
      </w:r>
      <w:r>
        <w:rPr>
          <w:rFonts w:asciiTheme="majorHAnsi" w:hAnsiTheme="majorHAnsi"/>
        </w:rPr>
        <w:t>9</w:t>
      </w:r>
      <w:r w:rsidRPr="00A54802">
        <w:rPr>
          <w:rFonts w:asciiTheme="majorHAnsi" w:hAnsiTheme="majorHAnsi"/>
        </w:rPr>
        <w:t>, by year and by country, in England, Scotland and Wales</w:t>
      </w:r>
      <w:r>
        <w:rPr>
          <w:rFonts w:asciiTheme="majorHAnsi" w:hAnsiTheme="majorHAnsi"/>
        </w:rPr>
        <w:t>.</w:t>
      </w:r>
      <w:r w:rsidRPr="007C118C">
        <w:rPr>
          <w:rFonts w:asciiTheme="majorHAnsi" w:hAnsiTheme="majorHAnsi"/>
        </w:rPr>
        <w:t xml:space="preserve"> </w:t>
      </w:r>
      <w:r>
        <w:rPr>
          <w:rFonts w:asciiTheme="majorHAnsi" w:hAnsiTheme="majorHAnsi"/>
        </w:rPr>
        <w:t>This updates Table 8 in the report by extending all countries to beyond 2015 and switching to use of age rather than year group throughout for England</w:t>
      </w:r>
    </w:p>
    <w:tbl>
      <w:tblPr>
        <w:tblW w:w="122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645"/>
        <w:gridCol w:w="681"/>
        <w:gridCol w:w="1474"/>
        <w:gridCol w:w="743"/>
        <w:gridCol w:w="716"/>
        <w:gridCol w:w="1417"/>
        <w:gridCol w:w="716"/>
        <w:gridCol w:w="844"/>
        <w:gridCol w:w="1154"/>
        <w:gridCol w:w="837"/>
        <w:gridCol w:w="958"/>
      </w:tblGrid>
      <w:tr w:rsidR="00957C5D" w:rsidRPr="00A54802" w14:paraId="57FA695F" w14:textId="77777777" w:rsidTr="0052612A">
        <w:trPr>
          <w:trHeight w:val="280"/>
        </w:trPr>
        <w:tc>
          <w:tcPr>
            <w:tcW w:w="1060" w:type="dxa"/>
            <w:shd w:val="clear" w:color="auto" w:fill="auto"/>
            <w:noWrap/>
            <w:vAlign w:val="center"/>
            <w:hideMark/>
          </w:tcPr>
          <w:p w14:paraId="64F91B89" w14:textId="77777777" w:rsidR="00957C5D" w:rsidRPr="00FA3244" w:rsidRDefault="00957C5D" w:rsidP="0052612A">
            <w:pPr>
              <w:spacing w:after="0" w:line="240" w:lineRule="auto"/>
              <w:rPr>
                <w:rFonts w:ascii="Arial" w:eastAsia="Times New Roman" w:hAnsi="Arial" w:cs="Arial"/>
                <w:color w:val="000000"/>
              </w:rPr>
            </w:pPr>
          </w:p>
        </w:tc>
        <w:tc>
          <w:tcPr>
            <w:tcW w:w="1060" w:type="dxa"/>
            <w:shd w:val="clear" w:color="auto" w:fill="auto"/>
            <w:noWrap/>
            <w:vAlign w:val="center"/>
            <w:hideMark/>
          </w:tcPr>
          <w:p w14:paraId="43A2346E" w14:textId="77777777" w:rsidR="00957C5D" w:rsidRPr="00FA3244" w:rsidRDefault="00957C5D" w:rsidP="0052612A">
            <w:pPr>
              <w:spacing w:after="0" w:line="240" w:lineRule="auto"/>
              <w:jc w:val="center"/>
              <w:rPr>
                <w:rFonts w:ascii="Arial" w:eastAsia="Times New Roman" w:hAnsi="Arial" w:cs="Arial"/>
                <w:color w:val="000000"/>
              </w:rPr>
            </w:pPr>
          </w:p>
        </w:tc>
        <w:tc>
          <w:tcPr>
            <w:tcW w:w="1306" w:type="dxa"/>
            <w:gridSpan w:val="2"/>
            <w:shd w:val="clear" w:color="auto" w:fill="auto"/>
            <w:noWrap/>
            <w:vAlign w:val="center"/>
            <w:hideMark/>
          </w:tcPr>
          <w:p w14:paraId="40C23B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74" w:type="dxa"/>
            <w:shd w:val="clear" w:color="auto" w:fill="auto"/>
            <w:noWrap/>
            <w:vAlign w:val="center"/>
            <w:hideMark/>
          </w:tcPr>
          <w:p w14:paraId="767AFBC7" w14:textId="77777777" w:rsidR="00957C5D" w:rsidRPr="00FA3244" w:rsidRDefault="00957C5D" w:rsidP="0052612A">
            <w:pPr>
              <w:spacing w:after="0" w:line="240" w:lineRule="auto"/>
              <w:jc w:val="center"/>
              <w:rPr>
                <w:rFonts w:ascii="Arial" w:eastAsia="Times New Roman" w:hAnsi="Arial" w:cs="Arial"/>
                <w:color w:val="000000"/>
              </w:rPr>
            </w:pPr>
          </w:p>
        </w:tc>
        <w:tc>
          <w:tcPr>
            <w:tcW w:w="1459" w:type="dxa"/>
            <w:gridSpan w:val="2"/>
            <w:shd w:val="clear" w:color="auto" w:fill="auto"/>
            <w:noWrap/>
            <w:vAlign w:val="center"/>
            <w:hideMark/>
          </w:tcPr>
          <w:p w14:paraId="671A08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417" w:type="dxa"/>
            <w:shd w:val="clear" w:color="auto" w:fill="auto"/>
            <w:noWrap/>
            <w:vAlign w:val="center"/>
            <w:hideMark/>
          </w:tcPr>
          <w:p w14:paraId="6CD7A9F3" w14:textId="77777777" w:rsidR="00957C5D" w:rsidRPr="00FA3244" w:rsidRDefault="00957C5D" w:rsidP="0052612A">
            <w:pPr>
              <w:spacing w:after="0" w:line="240" w:lineRule="auto"/>
              <w:jc w:val="center"/>
              <w:rPr>
                <w:rFonts w:ascii="Arial" w:eastAsia="Times New Roman" w:hAnsi="Arial" w:cs="Arial"/>
                <w:color w:val="000000"/>
              </w:rPr>
            </w:pPr>
          </w:p>
        </w:tc>
        <w:tc>
          <w:tcPr>
            <w:tcW w:w="1560" w:type="dxa"/>
            <w:gridSpan w:val="2"/>
            <w:shd w:val="clear" w:color="auto" w:fill="auto"/>
            <w:noWrap/>
            <w:vAlign w:val="center"/>
            <w:hideMark/>
          </w:tcPr>
          <w:p w14:paraId="289FB9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c>
          <w:tcPr>
            <w:tcW w:w="1154" w:type="dxa"/>
            <w:shd w:val="clear" w:color="auto" w:fill="auto"/>
            <w:noWrap/>
            <w:vAlign w:val="center"/>
            <w:hideMark/>
          </w:tcPr>
          <w:p w14:paraId="129D3967" w14:textId="77777777" w:rsidR="00957C5D" w:rsidRPr="00FA3244" w:rsidRDefault="00957C5D" w:rsidP="0052612A">
            <w:pPr>
              <w:spacing w:after="0" w:line="240" w:lineRule="auto"/>
              <w:jc w:val="center"/>
              <w:rPr>
                <w:rFonts w:ascii="Arial" w:eastAsia="Times New Roman" w:hAnsi="Arial" w:cs="Arial"/>
                <w:color w:val="000000"/>
              </w:rPr>
            </w:pPr>
          </w:p>
        </w:tc>
        <w:tc>
          <w:tcPr>
            <w:tcW w:w="1795" w:type="dxa"/>
            <w:gridSpan w:val="2"/>
            <w:shd w:val="clear" w:color="auto" w:fill="auto"/>
            <w:noWrap/>
            <w:vAlign w:val="center"/>
            <w:hideMark/>
          </w:tcPr>
          <w:p w14:paraId="34AFD1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95% CI</w:t>
            </w:r>
          </w:p>
        </w:tc>
      </w:tr>
      <w:tr w:rsidR="00957C5D" w:rsidRPr="00A54802" w14:paraId="2CC9BA7C" w14:textId="77777777" w:rsidTr="0052612A">
        <w:trPr>
          <w:trHeight w:val="280"/>
        </w:trPr>
        <w:tc>
          <w:tcPr>
            <w:tcW w:w="1060" w:type="dxa"/>
            <w:shd w:val="clear" w:color="auto" w:fill="auto"/>
            <w:noWrap/>
            <w:vAlign w:val="center"/>
            <w:hideMark/>
          </w:tcPr>
          <w:p w14:paraId="3CA950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Year</w:t>
            </w:r>
          </w:p>
        </w:tc>
        <w:tc>
          <w:tcPr>
            <w:tcW w:w="1060" w:type="dxa"/>
            <w:shd w:val="clear" w:color="auto" w:fill="auto"/>
            <w:noWrap/>
            <w:vAlign w:val="center"/>
            <w:hideMark/>
          </w:tcPr>
          <w:p w14:paraId="467E7907"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All </w:t>
            </w:r>
            <w:r w:rsidRPr="00FA3244">
              <w:rPr>
                <w:rFonts w:ascii="Arial" w:eastAsia="Times New Roman" w:hAnsi="Arial" w:cs="Arial"/>
                <w:color w:val="000000"/>
              </w:rPr>
              <w:t>(%)</w:t>
            </w:r>
          </w:p>
        </w:tc>
        <w:tc>
          <w:tcPr>
            <w:tcW w:w="625" w:type="dxa"/>
            <w:shd w:val="clear" w:color="auto" w:fill="auto"/>
            <w:noWrap/>
            <w:vAlign w:val="center"/>
            <w:hideMark/>
          </w:tcPr>
          <w:p w14:paraId="7CF5D3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681" w:type="dxa"/>
            <w:shd w:val="clear" w:color="auto" w:fill="auto"/>
            <w:noWrap/>
            <w:vAlign w:val="center"/>
            <w:hideMark/>
          </w:tcPr>
          <w:p w14:paraId="7DCBBD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74" w:type="dxa"/>
            <w:shd w:val="clear" w:color="auto" w:fill="auto"/>
            <w:noWrap/>
            <w:vAlign w:val="center"/>
            <w:hideMark/>
          </w:tcPr>
          <w:p w14:paraId="0C2B5FF1"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England</w:t>
            </w:r>
            <w:r w:rsidRPr="00FA3244">
              <w:rPr>
                <w:rFonts w:ascii="Arial" w:eastAsia="Times New Roman" w:hAnsi="Arial" w:cs="Arial"/>
                <w:bCs/>
                <w:color w:val="000000"/>
                <w:vertAlign w:val="superscript"/>
              </w:rPr>
              <w:t>a</w:t>
            </w:r>
            <w:r w:rsidRPr="00FA3244">
              <w:rPr>
                <w:rFonts w:ascii="Arial" w:eastAsia="Times New Roman" w:hAnsi="Arial" w:cs="Arial"/>
                <w:b/>
                <w:color w:val="000000"/>
                <w:vertAlign w:val="superscript"/>
              </w:rPr>
              <w:t xml:space="preserve"> </w:t>
            </w:r>
            <w:r w:rsidRPr="00FA3244">
              <w:rPr>
                <w:rFonts w:ascii="Arial" w:eastAsia="Times New Roman" w:hAnsi="Arial" w:cs="Arial"/>
                <w:color w:val="000000"/>
              </w:rPr>
              <w:t>(%)</w:t>
            </w:r>
          </w:p>
        </w:tc>
        <w:tc>
          <w:tcPr>
            <w:tcW w:w="743" w:type="dxa"/>
            <w:shd w:val="clear" w:color="auto" w:fill="auto"/>
            <w:noWrap/>
            <w:vAlign w:val="center"/>
            <w:hideMark/>
          </w:tcPr>
          <w:p w14:paraId="770C4F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716" w:type="dxa"/>
            <w:shd w:val="clear" w:color="auto" w:fill="auto"/>
            <w:noWrap/>
            <w:vAlign w:val="center"/>
            <w:hideMark/>
          </w:tcPr>
          <w:p w14:paraId="2E65293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417" w:type="dxa"/>
            <w:shd w:val="clear" w:color="auto" w:fill="auto"/>
            <w:noWrap/>
            <w:vAlign w:val="center"/>
            <w:hideMark/>
          </w:tcPr>
          <w:p w14:paraId="79EA5B45"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Scotland </w:t>
            </w:r>
            <w:r w:rsidRPr="00FA3244">
              <w:rPr>
                <w:rFonts w:ascii="Arial" w:eastAsia="Times New Roman" w:hAnsi="Arial" w:cs="Arial"/>
                <w:color w:val="000000"/>
              </w:rPr>
              <w:t>(%)</w:t>
            </w:r>
          </w:p>
        </w:tc>
        <w:tc>
          <w:tcPr>
            <w:tcW w:w="716" w:type="dxa"/>
            <w:shd w:val="clear" w:color="auto" w:fill="auto"/>
            <w:noWrap/>
            <w:vAlign w:val="center"/>
            <w:hideMark/>
          </w:tcPr>
          <w:p w14:paraId="2EBC6C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844" w:type="dxa"/>
            <w:shd w:val="clear" w:color="auto" w:fill="auto"/>
            <w:noWrap/>
            <w:vAlign w:val="center"/>
            <w:hideMark/>
          </w:tcPr>
          <w:p w14:paraId="0DA64B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c>
          <w:tcPr>
            <w:tcW w:w="1154" w:type="dxa"/>
            <w:shd w:val="clear" w:color="auto" w:fill="auto"/>
            <w:noWrap/>
            <w:vAlign w:val="center"/>
            <w:hideMark/>
          </w:tcPr>
          <w:p w14:paraId="3FB08647" w14:textId="77777777" w:rsidR="00957C5D" w:rsidRPr="00FA3244" w:rsidRDefault="00957C5D" w:rsidP="0052612A">
            <w:pPr>
              <w:spacing w:after="0" w:line="240" w:lineRule="auto"/>
              <w:jc w:val="center"/>
              <w:rPr>
                <w:rFonts w:ascii="Arial" w:eastAsia="Times New Roman" w:hAnsi="Arial" w:cs="Arial"/>
                <w:b/>
                <w:color w:val="000000"/>
              </w:rPr>
            </w:pPr>
            <w:r w:rsidRPr="00FA3244">
              <w:rPr>
                <w:rFonts w:ascii="Arial" w:eastAsia="Times New Roman" w:hAnsi="Arial" w:cs="Arial"/>
                <w:b/>
                <w:color w:val="000000"/>
              </w:rPr>
              <w:t xml:space="preserve">Wales </w:t>
            </w:r>
            <w:r w:rsidRPr="00FA3244">
              <w:rPr>
                <w:rFonts w:ascii="Arial" w:eastAsia="Times New Roman" w:hAnsi="Arial" w:cs="Arial"/>
                <w:color w:val="000000"/>
              </w:rPr>
              <w:t>(%)</w:t>
            </w:r>
          </w:p>
        </w:tc>
        <w:tc>
          <w:tcPr>
            <w:tcW w:w="837" w:type="dxa"/>
            <w:shd w:val="clear" w:color="auto" w:fill="auto"/>
            <w:noWrap/>
            <w:vAlign w:val="center"/>
            <w:hideMark/>
          </w:tcPr>
          <w:p w14:paraId="721C38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Low</w:t>
            </w:r>
          </w:p>
        </w:tc>
        <w:tc>
          <w:tcPr>
            <w:tcW w:w="958" w:type="dxa"/>
            <w:shd w:val="clear" w:color="auto" w:fill="auto"/>
            <w:noWrap/>
            <w:vAlign w:val="center"/>
            <w:hideMark/>
          </w:tcPr>
          <w:p w14:paraId="3FAB618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High</w:t>
            </w:r>
          </w:p>
        </w:tc>
      </w:tr>
      <w:tr w:rsidR="00957C5D" w:rsidRPr="00A54802" w14:paraId="1AFA1DDD" w14:textId="77777777" w:rsidTr="0052612A">
        <w:trPr>
          <w:trHeight w:val="280"/>
        </w:trPr>
        <w:tc>
          <w:tcPr>
            <w:tcW w:w="1060" w:type="dxa"/>
            <w:shd w:val="clear" w:color="auto" w:fill="auto"/>
            <w:noWrap/>
            <w:vAlign w:val="center"/>
            <w:hideMark/>
          </w:tcPr>
          <w:p w14:paraId="5203E8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1998</w:t>
            </w:r>
          </w:p>
        </w:tc>
        <w:tc>
          <w:tcPr>
            <w:tcW w:w="1060" w:type="dxa"/>
            <w:shd w:val="clear" w:color="auto" w:fill="auto"/>
            <w:noWrap/>
            <w:vAlign w:val="center"/>
            <w:hideMark/>
          </w:tcPr>
          <w:p w14:paraId="7AF120A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78.5</w:t>
            </w:r>
          </w:p>
        </w:tc>
        <w:tc>
          <w:tcPr>
            <w:tcW w:w="625" w:type="dxa"/>
            <w:shd w:val="clear" w:color="auto" w:fill="auto"/>
            <w:noWrap/>
            <w:vAlign w:val="center"/>
            <w:hideMark/>
          </w:tcPr>
          <w:p w14:paraId="0F7FC0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77.2</w:t>
            </w:r>
          </w:p>
        </w:tc>
        <w:tc>
          <w:tcPr>
            <w:tcW w:w="681" w:type="dxa"/>
            <w:shd w:val="clear" w:color="auto" w:fill="auto"/>
            <w:noWrap/>
            <w:vAlign w:val="center"/>
            <w:hideMark/>
          </w:tcPr>
          <w:p w14:paraId="32F8855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79.8</w:t>
            </w:r>
          </w:p>
        </w:tc>
        <w:tc>
          <w:tcPr>
            <w:tcW w:w="1474" w:type="dxa"/>
            <w:shd w:val="clear" w:color="auto" w:fill="auto"/>
            <w:noWrap/>
            <w:vAlign w:val="center"/>
            <w:hideMark/>
          </w:tcPr>
          <w:p w14:paraId="031F94A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80.4</w:t>
            </w:r>
          </w:p>
        </w:tc>
        <w:tc>
          <w:tcPr>
            <w:tcW w:w="743" w:type="dxa"/>
            <w:shd w:val="clear" w:color="auto" w:fill="auto"/>
            <w:noWrap/>
            <w:vAlign w:val="center"/>
            <w:hideMark/>
          </w:tcPr>
          <w:p w14:paraId="6D957EE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78.7</w:t>
            </w:r>
          </w:p>
        </w:tc>
        <w:tc>
          <w:tcPr>
            <w:tcW w:w="716" w:type="dxa"/>
            <w:shd w:val="clear" w:color="auto" w:fill="auto"/>
            <w:noWrap/>
            <w:vAlign w:val="center"/>
            <w:hideMark/>
          </w:tcPr>
          <w:p w14:paraId="1B339B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82.1</w:t>
            </w:r>
          </w:p>
        </w:tc>
        <w:tc>
          <w:tcPr>
            <w:tcW w:w="1417" w:type="dxa"/>
            <w:shd w:val="clear" w:color="auto" w:fill="auto"/>
            <w:noWrap/>
            <w:vAlign w:val="center"/>
            <w:hideMark/>
          </w:tcPr>
          <w:p w14:paraId="25E528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76.2</w:t>
            </w:r>
          </w:p>
        </w:tc>
        <w:tc>
          <w:tcPr>
            <w:tcW w:w="716" w:type="dxa"/>
            <w:shd w:val="clear" w:color="auto" w:fill="auto"/>
            <w:noWrap/>
            <w:vAlign w:val="center"/>
            <w:hideMark/>
          </w:tcPr>
          <w:p w14:paraId="634BDF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74.1</w:t>
            </w:r>
          </w:p>
        </w:tc>
        <w:tc>
          <w:tcPr>
            <w:tcW w:w="844" w:type="dxa"/>
            <w:shd w:val="clear" w:color="auto" w:fill="auto"/>
            <w:noWrap/>
            <w:vAlign w:val="center"/>
            <w:hideMark/>
          </w:tcPr>
          <w:p w14:paraId="70D829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78.2</w:t>
            </w:r>
          </w:p>
        </w:tc>
        <w:tc>
          <w:tcPr>
            <w:tcW w:w="1154" w:type="dxa"/>
            <w:shd w:val="clear" w:color="auto" w:fill="auto"/>
            <w:noWrap/>
            <w:vAlign w:val="center"/>
            <w:hideMark/>
          </w:tcPr>
          <w:p w14:paraId="2FBA3C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16AAF9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382FC0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259F9183" w14:textId="77777777" w:rsidTr="0052612A">
        <w:trPr>
          <w:trHeight w:val="280"/>
        </w:trPr>
        <w:tc>
          <w:tcPr>
            <w:tcW w:w="1060" w:type="dxa"/>
            <w:shd w:val="clear" w:color="auto" w:fill="auto"/>
            <w:noWrap/>
            <w:vAlign w:val="center"/>
            <w:hideMark/>
          </w:tcPr>
          <w:p w14:paraId="085875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1999</w:t>
            </w:r>
          </w:p>
        </w:tc>
        <w:tc>
          <w:tcPr>
            <w:tcW w:w="1060" w:type="dxa"/>
            <w:shd w:val="clear" w:color="auto" w:fill="auto"/>
            <w:noWrap/>
            <w:vAlign w:val="center"/>
            <w:hideMark/>
          </w:tcPr>
          <w:p w14:paraId="44AC6D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76.6</w:t>
            </w:r>
          </w:p>
        </w:tc>
        <w:tc>
          <w:tcPr>
            <w:tcW w:w="625" w:type="dxa"/>
            <w:shd w:val="clear" w:color="auto" w:fill="auto"/>
            <w:noWrap/>
            <w:vAlign w:val="center"/>
            <w:hideMark/>
          </w:tcPr>
          <w:p w14:paraId="25FE19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75.2</w:t>
            </w:r>
          </w:p>
        </w:tc>
        <w:tc>
          <w:tcPr>
            <w:tcW w:w="681" w:type="dxa"/>
            <w:shd w:val="clear" w:color="auto" w:fill="auto"/>
            <w:noWrap/>
            <w:vAlign w:val="center"/>
            <w:hideMark/>
          </w:tcPr>
          <w:p w14:paraId="2025729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77.9</w:t>
            </w:r>
          </w:p>
        </w:tc>
        <w:tc>
          <w:tcPr>
            <w:tcW w:w="1474" w:type="dxa"/>
            <w:shd w:val="clear" w:color="auto" w:fill="auto"/>
            <w:noWrap/>
            <w:vAlign w:val="center"/>
            <w:hideMark/>
          </w:tcPr>
          <w:p w14:paraId="57AA91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76.6</w:t>
            </w:r>
          </w:p>
        </w:tc>
        <w:tc>
          <w:tcPr>
            <w:tcW w:w="743" w:type="dxa"/>
            <w:shd w:val="clear" w:color="auto" w:fill="auto"/>
            <w:noWrap/>
            <w:vAlign w:val="center"/>
            <w:hideMark/>
          </w:tcPr>
          <w:p w14:paraId="458D88C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75.2</w:t>
            </w:r>
          </w:p>
        </w:tc>
        <w:tc>
          <w:tcPr>
            <w:tcW w:w="716" w:type="dxa"/>
            <w:shd w:val="clear" w:color="auto" w:fill="auto"/>
            <w:noWrap/>
            <w:vAlign w:val="center"/>
            <w:hideMark/>
          </w:tcPr>
          <w:p w14:paraId="61C44D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77.9</w:t>
            </w:r>
          </w:p>
        </w:tc>
        <w:tc>
          <w:tcPr>
            <w:tcW w:w="1417" w:type="dxa"/>
            <w:shd w:val="clear" w:color="auto" w:fill="auto"/>
            <w:noWrap/>
            <w:vAlign w:val="center"/>
            <w:hideMark/>
          </w:tcPr>
          <w:p w14:paraId="42CCA5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3FFB6E1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2BBAC58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373821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7F5826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73B9452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312EC699" w14:textId="77777777" w:rsidTr="0052612A">
        <w:trPr>
          <w:trHeight w:val="280"/>
        </w:trPr>
        <w:tc>
          <w:tcPr>
            <w:tcW w:w="1060" w:type="dxa"/>
            <w:shd w:val="clear" w:color="auto" w:fill="auto"/>
            <w:noWrap/>
            <w:vAlign w:val="center"/>
            <w:hideMark/>
          </w:tcPr>
          <w:p w14:paraId="759E11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2000</w:t>
            </w:r>
          </w:p>
        </w:tc>
        <w:tc>
          <w:tcPr>
            <w:tcW w:w="1060" w:type="dxa"/>
            <w:shd w:val="clear" w:color="auto" w:fill="auto"/>
            <w:noWrap/>
            <w:vAlign w:val="center"/>
            <w:hideMark/>
          </w:tcPr>
          <w:p w14:paraId="4C00FDF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73.3</w:t>
            </w:r>
          </w:p>
        </w:tc>
        <w:tc>
          <w:tcPr>
            <w:tcW w:w="625" w:type="dxa"/>
            <w:shd w:val="clear" w:color="auto" w:fill="auto"/>
            <w:noWrap/>
            <w:vAlign w:val="center"/>
            <w:hideMark/>
          </w:tcPr>
          <w:p w14:paraId="5D1C738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72.1</w:t>
            </w:r>
          </w:p>
        </w:tc>
        <w:tc>
          <w:tcPr>
            <w:tcW w:w="681" w:type="dxa"/>
            <w:shd w:val="clear" w:color="auto" w:fill="auto"/>
            <w:noWrap/>
            <w:vAlign w:val="center"/>
            <w:hideMark/>
          </w:tcPr>
          <w:p w14:paraId="2787F63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74.5</w:t>
            </w:r>
          </w:p>
        </w:tc>
        <w:tc>
          <w:tcPr>
            <w:tcW w:w="1474" w:type="dxa"/>
            <w:shd w:val="clear" w:color="auto" w:fill="auto"/>
            <w:noWrap/>
            <w:vAlign w:val="center"/>
            <w:hideMark/>
          </w:tcPr>
          <w:p w14:paraId="25FDEB2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74.8</w:t>
            </w:r>
          </w:p>
        </w:tc>
        <w:tc>
          <w:tcPr>
            <w:tcW w:w="743" w:type="dxa"/>
            <w:shd w:val="clear" w:color="auto" w:fill="auto"/>
            <w:noWrap/>
            <w:vAlign w:val="center"/>
            <w:hideMark/>
          </w:tcPr>
          <w:p w14:paraId="1933407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73.2</w:t>
            </w:r>
          </w:p>
        </w:tc>
        <w:tc>
          <w:tcPr>
            <w:tcW w:w="716" w:type="dxa"/>
            <w:shd w:val="clear" w:color="auto" w:fill="auto"/>
            <w:noWrap/>
            <w:vAlign w:val="center"/>
            <w:hideMark/>
          </w:tcPr>
          <w:p w14:paraId="5E3BD9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76.4</w:t>
            </w:r>
          </w:p>
        </w:tc>
        <w:tc>
          <w:tcPr>
            <w:tcW w:w="1417" w:type="dxa"/>
            <w:shd w:val="clear" w:color="auto" w:fill="auto"/>
            <w:noWrap/>
            <w:vAlign w:val="center"/>
            <w:hideMark/>
          </w:tcPr>
          <w:p w14:paraId="3915363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71.3</w:t>
            </w:r>
          </w:p>
        </w:tc>
        <w:tc>
          <w:tcPr>
            <w:tcW w:w="716" w:type="dxa"/>
            <w:shd w:val="clear" w:color="auto" w:fill="auto"/>
            <w:noWrap/>
            <w:vAlign w:val="center"/>
            <w:hideMark/>
          </w:tcPr>
          <w:p w14:paraId="7DCE70F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69.4</w:t>
            </w:r>
          </w:p>
        </w:tc>
        <w:tc>
          <w:tcPr>
            <w:tcW w:w="844" w:type="dxa"/>
            <w:shd w:val="clear" w:color="auto" w:fill="auto"/>
            <w:noWrap/>
            <w:vAlign w:val="center"/>
            <w:hideMark/>
          </w:tcPr>
          <w:p w14:paraId="73D187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73.1</w:t>
            </w:r>
          </w:p>
        </w:tc>
        <w:tc>
          <w:tcPr>
            <w:tcW w:w="1154" w:type="dxa"/>
            <w:shd w:val="clear" w:color="auto" w:fill="auto"/>
            <w:noWrap/>
            <w:vAlign w:val="center"/>
            <w:hideMark/>
          </w:tcPr>
          <w:p w14:paraId="48579BA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63FA73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1A25A4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6AA96610" w14:textId="77777777" w:rsidTr="0052612A">
        <w:trPr>
          <w:trHeight w:val="280"/>
        </w:trPr>
        <w:tc>
          <w:tcPr>
            <w:tcW w:w="1060" w:type="dxa"/>
            <w:shd w:val="clear" w:color="auto" w:fill="auto"/>
            <w:noWrap/>
            <w:vAlign w:val="center"/>
            <w:hideMark/>
          </w:tcPr>
          <w:p w14:paraId="6A85BB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2001</w:t>
            </w:r>
          </w:p>
        </w:tc>
        <w:tc>
          <w:tcPr>
            <w:tcW w:w="1060" w:type="dxa"/>
            <w:shd w:val="clear" w:color="auto" w:fill="auto"/>
            <w:noWrap/>
            <w:vAlign w:val="center"/>
            <w:hideMark/>
          </w:tcPr>
          <w:p w14:paraId="278216E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77.2</w:t>
            </w:r>
          </w:p>
        </w:tc>
        <w:tc>
          <w:tcPr>
            <w:tcW w:w="625" w:type="dxa"/>
            <w:shd w:val="clear" w:color="auto" w:fill="auto"/>
            <w:noWrap/>
            <w:vAlign w:val="center"/>
            <w:hideMark/>
          </w:tcPr>
          <w:p w14:paraId="44B5E3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75.8</w:t>
            </w:r>
          </w:p>
        </w:tc>
        <w:tc>
          <w:tcPr>
            <w:tcW w:w="681" w:type="dxa"/>
            <w:shd w:val="clear" w:color="auto" w:fill="auto"/>
            <w:noWrap/>
            <w:vAlign w:val="center"/>
            <w:hideMark/>
          </w:tcPr>
          <w:p w14:paraId="10E0C7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78.5</w:t>
            </w:r>
          </w:p>
        </w:tc>
        <w:tc>
          <w:tcPr>
            <w:tcW w:w="1474" w:type="dxa"/>
            <w:shd w:val="clear" w:color="auto" w:fill="auto"/>
            <w:noWrap/>
            <w:vAlign w:val="center"/>
            <w:hideMark/>
          </w:tcPr>
          <w:p w14:paraId="1A6362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77.2</w:t>
            </w:r>
          </w:p>
        </w:tc>
        <w:tc>
          <w:tcPr>
            <w:tcW w:w="743" w:type="dxa"/>
            <w:shd w:val="clear" w:color="auto" w:fill="auto"/>
            <w:noWrap/>
            <w:vAlign w:val="center"/>
            <w:hideMark/>
          </w:tcPr>
          <w:p w14:paraId="71BC7109" w14:textId="77777777" w:rsidR="00957C5D" w:rsidRPr="00FA3244" w:rsidRDefault="00957C5D" w:rsidP="0052612A">
            <w:pPr>
              <w:spacing w:after="0" w:line="240" w:lineRule="auto"/>
              <w:rPr>
                <w:rFonts w:ascii="Arial" w:eastAsia="Times New Roman" w:hAnsi="Arial" w:cs="Arial"/>
                <w:color w:val="000000"/>
              </w:rPr>
            </w:pPr>
            <w:r w:rsidRPr="00FA3244">
              <w:rPr>
                <w:rFonts w:ascii="Arial" w:eastAsia="Times New Roman" w:hAnsi="Arial" w:cs="Arial"/>
                <w:color w:val="000000"/>
              </w:rPr>
              <w:t xml:space="preserve"> 75.8</w:t>
            </w:r>
          </w:p>
        </w:tc>
        <w:tc>
          <w:tcPr>
            <w:tcW w:w="716" w:type="dxa"/>
            <w:shd w:val="clear" w:color="auto" w:fill="auto"/>
            <w:noWrap/>
            <w:vAlign w:val="center"/>
            <w:hideMark/>
          </w:tcPr>
          <w:p w14:paraId="65494C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78.5</w:t>
            </w:r>
          </w:p>
        </w:tc>
        <w:tc>
          <w:tcPr>
            <w:tcW w:w="1417" w:type="dxa"/>
            <w:shd w:val="clear" w:color="auto" w:fill="auto"/>
            <w:noWrap/>
            <w:vAlign w:val="center"/>
            <w:hideMark/>
          </w:tcPr>
          <w:p w14:paraId="4818CDE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7A9F09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424BC2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6F7566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05DC1E8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688C551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4D1C378D" w14:textId="77777777" w:rsidTr="0052612A">
        <w:trPr>
          <w:trHeight w:val="280"/>
        </w:trPr>
        <w:tc>
          <w:tcPr>
            <w:tcW w:w="1060" w:type="dxa"/>
            <w:shd w:val="clear" w:color="auto" w:fill="auto"/>
            <w:noWrap/>
            <w:vAlign w:val="center"/>
            <w:hideMark/>
          </w:tcPr>
          <w:p w14:paraId="7FBD66A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2002</w:t>
            </w:r>
          </w:p>
        </w:tc>
        <w:tc>
          <w:tcPr>
            <w:tcW w:w="1060" w:type="dxa"/>
            <w:shd w:val="clear" w:color="auto" w:fill="auto"/>
            <w:noWrap/>
            <w:vAlign w:val="center"/>
            <w:hideMark/>
          </w:tcPr>
          <w:p w14:paraId="2018E6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79.3</w:t>
            </w:r>
          </w:p>
        </w:tc>
        <w:tc>
          <w:tcPr>
            <w:tcW w:w="625" w:type="dxa"/>
            <w:shd w:val="clear" w:color="auto" w:fill="auto"/>
            <w:noWrap/>
            <w:vAlign w:val="center"/>
            <w:hideMark/>
          </w:tcPr>
          <w:p w14:paraId="7641F77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78.8</w:t>
            </w:r>
          </w:p>
        </w:tc>
        <w:tc>
          <w:tcPr>
            <w:tcW w:w="681" w:type="dxa"/>
            <w:shd w:val="clear" w:color="auto" w:fill="auto"/>
            <w:noWrap/>
            <w:vAlign w:val="center"/>
            <w:hideMark/>
          </w:tcPr>
          <w:p w14:paraId="5BBFDB9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79.8</w:t>
            </w:r>
          </w:p>
        </w:tc>
        <w:tc>
          <w:tcPr>
            <w:tcW w:w="1474" w:type="dxa"/>
            <w:shd w:val="clear" w:color="auto" w:fill="auto"/>
            <w:noWrap/>
            <w:vAlign w:val="center"/>
            <w:hideMark/>
          </w:tcPr>
          <w:p w14:paraId="6A57E2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75.7</w:t>
            </w:r>
          </w:p>
        </w:tc>
        <w:tc>
          <w:tcPr>
            <w:tcW w:w="743" w:type="dxa"/>
            <w:shd w:val="clear" w:color="auto" w:fill="auto"/>
            <w:noWrap/>
            <w:vAlign w:val="center"/>
            <w:hideMark/>
          </w:tcPr>
          <w:p w14:paraId="489687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74.3</w:t>
            </w:r>
          </w:p>
        </w:tc>
        <w:tc>
          <w:tcPr>
            <w:tcW w:w="716" w:type="dxa"/>
            <w:shd w:val="clear" w:color="auto" w:fill="auto"/>
            <w:noWrap/>
            <w:vAlign w:val="center"/>
            <w:hideMark/>
          </w:tcPr>
          <w:p w14:paraId="51C9D4E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77.0</w:t>
            </w:r>
          </w:p>
        </w:tc>
        <w:tc>
          <w:tcPr>
            <w:tcW w:w="1417" w:type="dxa"/>
            <w:shd w:val="clear" w:color="auto" w:fill="auto"/>
            <w:noWrap/>
            <w:vAlign w:val="center"/>
            <w:hideMark/>
          </w:tcPr>
          <w:p w14:paraId="46FA51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78.5</w:t>
            </w:r>
          </w:p>
        </w:tc>
        <w:tc>
          <w:tcPr>
            <w:tcW w:w="716" w:type="dxa"/>
            <w:shd w:val="clear" w:color="auto" w:fill="auto"/>
            <w:noWrap/>
            <w:vAlign w:val="center"/>
            <w:hideMark/>
          </w:tcPr>
          <w:p w14:paraId="0C2201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77.9</w:t>
            </w:r>
          </w:p>
        </w:tc>
        <w:tc>
          <w:tcPr>
            <w:tcW w:w="844" w:type="dxa"/>
            <w:shd w:val="clear" w:color="auto" w:fill="auto"/>
            <w:noWrap/>
            <w:vAlign w:val="center"/>
            <w:hideMark/>
          </w:tcPr>
          <w:p w14:paraId="0FA6B3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79.0</w:t>
            </w:r>
          </w:p>
        </w:tc>
        <w:tc>
          <w:tcPr>
            <w:tcW w:w="1154" w:type="dxa"/>
            <w:shd w:val="clear" w:color="auto" w:fill="auto"/>
            <w:noWrap/>
            <w:vAlign w:val="center"/>
            <w:hideMark/>
          </w:tcPr>
          <w:p w14:paraId="094D49B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93.2</w:t>
            </w:r>
          </w:p>
        </w:tc>
        <w:tc>
          <w:tcPr>
            <w:tcW w:w="837" w:type="dxa"/>
            <w:shd w:val="clear" w:color="auto" w:fill="auto"/>
            <w:noWrap/>
            <w:vAlign w:val="center"/>
            <w:hideMark/>
          </w:tcPr>
          <w:p w14:paraId="7510F34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92.1</w:t>
            </w:r>
          </w:p>
        </w:tc>
        <w:tc>
          <w:tcPr>
            <w:tcW w:w="958" w:type="dxa"/>
            <w:shd w:val="clear" w:color="auto" w:fill="auto"/>
            <w:noWrap/>
            <w:vAlign w:val="center"/>
            <w:hideMark/>
          </w:tcPr>
          <w:p w14:paraId="2652AF4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94.2</w:t>
            </w:r>
          </w:p>
        </w:tc>
      </w:tr>
      <w:tr w:rsidR="00957C5D" w:rsidRPr="00A54802" w14:paraId="42BAC9CF" w14:textId="77777777" w:rsidTr="0052612A">
        <w:trPr>
          <w:trHeight w:val="280"/>
        </w:trPr>
        <w:tc>
          <w:tcPr>
            <w:tcW w:w="1060" w:type="dxa"/>
            <w:shd w:val="clear" w:color="auto" w:fill="auto"/>
            <w:noWrap/>
            <w:vAlign w:val="center"/>
            <w:hideMark/>
          </w:tcPr>
          <w:p w14:paraId="4E8BEB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2003</w:t>
            </w:r>
          </w:p>
        </w:tc>
        <w:tc>
          <w:tcPr>
            <w:tcW w:w="1060" w:type="dxa"/>
            <w:shd w:val="clear" w:color="auto" w:fill="auto"/>
            <w:noWrap/>
            <w:vAlign w:val="center"/>
            <w:hideMark/>
          </w:tcPr>
          <w:p w14:paraId="68D647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75.9</w:t>
            </w:r>
          </w:p>
        </w:tc>
        <w:tc>
          <w:tcPr>
            <w:tcW w:w="625" w:type="dxa"/>
            <w:shd w:val="clear" w:color="auto" w:fill="auto"/>
            <w:noWrap/>
            <w:vAlign w:val="center"/>
            <w:hideMark/>
          </w:tcPr>
          <w:p w14:paraId="7F8A3CD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74.6</w:t>
            </w:r>
          </w:p>
        </w:tc>
        <w:tc>
          <w:tcPr>
            <w:tcW w:w="681" w:type="dxa"/>
            <w:shd w:val="clear" w:color="auto" w:fill="auto"/>
            <w:noWrap/>
            <w:vAlign w:val="center"/>
            <w:hideMark/>
          </w:tcPr>
          <w:p w14:paraId="754D5D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77.1</w:t>
            </w:r>
          </w:p>
        </w:tc>
        <w:tc>
          <w:tcPr>
            <w:tcW w:w="1474" w:type="dxa"/>
            <w:shd w:val="clear" w:color="auto" w:fill="auto"/>
            <w:noWrap/>
            <w:vAlign w:val="center"/>
            <w:hideMark/>
          </w:tcPr>
          <w:p w14:paraId="340202C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75.9</w:t>
            </w:r>
          </w:p>
        </w:tc>
        <w:tc>
          <w:tcPr>
            <w:tcW w:w="743" w:type="dxa"/>
            <w:shd w:val="clear" w:color="auto" w:fill="auto"/>
            <w:noWrap/>
            <w:vAlign w:val="center"/>
            <w:hideMark/>
          </w:tcPr>
          <w:p w14:paraId="4C3287F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74.6</w:t>
            </w:r>
          </w:p>
        </w:tc>
        <w:tc>
          <w:tcPr>
            <w:tcW w:w="716" w:type="dxa"/>
            <w:shd w:val="clear" w:color="auto" w:fill="auto"/>
            <w:noWrap/>
            <w:vAlign w:val="center"/>
            <w:hideMark/>
          </w:tcPr>
          <w:p w14:paraId="499683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77.1</w:t>
            </w:r>
          </w:p>
        </w:tc>
        <w:tc>
          <w:tcPr>
            <w:tcW w:w="1417" w:type="dxa"/>
            <w:shd w:val="clear" w:color="auto" w:fill="auto"/>
            <w:noWrap/>
            <w:vAlign w:val="center"/>
            <w:hideMark/>
          </w:tcPr>
          <w:p w14:paraId="2E4AC8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06009A9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603675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244F649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14D2F70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7C5ACE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53B41857" w14:textId="77777777" w:rsidTr="0052612A">
        <w:trPr>
          <w:trHeight w:val="280"/>
        </w:trPr>
        <w:tc>
          <w:tcPr>
            <w:tcW w:w="1060" w:type="dxa"/>
            <w:shd w:val="clear" w:color="auto" w:fill="auto"/>
            <w:noWrap/>
            <w:vAlign w:val="center"/>
            <w:hideMark/>
          </w:tcPr>
          <w:p w14:paraId="12DCE23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2004</w:t>
            </w:r>
          </w:p>
        </w:tc>
        <w:tc>
          <w:tcPr>
            <w:tcW w:w="1060" w:type="dxa"/>
            <w:shd w:val="clear" w:color="auto" w:fill="auto"/>
            <w:noWrap/>
            <w:vAlign w:val="center"/>
            <w:hideMark/>
          </w:tcPr>
          <w:p w14:paraId="3EE028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78.1</w:t>
            </w:r>
          </w:p>
        </w:tc>
        <w:tc>
          <w:tcPr>
            <w:tcW w:w="625" w:type="dxa"/>
            <w:shd w:val="clear" w:color="auto" w:fill="auto"/>
            <w:noWrap/>
            <w:vAlign w:val="center"/>
            <w:hideMark/>
          </w:tcPr>
          <w:p w14:paraId="387B0D5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77.4</w:t>
            </w:r>
          </w:p>
        </w:tc>
        <w:tc>
          <w:tcPr>
            <w:tcW w:w="681" w:type="dxa"/>
            <w:shd w:val="clear" w:color="auto" w:fill="auto"/>
            <w:noWrap/>
            <w:vAlign w:val="center"/>
            <w:hideMark/>
          </w:tcPr>
          <w:p w14:paraId="63BBFAE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78.8</w:t>
            </w:r>
          </w:p>
        </w:tc>
        <w:tc>
          <w:tcPr>
            <w:tcW w:w="1474" w:type="dxa"/>
            <w:shd w:val="clear" w:color="auto" w:fill="auto"/>
            <w:noWrap/>
            <w:vAlign w:val="center"/>
            <w:hideMark/>
          </w:tcPr>
          <w:p w14:paraId="3D96500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73.8</w:t>
            </w:r>
          </w:p>
        </w:tc>
        <w:tc>
          <w:tcPr>
            <w:tcW w:w="743" w:type="dxa"/>
            <w:shd w:val="clear" w:color="auto" w:fill="auto"/>
            <w:noWrap/>
            <w:vAlign w:val="center"/>
            <w:hideMark/>
          </w:tcPr>
          <w:p w14:paraId="4A88248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72.4</w:t>
            </w:r>
          </w:p>
        </w:tc>
        <w:tc>
          <w:tcPr>
            <w:tcW w:w="716" w:type="dxa"/>
            <w:shd w:val="clear" w:color="auto" w:fill="auto"/>
            <w:noWrap/>
            <w:vAlign w:val="center"/>
            <w:hideMark/>
          </w:tcPr>
          <w:p w14:paraId="63ED69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75.2</w:t>
            </w:r>
          </w:p>
        </w:tc>
        <w:tc>
          <w:tcPr>
            <w:tcW w:w="1417" w:type="dxa"/>
            <w:shd w:val="clear" w:color="auto" w:fill="auto"/>
            <w:noWrap/>
            <w:vAlign w:val="center"/>
            <w:hideMark/>
          </w:tcPr>
          <w:p w14:paraId="25F5C2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77.7</w:t>
            </w:r>
          </w:p>
        </w:tc>
        <w:tc>
          <w:tcPr>
            <w:tcW w:w="716" w:type="dxa"/>
            <w:shd w:val="clear" w:color="auto" w:fill="auto"/>
            <w:noWrap/>
            <w:vAlign w:val="center"/>
            <w:hideMark/>
          </w:tcPr>
          <w:p w14:paraId="6023139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76.7</w:t>
            </w:r>
          </w:p>
        </w:tc>
        <w:tc>
          <w:tcPr>
            <w:tcW w:w="844" w:type="dxa"/>
            <w:shd w:val="clear" w:color="auto" w:fill="auto"/>
            <w:noWrap/>
            <w:vAlign w:val="center"/>
            <w:hideMark/>
          </w:tcPr>
          <w:p w14:paraId="3CB272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78.7</w:t>
            </w:r>
          </w:p>
        </w:tc>
        <w:tc>
          <w:tcPr>
            <w:tcW w:w="1154" w:type="dxa"/>
            <w:shd w:val="clear" w:color="auto" w:fill="auto"/>
            <w:noWrap/>
            <w:vAlign w:val="center"/>
            <w:hideMark/>
          </w:tcPr>
          <w:p w14:paraId="24D1F8C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85.3</w:t>
            </w:r>
          </w:p>
        </w:tc>
        <w:tc>
          <w:tcPr>
            <w:tcW w:w="837" w:type="dxa"/>
            <w:shd w:val="clear" w:color="auto" w:fill="auto"/>
            <w:noWrap/>
            <w:vAlign w:val="center"/>
            <w:hideMark/>
          </w:tcPr>
          <w:p w14:paraId="2642472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83.9</w:t>
            </w:r>
          </w:p>
        </w:tc>
        <w:tc>
          <w:tcPr>
            <w:tcW w:w="958" w:type="dxa"/>
            <w:shd w:val="clear" w:color="auto" w:fill="auto"/>
            <w:noWrap/>
            <w:vAlign w:val="center"/>
            <w:hideMark/>
          </w:tcPr>
          <w:p w14:paraId="57B19B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86.6</w:t>
            </w:r>
          </w:p>
        </w:tc>
      </w:tr>
      <w:tr w:rsidR="00957C5D" w:rsidRPr="00A54802" w14:paraId="5FA941E3" w14:textId="77777777" w:rsidTr="0052612A">
        <w:trPr>
          <w:trHeight w:val="280"/>
        </w:trPr>
        <w:tc>
          <w:tcPr>
            <w:tcW w:w="1060" w:type="dxa"/>
            <w:shd w:val="clear" w:color="auto" w:fill="auto"/>
            <w:noWrap/>
            <w:vAlign w:val="center"/>
            <w:hideMark/>
          </w:tcPr>
          <w:p w14:paraId="3F1692E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2005</w:t>
            </w:r>
          </w:p>
        </w:tc>
        <w:tc>
          <w:tcPr>
            <w:tcW w:w="1060" w:type="dxa"/>
            <w:shd w:val="clear" w:color="auto" w:fill="auto"/>
            <w:noWrap/>
            <w:vAlign w:val="center"/>
            <w:hideMark/>
          </w:tcPr>
          <w:p w14:paraId="600E84D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72.3</w:t>
            </w:r>
          </w:p>
        </w:tc>
        <w:tc>
          <w:tcPr>
            <w:tcW w:w="625" w:type="dxa"/>
            <w:shd w:val="clear" w:color="auto" w:fill="auto"/>
            <w:noWrap/>
            <w:vAlign w:val="center"/>
            <w:hideMark/>
          </w:tcPr>
          <w:p w14:paraId="280A9BD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70.8</w:t>
            </w:r>
          </w:p>
        </w:tc>
        <w:tc>
          <w:tcPr>
            <w:tcW w:w="681" w:type="dxa"/>
            <w:shd w:val="clear" w:color="auto" w:fill="auto"/>
            <w:noWrap/>
            <w:vAlign w:val="center"/>
            <w:hideMark/>
          </w:tcPr>
          <w:p w14:paraId="3A099DB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73.7</w:t>
            </w:r>
          </w:p>
        </w:tc>
        <w:tc>
          <w:tcPr>
            <w:tcW w:w="1474" w:type="dxa"/>
            <w:shd w:val="clear" w:color="auto" w:fill="auto"/>
            <w:noWrap/>
            <w:vAlign w:val="center"/>
            <w:hideMark/>
          </w:tcPr>
          <w:p w14:paraId="1DF42C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72.3</w:t>
            </w:r>
          </w:p>
        </w:tc>
        <w:tc>
          <w:tcPr>
            <w:tcW w:w="743" w:type="dxa"/>
            <w:shd w:val="clear" w:color="auto" w:fill="auto"/>
            <w:noWrap/>
            <w:vAlign w:val="center"/>
            <w:hideMark/>
          </w:tcPr>
          <w:p w14:paraId="3B63CA3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70.8</w:t>
            </w:r>
          </w:p>
        </w:tc>
        <w:tc>
          <w:tcPr>
            <w:tcW w:w="716" w:type="dxa"/>
            <w:shd w:val="clear" w:color="auto" w:fill="auto"/>
            <w:noWrap/>
            <w:vAlign w:val="center"/>
            <w:hideMark/>
          </w:tcPr>
          <w:p w14:paraId="7E5144C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73.7</w:t>
            </w:r>
          </w:p>
        </w:tc>
        <w:tc>
          <w:tcPr>
            <w:tcW w:w="1417" w:type="dxa"/>
            <w:shd w:val="clear" w:color="auto" w:fill="auto"/>
            <w:noWrap/>
            <w:vAlign w:val="center"/>
            <w:hideMark/>
          </w:tcPr>
          <w:p w14:paraId="0EC81A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2DAE62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15FE9C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63D573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0EC38B1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7EBACF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320A8038" w14:textId="77777777" w:rsidTr="0052612A">
        <w:trPr>
          <w:trHeight w:val="280"/>
        </w:trPr>
        <w:tc>
          <w:tcPr>
            <w:tcW w:w="1060" w:type="dxa"/>
            <w:shd w:val="clear" w:color="auto" w:fill="auto"/>
            <w:noWrap/>
            <w:vAlign w:val="center"/>
            <w:hideMark/>
          </w:tcPr>
          <w:p w14:paraId="7B51891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2006</w:t>
            </w:r>
          </w:p>
        </w:tc>
        <w:tc>
          <w:tcPr>
            <w:tcW w:w="1060" w:type="dxa"/>
            <w:shd w:val="clear" w:color="auto" w:fill="auto"/>
            <w:noWrap/>
            <w:vAlign w:val="center"/>
            <w:hideMark/>
          </w:tcPr>
          <w:p w14:paraId="0205193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72.0</w:t>
            </w:r>
          </w:p>
        </w:tc>
        <w:tc>
          <w:tcPr>
            <w:tcW w:w="625" w:type="dxa"/>
            <w:shd w:val="clear" w:color="auto" w:fill="auto"/>
            <w:noWrap/>
            <w:vAlign w:val="center"/>
            <w:hideMark/>
          </w:tcPr>
          <w:p w14:paraId="18A50F2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71.5</w:t>
            </w:r>
          </w:p>
        </w:tc>
        <w:tc>
          <w:tcPr>
            <w:tcW w:w="681" w:type="dxa"/>
            <w:shd w:val="clear" w:color="auto" w:fill="auto"/>
            <w:noWrap/>
            <w:vAlign w:val="center"/>
            <w:hideMark/>
          </w:tcPr>
          <w:p w14:paraId="0F42F92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72.5</w:t>
            </w:r>
          </w:p>
        </w:tc>
        <w:tc>
          <w:tcPr>
            <w:tcW w:w="1474" w:type="dxa"/>
            <w:shd w:val="clear" w:color="auto" w:fill="auto"/>
            <w:noWrap/>
            <w:vAlign w:val="center"/>
            <w:hideMark/>
          </w:tcPr>
          <w:p w14:paraId="175E120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69.5</w:t>
            </w:r>
          </w:p>
        </w:tc>
        <w:tc>
          <w:tcPr>
            <w:tcW w:w="743" w:type="dxa"/>
            <w:shd w:val="clear" w:color="auto" w:fill="auto"/>
            <w:noWrap/>
            <w:vAlign w:val="center"/>
            <w:hideMark/>
          </w:tcPr>
          <w:p w14:paraId="0EE793B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68.0</w:t>
            </w:r>
          </w:p>
        </w:tc>
        <w:tc>
          <w:tcPr>
            <w:tcW w:w="716" w:type="dxa"/>
            <w:shd w:val="clear" w:color="auto" w:fill="auto"/>
            <w:noWrap/>
            <w:vAlign w:val="center"/>
            <w:hideMark/>
          </w:tcPr>
          <w:p w14:paraId="651A3A7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71.0</w:t>
            </w:r>
          </w:p>
        </w:tc>
        <w:tc>
          <w:tcPr>
            <w:tcW w:w="1417" w:type="dxa"/>
            <w:shd w:val="clear" w:color="auto" w:fill="auto"/>
            <w:noWrap/>
            <w:vAlign w:val="center"/>
            <w:hideMark/>
          </w:tcPr>
          <w:p w14:paraId="3A415A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71.2</w:t>
            </w:r>
          </w:p>
        </w:tc>
        <w:tc>
          <w:tcPr>
            <w:tcW w:w="716" w:type="dxa"/>
            <w:shd w:val="clear" w:color="auto" w:fill="auto"/>
            <w:noWrap/>
            <w:vAlign w:val="center"/>
            <w:hideMark/>
          </w:tcPr>
          <w:p w14:paraId="784211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70.6</w:t>
            </w:r>
          </w:p>
        </w:tc>
        <w:tc>
          <w:tcPr>
            <w:tcW w:w="844" w:type="dxa"/>
            <w:shd w:val="clear" w:color="auto" w:fill="auto"/>
            <w:noWrap/>
            <w:vAlign w:val="center"/>
            <w:hideMark/>
          </w:tcPr>
          <w:p w14:paraId="19B467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71.8</w:t>
            </w:r>
          </w:p>
        </w:tc>
        <w:tc>
          <w:tcPr>
            <w:tcW w:w="1154" w:type="dxa"/>
            <w:shd w:val="clear" w:color="auto" w:fill="auto"/>
            <w:noWrap/>
            <w:vAlign w:val="center"/>
            <w:hideMark/>
          </w:tcPr>
          <w:p w14:paraId="38EE1C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81.9</w:t>
            </w:r>
          </w:p>
        </w:tc>
        <w:tc>
          <w:tcPr>
            <w:tcW w:w="837" w:type="dxa"/>
            <w:shd w:val="clear" w:color="auto" w:fill="auto"/>
            <w:noWrap/>
            <w:vAlign w:val="center"/>
            <w:hideMark/>
          </w:tcPr>
          <w:p w14:paraId="21B6DA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80.4</w:t>
            </w:r>
          </w:p>
        </w:tc>
        <w:tc>
          <w:tcPr>
            <w:tcW w:w="958" w:type="dxa"/>
            <w:shd w:val="clear" w:color="auto" w:fill="auto"/>
            <w:noWrap/>
            <w:vAlign w:val="center"/>
            <w:hideMark/>
          </w:tcPr>
          <w:p w14:paraId="7EDE525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83.3</w:t>
            </w:r>
          </w:p>
        </w:tc>
      </w:tr>
      <w:tr w:rsidR="00957C5D" w:rsidRPr="00A54802" w14:paraId="1C32070B" w14:textId="77777777" w:rsidTr="0052612A">
        <w:trPr>
          <w:trHeight w:val="280"/>
        </w:trPr>
        <w:tc>
          <w:tcPr>
            <w:tcW w:w="1060" w:type="dxa"/>
            <w:shd w:val="clear" w:color="auto" w:fill="auto"/>
            <w:noWrap/>
            <w:vAlign w:val="center"/>
            <w:hideMark/>
          </w:tcPr>
          <w:p w14:paraId="57E5B44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2007</w:t>
            </w:r>
          </w:p>
        </w:tc>
        <w:tc>
          <w:tcPr>
            <w:tcW w:w="1060" w:type="dxa"/>
            <w:shd w:val="clear" w:color="auto" w:fill="auto"/>
            <w:noWrap/>
            <w:vAlign w:val="center"/>
            <w:hideMark/>
          </w:tcPr>
          <w:p w14:paraId="224273D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68.4</w:t>
            </w:r>
          </w:p>
        </w:tc>
        <w:tc>
          <w:tcPr>
            <w:tcW w:w="625" w:type="dxa"/>
            <w:shd w:val="clear" w:color="auto" w:fill="auto"/>
            <w:noWrap/>
            <w:vAlign w:val="center"/>
            <w:hideMark/>
          </w:tcPr>
          <w:p w14:paraId="6A61F93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66.8</w:t>
            </w:r>
          </w:p>
        </w:tc>
        <w:tc>
          <w:tcPr>
            <w:tcW w:w="681" w:type="dxa"/>
            <w:shd w:val="clear" w:color="auto" w:fill="auto"/>
            <w:noWrap/>
            <w:vAlign w:val="center"/>
            <w:hideMark/>
          </w:tcPr>
          <w:p w14:paraId="4BA24F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70.0</w:t>
            </w:r>
          </w:p>
        </w:tc>
        <w:tc>
          <w:tcPr>
            <w:tcW w:w="1474" w:type="dxa"/>
            <w:shd w:val="clear" w:color="auto" w:fill="auto"/>
            <w:noWrap/>
            <w:vAlign w:val="center"/>
            <w:hideMark/>
          </w:tcPr>
          <w:p w14:paraId="2CDA6F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68.4</w:t>
            </w:r>
          </w:p>
        </w:tc>
        <w:tc>
          <w:tcPr>
            <w:tcW w:w="743" w:type="dxa"/>
            <w:shd w:val="clear" w:color="auto" w:fill="auto"/>
            <w:noWrap/>
            <w:vAlign w:val="center"/>
            <w:hideMark/>
          </w:tcPr>
          <w:p w14:paraId="52EF0A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66.8</w:t>
            </w:r>
          </w:p>
        </w:tc>
        <w:tc>
          <w:tcPr>
            <w:tcW w:w="716" w:type="dxa"/>
            <w:shd w:val="clear" w:color="auto" w:fill="auto"/>
            <w:noWrap/>
            <w:vAlign w:val="center"/>
            <w:hideMark/>
          </w:tcPr>
          <w:p w14:paraId="3780B67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70.0</w:t>
            </w:r>
          </w:p>
        </w:tc>
        <w:tc>
          <w:tcPr>
            <w:tcW w:w="1417" w:type="dxa"/>
            <w:shd w:val="clear" w:color="auto" w:fill="auto"/>
            <w:noWrap/>
            <w:vAlign w:val="center"/>
            <w:hideMark/>
          </w:tcPr>
          <w:p w14:paraId="5FE41E6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4D6F8A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4B27AAD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4BD3044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7958EF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63DFCFC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107BFC85" w14:textId="77777777" w:rsidTr="0052612A">
        <w:trPr>
          <w:trHeight w:val="280"/>
        </w:trPr>
        <w:tc>
          <w:tcPr>
            <w:tcW w:w="1060" w:type="dxa"/>
            <w:shd w:val="clear" w:color="auto" w:fill="auto"/>
            <w:noWrap/>
            <w:vAlign w:val="center"/>
            <w:hideMark/>
          </w:tcPr>
          <w:p w14:paraId="4644E20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2008</w:t>
            </w:r>
          </w:p>
        </w:tc>
        <w:tc>
          <w:tcPr>
            <w:tcW w:w="1060" w:type="dxa"/>
            <w:shd w:val="clear" w:color="auto" w:fill="auto"/>
            <w:noWrap/>
            <w:vAlign w:val="center"/>
            <w:hideMark/>
          </w:tcPr>
          <w:p w14:paraId="5B9EEBE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66.6</w:t>
            </w:r>
          </w:p>
        </w:tc>
        <w:tc>
          <w:tcPr>
            <w:tcW w:w="625" w:type="dxa"/>
            <w:shd w:val="clear" w:color="auto" w:fill="auto"/>
            <w:noWrap/>
            <w:vAlign w:val="center"/>
            <w:hideMark/>
          </w:tcPr>
          <w:p w14:paraId="7ACC9E7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66.0</w:t>
            </w:r>
          </w:p>
        </w:tc>
        <w:tc>
          <w:tcPr>
            <w:tcW w:w="681" w:type="dxa"/>
            <w:shd w:val="clear" w:color="auto" w:fill="auto"/>
            <w:noWrap/>
            <w:vAlign w:val="center"/>
            <w:hideMark/>
          </w:tcPr>
          <w:p w14:paraId="16E8E34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67.4</w:t>
            </w:r>
          </w:p>
        </w:tc>
        <w:tc>
          <w:tcPr>
            <w:tcW w:w="1474" w:type="dxa"/>
            <w:shd w:val="clear" w:color="auto" w:fill="auto"/>
            <w:noWrap/>
            <w:vAlign w:val="center"/>
            <w:hideMark/>
          </w:tcPr>
          <w:p w14:paraId="7F63C16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67.9</w:t>
            </w:r>
          </w:p>
        </w:tc>
        <w:tc>
          <w:tcPr>
            <w:tcW w:w="743" w:type="dxa"/>
            <w:shd w:val="clear" w:color="auto" w:fill="auto"/>
            <w:noWrap/>
            <w:vAlign w:val="center"/>
            <w:hideMark/>
          </w:tcPr>
          <w:p w14:paraId="30FE94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66.2</w:t>
            </w:r>
          </w:p>
        </w:tc>
        <w:tc>
          <w:tcPr>
            <w:tcW w:w="716" w:type="dxa"/>
            <w:shd w:val="clear" w:color="auto" w:fill="auto"/>
            <w:noWrap/>
            <w:vAlign w:val="center"/>
            <w:hideMark/>
          </w:tcPr>
          <w:p w14:paraId="31A64D02" w14:textId="77777777" w:rsidR="00957C5D" w:rsidRPr="00FA3244" w:rsidRDefault="00957C5D" w:rsidP="0052612A">
            <w:pPr>
              <w:spacing w:after="0" w:line="240" w:lineRule="auto"/>
              <w:jc w:val="center"/>
              <w:rPr>
                <w:rFonts w:ascii="Arial" w:eastAsia="Times New Roman" w:hAnsi="Arial" w:cs="Arial"/>
                <w:color w:val="000000"/>
                <w:highlight w:val="yellow"/>
              </w:rPr>
            </w:pPr>
            <w:r w:rsidRPr="00FA3244">
              <w:rPr>
                <w:rFonts w:ascii="Arial" w:eastAsia="Times New Roman" w:hAnsi="Arial" w:cs="Arial"/>
                <w:color w:val="000000"/>
              </w:rPr>
              <w:t>69.4</w:t>
            </w:r>
          </w:p>
        </w:tc>
        <w:tc>
          <w:tcPr>
            <w:tcW w:w="1417" w:type="dxa"/>
            <w:shd w:val="clear" w:color="auto" w:fill="auto"/>
            <w:noWrap/>
            <w:vAlign w:val="center"/>
            <w:hideMark/>
          </w:tcPr>
          <w:p w14:paraId="53E507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66.2</w:t>
            </w:r>
          </w:p>
        </w:tc>
        <w:tc>
          <w:tcPr>
            <w:tcW w:w="716" w:type="dxa"/>
            <w:shd w:val="clear" w:color="auto" w:fill="auto"/>
            <w:noWrap/>
            <w:vAlign w:val="center"/>
            <w:hideMark/>
          </w:tcPr>
          <w:p w14:paraId="146998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65.3</w:t>
            </w:r>
          </w:p>
        </w:tc>
        <w:tc>
          <w:tcPr>
            <w:tcW w:w="844" w:type="dxa"/>
            <w:shd w:val="clear" w:color="auto" w:fill="auto"/>
            <w:noWrap/>
            <w:vAlign w:val="center"/>
            <w:hideMark/>
          </w:tcPr>
          <w:p w14:paraId="320643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67.1</w:t>
            </w:r>
          </w:p>
        </w:tc>
        <w:tc>
          <w:tcPr>
            <w:tcW w:w="1154" w:type="dxa"/>
            <w:shd w:val="clear" w:color="auto" w:fill="auto"/>
            <w:noWrap/>
            <w:vAlign w:val="center"/>
            <w:hideMark/>
          </w:tcPr>
          <w:p w14:paraId="3553D12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6B8BBB1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6A95D0E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23CE074C" w14:textId="77777777" w:rsidTr="0052612A">
        <w:trPr>
          <w:trHeight w:val="280"/>
        </w:trPr>
        <w:tc>
          <w:tcPr>
            <w:tcW w:w="1060" w:type="dxa"/>
            <w:shd w:val="clear" w:color="auto" w:fill="auto"/>
            <w:noWrap/>
            <w:vAlign w:val="center"/>
            <w:hideMark/>
          </w:tcPr>
          <w:p w14:paraId="7F9342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2009</w:t>
            </w:r>
          </w:p>
        </w:tc>
        <w:tc>
          <w:tcPr>
            <w:tcW w:w="1060" w:type="dxa"/>
            <w:shd w:val="clear" w:color="auto" w:fill="auto"/>
            <w:noWrap/>
            <w:vAlign w:val="center"/>
            <w:hideMark/>
          </w:tcPr>
          <w:p w14:paraId="4F6CD2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69.3</w:t>
            </w:r>
          </w:p>
        </w:tc>
        <w:tc>
          <w:tcPr>
            <w:tcW w:w="625" w:type="dxa"/>
            <w:shd w:val="clear" w:color="auto" w:fill="auto"/>
            <w:noWrap/>
            <w:vAlign w:val="center"/>
            <w:hideMark/>
          </w:tcPr>
          <w:p w14:paraId="1CD7F4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68.2</w:t>
            </w:r>
          </w:p>
        </w:tc>
        <w:tc>
          <w:tcPr>
            <w:tcW w:w="681" w:type="dxa"/>
            <w:shd w:val="clear" w:color="auto" w:fill="auto"/>
            <w:noWrap/>
            <w:vAlign w:val="center"/>
            <w:hideMark/>
          </w:tcPr>
          <w:p w14:paraId="23BA60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70.4</w:t>
            </w:r>
          </w:p>
        </w:tc>
        <w:tc>
          <w:tcPr>
            <w:tcW w:w="1474" w:type="dxa"/>
            <w:shd w:val="clear" w:color="auto" w:fill="auto"/>
            <w:noWrap/>
            <w:vAlign w:val="center"/>
            <w:hideMark/>
          </w:tcPr>
          <w:p w14:paraId="4018D18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65.5</w:t>
            </w:r>
          </w:p>
        </w:tc>
        <w:tc>
          <w:tcPr>
            <w:tcW w:w="743" w:type="dxa"/>
            <w:shd w:val="clear" w:color="auto" w:fill="auto"/>
            <w:noWrap/>
            <w:vAlign w:val="center"/>
            <w:hideMark/>
          </w:tcPr>
          <w:p w14:paraId="132B23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63.9</w:t>
            </w:r>
          </w:p>
        </w:tc>
        <w:tc>
          <w:tcPr>
            <w:tcW w:w="716" w:type="dxa"/>
            <w:shd w:val="clear" w:color="auto" w:fill="auto"/>
            <w:noWrap/>
            <w:vAlign w:val="center"/>
            <w:hideMark/>
          </w:tcPr>
          <w:p w14:paraId="78F3333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67.1</w:t>
            </w:r>
          </w:p>
        </w:tc>
        <w:tc>
          <w:tcPr>
            <w:tcW w:w="1417" w:type="dxa"/>
            <w:shd w:val="clear" w:color="auto" w:fill="auto"/>
            <w:noWrap/>
            <w:vAlign w:val="center"/>
            <w:hideMark/>
          </w:tcPr>
          <w:p w14:paraId="2500F2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306A3F6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770EE5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1179CC6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72.9</w:t>
            </w:r>
          </w:p>
        </w:tc>
        <w:tc>
          <w:tcPr>
            <w:tcW w:w="837" w:type="dxa"/>
            <w:shd w:val="clear" w:color="auto" w:fill="auto"/>
            <w:noWrap/>
            <w:vAlign w:val="center"/>
            <w:hideMark/>
          </w:tcPr>
          <w:p w14:paraId="08A27C8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71.4</w:t>
            </w:r>
          </w:p>
        </w:tc>
        <w:tc>
          <w:tcPr>
            <w:tcW w:w="958" w:type="dxa"/>
            <w:shd w:val="clear" w:color="auto" w:fill="auto"/>
            <w:noWrap/>
            <w:vAlign w:val="center"/>
            <w:hideMark/>
          </w:tcPr>
          <w:p w14:paraId="5C90385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74.3</w:t>
            </w:r>
          </w:p>
        </w:tc>
      </w:tr>
      <w:tr w:rsidR="00957C5D" w:rsidRPr="00A54802" w14:paraId="5DA9A975" w14:textId="77777777" w:rsidTr="0052612A">
        <w:trPr>
          <w:trHeight w:val="280"/>
        </w:trPr>
        <w:tc>
          <w:tcPr>
            <w:tcW w:w="1060" w:type="dxa"/>
            <w:shd w:val="clear" w:color="auto" w:fill="auto"/>
            <w:noWrap/>
            <w:vAlign w:val="center"/>
            <w:hideMark/>
          </w:tcPr>
          <w:p w14:paraId="31FAB01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2010</w:t>
            </w:r>
          </w:p>
        </w:tc>
        <w:tc>
          <w:tcPr>
            <w:tcW w:w="1060" w:type="dxa"/>
            <w:shd w:val="clear" w:color="auto" w:fill="auto"/>
            <w:noWrap/>
            <w:vAlign w:val="center"/>
            <w:hideMark/>
          </w:tcPr>
          <w:p w14:paraId="79427F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60.0</w:t>
            </w:r>
          </w:p>
        </w:tc>
        <w:tc>
          <w:tcPr>
            <w:tcW w:w="625" w:type="dxa"/>
            <w:shd w:val="clear" w:color="auto" w:fill="auto"/>
            <w:noWrap/>
            <w:vAlign w:val="center"/>
            <w:hideMark/>
          </w:tcPr>
          <w:p w14:paraId="072167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59.5</w:t>
            </w:r>
          </w:p>
        </w:tc>
        <w:tc>
          <w:tcPr>
            <w:tcW w:w="681" w:type="dxa"/>
            <w:shd w:val="clear" w:color="auto" w:fill="auto"/>
            <w:noWrap/>
            <w:vAlign w:val="center"/>
            <w:hideMark/>
          </w:tcPr>
          <w:p w14:paraId="27942BF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60.5</w:t>
            </w:r>
          </w:p>
        </w:tc>
        <w:tc>
          <w:tcPr>
            <w:tcW w:w="1474" w:type="dxa"/>
            <w:shd w:val="clear" w:color="auto" w:fill="auto"/>
            <w:noWrap/>
            <w:vAlign w:val="center"/>
            <w:hideMark/>
          </w:tcPr>
          <w:p w14:paraId="7A66CEA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60.6</w:t>
            </w:r>
          </w:p>
        </w:tc>
        <w:tc>
          <w:tcPr>
            <w:tcW w:w="743" w:type="dxa"/>
            <w:shd w:val="clear" w:color="auto" w:fill="auto"/>
            <w:noWrap/>
            <w:vAlign w:val="center"/>
            <w:hideMark/>
          </w:tcPr>
          <w:p w14:paraId="55130AE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58.8</w:t>
            </w:r>
          </w:p>
        </w:tc>
        <w:tc>
          <w:tcPr>
            <w:tcW w:w="716" w:type="dxa"/>
            <w:shd w:val="clear" w:color="auto" w:fill="auto"/>
            <w:noWrap/>
            <w:vAlign w:val="center"/>
            <w:hideMark/>
          </w:tcPr>
          <w:p w14:paraId="5695195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62.3</w:t>
            </w:r>
          </w:p>
        </w:tc>
        <w:tc>
          <w:tcPr>
            <w:tcW w:w="1417" w:type="dxa"/>
            <w:shd w:val="clear" w:color="auto" w:fill="auto"/>
            <w:noWrap/>
            <w:vAlign w:val="center"/>
            <w:hideMark/>
          </w:tcPr>
          <w:p w14:paraId="30FA73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60.0</w:t>
            </w:r>
          </w:p>
        </w:tc>
        <w:tc>
          <w:tcPr>
            <w:tcW w:w="716" w:type="dxa"/>
            <w:shd w:val="clear" w:color="auto" w:fill="auto"/>
            <w:noWrap/>
            <w:vAlign w:val="center"/>
            <w:hideMark/>
          </w:tcPr>
          <w:p w14:paraId="13358A5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59.5</w:t>
            </w:r>
          </w:p>
        </w:tc>
        <w:tc>
          <w:tcPr>
            <w:tcW w:w="844" w:type="dxa"/>
            <w:shd w:val="clear" w:color="auto" w:fill="auto"/>
            <w:noWrap/>
            <w:vAlign w:val="center"/>
            <w:hideMark/>
          </w:tcPr>
          <w:p w14:paraId="0809368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60.5</w:t>
            </w:r>
          </w:p>
        </w:tc>
        <w:tc>
          <w:tcPr>
            <w:tcW w:w="1154" w:type="dxa"/>
            <w:shd w:val="clear" w:color="auto" w:fill="auto"/>
            <w:noWrap/>
            <w:vAlign w:val="center"/>
            <w:hideMark/>
          </w:tcPr>
          <w:p w14:paraId="647D836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3E25EBC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4FD29BA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3C1FAF99" w14:textId="77777777" w:rsidTr="0052612A">
        <w:trPr>
          <w:trHeight w:val="280"/>
        </w:trPr>
        <w:tc>
          <w:tcPr>
            <w:tcW w:w="1060" w:type="dxa"/>
            <w:shd w:val="clear" w:color="auto" w:fill="auto"/>
            <w:noWrap/>
            <w:vAlign w:val="center"/>
            <w:hideMark/>
          </w:tcPr>
          <w:p w14:paraId="50D6E7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2011</w:t>
            </w:r>
          </w:p>
        </w:tc>
        <w:tc>
          <w:tcPr>
            <w:tcW w:w="1060" w:type="dxa"/>
            <w:shd w:val="clear" w:color="auto" w:fill="auto"/>
            <w:noWrap/>
            <w:vAlign w:val="center"/>
            <w:hideMark/>
          </w:tcPr>
          <w:p w14:paraId="5F72D58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59.9</w:t>
            </w:r>
          </w:p>
        </w:tc>
        <w:tc>
          <w:tcPr>
            <w:tcW w:w="625" w:type="dxa"/>
            <w:shd w:val="clear" w:color="auto" w:fill="auto"/>
            <w:noWrap/>
            <w:vAlign w:val="center"/>
            <w:hideMark/>
          </w:tcPr>
          <w:p w14:paraId="53773E6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58.1</w:t>
            </w:r>
          </w:p>
        </w:tc>
        <w:tc>
          <w:tcPr>
            <w:tcW w:w="681" w:type="dxa"/>
            <w:shd w:val="clear" w:color="auto" w:fill="auto"/>
            <w:noWrap/>
            <w:vAlign w:val="center"/>
            <w:hideMark/>
          </w:tcPr>
          <w:p w14:paraId="20A156B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61.7</w:t>
            </w:r>
          </w:p>
        </w:tc>
        <w:tc>
          <w:tcPr>
            <w:tcW w:w="1474" w:type="dxa"/>
            <w:shd w:val="clear" w:color="auto" w:fill="auto"/>
            <w:noWrap/>
            <w:vAlign w:val="center"/>
            <w:hideMark/>
          </w:tcPr>
          <w:p w14:paraId="6887D8B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59.9</w:t>
            </w:r>
          </w:p>
        </w:tc>
        <w:tc>
          <w:tcPr>
            <w:tcW w:w="743" w:type="dxa"/>
            <w:shd w:val="clear" w:color="auto" w:fill="auto"/>
            <w:noWrap/>
            <w:vAlign w:val="center"/>
            <w:hideMark/>
          </w:tcPr>
          <w:p w14:paraId="3E92779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58.1</w:t>
            </w:r>
          </w:p>
        </w:tc>
        <w:tc>
          <w:tcPr>
            <w:tcW w:w="716" w:type="dxa"/>
            <w:shd w:val="clear" w:color="auto" w:fill="auto"/>
            <w:noWrap/>
            <w:vAlign w:val="center"/>
            <w:hideMark/>
          </w:tcPr>
          <w:p w14:paraId="1403C1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61.7</w:t>
            </w:r>
          </w:p>
        </w:tc>
        <w:tc>
          <w:tcPr>
            <w:tcW w:w="1417" w:type="dxa"/>
            <w:shd w:val="clear" w:color="auto" w:fill="auto"/>
            <w:noWrap/>
            <w:vAlign w:val="center"/>
            <w:hideMark/>
          </w:tcPr>
          <w:p w14:paraId="6F2870D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7D7EC8A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03E42D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63A8927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5508C5F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4CA0490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76C40F1C" w14:textId="77777777" w:rsidTr="0052612A">
        <w:trPr>
          <w:trHeight w:val="280"/>
        </w:trPr>
        <w:tc>
          <w:tcPr>
            <w:tcW w:w="1060" w:type="dxa"/>
            <w:shd w:val="clear" w:color="auto" w:fill="auto"/>
            <w:noWrap/>
            <w:vAlign w:val="center"/>
            <w:hideMark/>
          </w:tcPr>
          <w:p w14:paraId="26A050A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2012</w:t>
            </w:r>
          </w:p>
        </w:tc>
        <w:tc>
          <w:tcPr>
            <w:tcW w:w="1060" w:type="dxa"/>
            <w:shd w:val="clear" w:color="auto" w:fill="auto"/>
            <w:noWrap/>
            <w:vAlign w:val="center"/>
            <w:hideMark/>
          </w:tcPr>
          <w:p w14:paraId="6F4403B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57.4</w:t>
            </w:r>
          </w:p>
        </w:tc>
        <w:tc>
          <w:tcPr>
            <w:tcW w:w="625" w:type="dxa"/>
            <w:shd w:val="clear" w:color="auto" w:fill="auto"/>
            <w:noWrap/>
            <w:vAlign w:val="center"/>
            <w:hideMark/>
          </w:tcPr>
          <w:p w14:paraId="1F4F81E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55.7</w:t>
            </w:r>
          </w:p>
        </w:tc>
        <w:tc>
          <w:tcPr>
            <w:tcW w:w="681" w:type="dxa"/>
            <w:shd w:val="clear" w:color="auto" w:fill="auto"/>
            <w:noWrap/>
            <w:vAlign w:val="center"/>
            <w:hideMark/>
          </w:tcPr>
          <w:p w14:paraId="4836A56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59.1</w:t>
            </w:r>
          </w:p>
        </w:tc>
        <w:tc>
          <w:tcPr>
            <w:tcW w:w="1474" w:type="dxa"/>
            <w:shd w:val="clear" w:color="auto" w:fill="auto"/>
            <w:noWrap/>
            <w:vAlign w:val="center"/>
            <w:hideMark/>
          </w:tcPr>
          <w:p w14:paraId="737516C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57.4</w:t>
            </w:r>
          </w:p>
        </w:tc>
        <w:tc>
          <w:tcPr>
            <w:tcW w:w="743" w:type="dxa"/>
            <w:shd w:val="clear" w:color="auto" w:fill="auto"/>
            <w:noWrap/>
            <w:vAlign w:val="center"/>
            <w:hideMark/>
          </w:tcPr>
          <w:p w14:paraId="6DF76B0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55.7</w:t>
            </w:r>
          </w:p>
        </w:tc>
        <w:tc>
          <w:tcPr>
            <w:tcW w:w="716" w:type="dxa"/>
            <w:shd w:val="clear" w:color="auto" w:fill="auto"/>
            <w:noWrap/>
            <w:vAlign w:val="center"/>
            <w:hideMark/>
          </w:tcPr>
          <w:p w14:paraId="47D258F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59.1</w:t>
            </w:r>
          </w:p>
        </w:tc>
        <w:tc>
          <w:tcPr>
            <w:tcW w:w="1417" w:type="dxa"/>
            <w:shd w:val="clear" w:color="auto" w:fill="auto"/>
            <w:noWrap/>
            <w:vAlign w:val="center"/>
            <w:hideMark/>
          </w:tcPr>
          <w:p w14:paraId="6BACD39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603D9D4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36C83FD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3B4686D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1BAF5D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31ADE20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0ECD84B6" w14:textId="77777777" w:rsidTr="0052612A">
        <w:trPr>
          <w:trHeight w:val="280"/>
        </w:trPr>
        <w:tc>
          <w:tcPr>
            <w:tcW w:w="1060" w:type="dxa"/>
            <w:shd w:val="clear" w:color="auto" w:fill="auto"/>
            <w:noWrap/>
            <w:vAlign w:val="center"/>
            <w:hideMark/>
          </w:tcPr>
          <w:p w14:paraId="5A84A1B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2013</w:t>
            </w:r>
          </w:p>
        </w:tc>
        <w:tc>
          <w:tcPr>
            <w:tcW w:w="1060" w:type="dxa"/>
            <w:shd w:val="clear" w:color="auto" w:fill="auto"/>
            <w:noWrap/>
            <w:vAlign w:val="center"/>
            <w:hideMark/>
          </w:tcPr>
          <w:p w14:paraId="2D3C4C0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50.4</w:t>
            </w:r>
          </w:p>
        </w:tc>
        <w:tc>
          <w:tcPr>
            <w:tcW w:w="625" w:type="dxa"/>
            <w:shd w:val="clear" w:color="auto" w:fill="auto"/>
            <w:noWrap/>
            <w:vAlign w:val="center"/>
            <w:hideMark/>
          </w:tcPr>
          <w:p w14:paraId="7D3DC05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49.9</w:t>
            </w:r>
          </w:p>
        </w:tc>
        <w:tc>
          <w:tcPr>
            <w:tcW w:w="681" w:type="dxa"/>
            <w:shd w:val="clear" w:color="auto" w:fill="auto"/>
            <w:noWrap/>
            <w:vAlign w:val="center"/>
            <w:hideMark/>
          </w:tcPr>
          <w:p w14:paraId="4508F05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50.9</w:t>
            </w:r>
          </w:p>
        </w:tc>
        <w:tc>
          <w:tcPr>
            <w:tcW w:w="1474" w:type="dxa"/>
            <w:shd w:val="clear" w:color="auto" w:fill="auto"/>
            <w:noWrap/>
            <w:vAlign w:val="center"/>
            <w:hideMark/>
          </w:tcPr>
          <w:p w14:paraId="02F8597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53.2</w:t>
            </w:r>
          </w:p>
        </w:tc>
        <w:tc>
          <w:tcPr>
            <w:tcW w:w="743" w:type="dxa"/>
            <w:shd w:val="clear" w:color="auto" w:fill="auto"/>
            <w:noWrap/>
            <w:vAlign w:val="center"/>
            <w:hideMark/>
          </w:tcPr>
          <w:p w14:paraId="0C8D4F1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51.1</w:t>
            </w:r>
          </w:p>
        </w:tc>
        <w:tc>
          <w:tcPr>
            <w:tcW w:w="716" w:type="dxa"/>
            <w:shd w:val="clear" w:color="auto" w:fill="auto"/>
            <w:noWrap/>
            <w:vAlign w:val="center"/>
            <w:hideMark/>
          </w:tcPr>
          <w:p w14:paraId="241F56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55.2</w:t>
            </w:r>
          </w:p>
        </w:tc>
        <w:tc>
          <w:tcPr>
            <w:tcW w:w="1417" w:type="dxa"/>
            <w:shd w:val="clear" w:color="auto" w:fill="auto"/>
            <w:noWrap/>
            <w:vAlign w:val="center"/>
            <w:hideMark/>
          </w:tcPr>
          <w:p w14:paraId="61502C8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49.5</w:t>
            </w:r>
          </w:p>
        </w:tc>
        <w:tc>
          <w:tcPr>
            <w:tcW w:w="716" w:type="dxa"/>
            <w:shd w:val="clear" w:color="auto" w:fill="auto"/>
            <w:noWrap/>
            <w:vAlign w:val="center"/>
            <w:hideMark/>
          </w:tcPr>
          <w:p w14:paraId="5BCA173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49.0</w:t>
            </w:r>
          </w:p>
        </w:tc>
        <w:tc>
          <w:tcPr>
            <w:tcW w:w="844" w:type="dxa"/>
            <w:shd w:val="clear" w:color="auto" w:fill="auto"/>
            <w:noWrap/>
            <w:vAlign w:val="center"/>
            <w:hideMark/>
          </w:tcPr>
          <w:p w14:paraId="72EA8AF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50.1</w:t>
            </w:r>
          </w:p>
        </w:tc>
        <w:tc>
          <w:tcPr>
            <w:tcW w:w="1154" w:type="dxa"/>
            <w:shd w:val="clear" w:color="auto" w:fill="auto"/>
            <w:noWrap/>
            <w:vAlign w:val="center"/>
            <w:hideMark/>
          </w:tcPr>
          <w:p w14:paraId="2AE2706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57.8</w:t>
            </w:r>
          </w:p>
        </w:tc>
        <w:tc>
          <w:tcPr>
            <w:tcW w:w="837" w:type="dxa"/>
            <w:shd w:val="clear" w:color="auto" w:fill="auto"/>
            <w:noWrap/>
            <w:vAlign w:val="center"/>
            <w:hideMark/>
          </w:tcPr>
          <w:p w14:paraId="4BFF5305"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56.1</w:t>
            </w:r>
          </w:p>
        </w:tc>
        <w:tc>
          <w:tcPr>
            <w:tcW w:w="958" w:type="dxa"/>
            <w:shd w:val="clear" w:color="auto" w:fill="auto"/>
            <w:noWrap/>
            <w:vAlign w:val="center"/>
            <w:hideMark/>
          </w:tcPr>
          <w:p w14:paraId="1D20CFB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59.5</w:t>
            </w:r>
          </w:p>
        </w:tc>
      </w:tr>
      <w:tr w:rsidR="00957C5D" w:rsidRPr="00A54802" w14:paraId="5618BC91" w14:textId="77777777" w:rsidTr="0052612A">
        <w:trPr>
          <w:trHeight w:val="280"/>
        </w:trPr>
        <w:tc>
          <w:tcPr>
            <w:tcW w:w="1060" w:type="dxa"/>
            <w:shd w:val="clear" w:color="auto" w:fill="auto"/>
            <w:noWrap/>
            <w:vAlign w:val="center"/>
            <w:hideMark/>
          </w:tcPr>
          <w:p w14:paraId="7D68FCC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2014</w:t>
            </w:r>
          </w:p>
        </w:tc>
        <w:tc>
          <w:tcPr>
            <w:tcW w:w="1060" w:type="dxa"/>
            <w:shd w:val="clear" w:color="auto" w:fill="auto"/>
            <w:noWrap/>
            <w:vAlign w:val="center"/>
            <w:hideMark/>
          </w:tcPr>
          <w:p w14:paraId="3FB737A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50.6</w:t>
            </w:r>
          </w:p>
        </w:tc>
        <w:tc>
          <w:tcPr>
            <w:tcW w:w="625" w:type="dxa"/>
            <w:shd w:val="clear" w:color="auto" w:fill="auto"/>
            <w:noWrap/>
            <w:vAlign w:val="center"/>
            <w:hideMark/>
          </w:tcPr>
          <w:p w14:paraId="72DE491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48.7</w:t>
            </w:r>
          </w:p>
        </w:tc>
        <w:tc>
          <w:tcPr>
            <w:tcW w:w="681" w:type="dxa"/>
            <w:shd w:val="clear" w:color="auto" w:fill="auto"/>
            <w:noWrap/>
            <w:vAlign w:val="center"/>
            <w:hideMark/>
          </w:tcPr>
          <w:p w14:paraId="54A718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52.5</w:t>
            </w:r>
          </w:p>
        </w:tc>
        <w:tc>
          <w:tcPr>
            <w:tcW w:w="1474" w:type="dxa"/>
            <w:shd w:val="clear" w:color="auto" w:fill="auto"/>
            <w:noWrap/>
            <w:vAlign w:val="center"/>
            <w:hideMark/>
          </w:tcPr>
          <w:p w14:paraId="2967A19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50.6</w:t>
            </w:r>
          </w:p>
        </w:tc>
        <w:tc>
          <w:tcPr>
            <w:tcW w:w="743" w:type="dxa"/>
            <w:shd w:val="clear" w:color="auto" w:fill="auto"/>
            <w:noWrap/>
            <w:vAlign w:val="center"/>
            <w:hideMark/>
          </w:tcPr>
          <w:p w14:paraId="07AEE8F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48.7</w:t>
            </w:r>
          </w:p>
        </w:tc>
        <w:tc>
          <w:tcPr>
            <w:tcW w:w="716" w:type="dxa"/>
            <w:shd w:val="clear" w:color="auto" w:fill="auto"/>
            <w:noWrap/>
            <w:vAlign w:val="center"/>
            <w:hideMark/>
          </w:tcPr>
          <w:p w14:paraId="5C2AF2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52.5</w:t>
            </w:r>
          </w:p>
        </w:tc>
        <w:tc>
          <w:tcPr>
            <w:tcW w:w="1417" w:type="dxa"/>
            <w:shd w:val="clear" w:color="auto" w:fill="auto"/>
            <w:noWrap/>
            <w:vAlign w:val="center"/>
            <w:hideMark/>
          </w:tcPr>
          <w:p w14:paraId="76B1F52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24176A2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hideMark/>
          </w:tcPr>
          <w:p w14:paraId="314F696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hideMark/>
          </w:tcPr>
          <w:p w14:paraId="4E8B601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hideMark/>
          </w:tcPr>
          <w:p w14:paraId="53F264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hideMark/>
          </w:tcPr>
          <w:p w14:paraId="14F6AB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61B64D29" w14:textId="77777777" w:rsidTr="0052612A">
        <w:trPr>
          <w:trHeight w:val="280"/>
        </w:trPr>
        <w:tc>
          <w:tcPr>
            <w:tcW w:w="1060" w:type="dxa"/>
            <w:shd w:val="clear" w:color="auto" w:fill="auto"/>
            <w:noWrap/>
            <w:vAlign w:val="center"/>
            <w:hideMark/>
          </w:tcPr>
          <w:p w14:paraId="0E06DFD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2015</w:t>
            </w:r>
          </w:p>
        </w:tc>
        <w:tc>
          <w:tcPr>
            <w:tcW w:w="1060" w:type="dxa"/>
            <w:shd w:val="clear" w:color="auto" w:fill="auto"/>
            <w:noWrap/>
            <w:vAlign w:val="center"/>
            <w:hideMark/>
          </w:tcPr>
          <w:p w14:paraId="38C61AC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47.6</w:t>
            </w:r>
          </w:p>
        </w:tc>
        <w:tc>
          <w:tcPr>
            <w:tcW w:w="625" w:type="dxa"/>
            <w:shd w:val="clear" w:color="auto" w:fill="auto"/>
            <w:noWrap/>
            <w:vAlign w:val="center"/>
            <w:hideMark/>
          </w:tcPr>
          <w:p w14:paraId="22FE8F8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47.1</w:t>
            </w:r>
          </w:p>
        </w:tc>
        <w:tc>
          <w:tcPr>
            <w:tcW w:w="681" w:type="dxa"/>
            <w:shd w:val="clear" w:color="auto" w:fill="auto"/>
            <w:noWrap/>
            <w:vAlign w:val="center"/>
            <w:hideMark/>
          </w:tcPr>
          <w:p w14:paraId="1AD3EC5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48.1</w:t>
            </w:r>
          </w:p>
        </w:tc>
        <w:tc>
          <w:tcPr>
            <w:tcW w:w="1474" w:type="dxa"/>
            <w:shd w:val="clear" w:color="auto" w:fill="auto"/>
            <w:noWrap/>
            <w:vAlign w:val="center"/>
            <w:hideMark/>
          </w:tcPr>
          <w:p w14:paraId="4F1F242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43" w:type="dxa"/>
            <w:shd w:val="clear" w:color="auto" w:fill="auto"/>
            <w:noWrap/>
            <w:vAlign w:val="center"/>
            <w:hideMark/>
          </w:tcPr>
          <w:p w14:paraId="78BA650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hideMark/>
          </w:tcPr>
          <w:p w14:paraId="21C373C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7" w:type="dxa"/>
            <w:shd w:val="clear" w:color="auto" w:fill="auto"/>
            <w:noWrap/>
            <w:vAlign w:val="center"/>
            <w:hideMark/>
          </w:tcPr>
          <w:p w14:paraId="623C3FE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44.7</w:t>
            </w:r>
          </w:p>
        </w:tc>
        <w:tc>
          <w:tcPr>
            <w:tcW w:w="716" w:type="dxa"/>
            <w:shd w:val="clear" w:color="auto" w:fill="auto"/>
            <w:noWrap/>
            <w:vAlign w:val="center"/>
            <w:hideMark/>
          </w:tcPr>
          <w:p w14:paraId="3C6D434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44.0</w:t>
            </w:r>
          </w:p>
        </w:tc>
        <w:tc>
          <w:tcPr>
            <w:tcW w:w="844" w:type="dxa"/>
            <w:shd w:val="clear" w:color="auto" w:fill="auto"/>
            <w:noWrap/>
            <w:vAlign w:val="center"/>
            <w:hideMark/>
          </w:tcPr>
          <w:p w14:paraId="46BA24D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45.3</w:t>
            </w:r>
          </w:p>
        </w:tc>
        <w:tc>
          <w:tcPr>
            <w:tcW w:w="1154" w:type="dxa"/>
            <w:shd w:val="clear" w:color="auto" w:fill="auto"/>
            <w:noWrap/>
            <w:vAlign w:val="center"/>
            <w:hideMark/>
          </w:tcPr>
          <w:p w14:paraId="6E248B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54.3</w:t>
            </w:r>
          </w:p>
        </w:tc>
        <w:tc>
          <w:tcPr>
            <w:tcW w:w="837" w:type="dxa"/>
            <w:shd w:val="clear" w:color="auto" w:fill="auto"/>
            <w:noWrap/>
            <w:vAlign w:val="center"/>
            <w:hideMark/>
          </w:tcPr>
          <w:p w14:paraId="0B18B69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53.3</w:t>
            </w:r>
          </w:p>
        </w:tc>
        <w:tc>
          <w:tcPr>
            <w:tcW w:w="958" w:type="dxa"/>
            <w:shd w:val="clear" w:color="auto" w:fill="auto"/>
            <w:noWrap/>
            <w:vAlign w:val="center"/>
            <w:hideMark/>
          </w:tcPr>
          <w:p w14:paraId="4E20F72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55.2</w:t>
            </w:r>
          </w:p>
        </w:tc>
      </w:tr>
      <w:tr w:rsidR="00957C5D" w:rsidRPr="00A54802" w14:paraId="7D7FB679" w14:textId="77777777" w:rsidTr="0052612A">
        <w:trPr>
          <w:trHeight w:val="280"/>
        </w:trPr>
        <w:tc>
          <w:tcPr>
            <w:tcW w:w="1060" w:type="dxa"/>
            <w:shd w:val="clear" w:color="auto" w:fill="auto"/>
            <w:noWrap/>
            <w:vAlign w:val="center"/>
          </w:tcPr>
          <w:p w14:paraId="29BB0E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2016</w:t>
            </w:r>
            <w:r w:rsidRPr="00FA3244">
              <w:rPr>
                <w:rFonts w:ascii="Arial" w:eastAsia="Times New Roman" w:hAnsi="Arial" w:cs="Arial"/>
                <w:color w:val="000000"/>
                <w:vertAlign w:val="superscript"/>
              </w:rPr>
              <w:t xml:space="preserve"> </w:t>
            </w:r>
          </w:p>
        </w:tc>
        <w:tc>
          <w:tcPr>
            <w:tcW w:w="1060" w:type="dxa"/>
            <w:shd w:val="clear" w:color="auto" w:fill="auto"/>
            <w:noWrap/>
            <w:vAlign w:val="center"/>
          </w:tcPr>
          <w:p w14:paraId="0822D1E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59.6</w:t>
            </w:r>
          </w:p>
        </w:tc>
        <w:tc>
          <w:tcPr>
            <w:tcW w:w="625" w:type="dxa"/>
            <w:shd w:val="clear" w:color="auto" w:fill="auto"/>
            <w:noWrap/>
            <w:vAlign w:val="center"/>
          </w:tcPr>
          <w:p w14:paraId="3ADBC67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58.3</w:t>
            </w:r>
          </w:p>
        </w:tc>
        <w:tc>
          <w:tcPr>
            <w:tcW w:w="681" w:type="dxa"/>
            <w:shd w:val="clear" w:color="auto" w:fill="auto"/>
            <w:noWrap/>
            <w:vAlign w:val="center"/>
          </w:tcPr>
          <w:p w14:paraId="1C598F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60.9</w:t>
            </w:r>
          </w:p>
        </w:tc>
        <w:tc>
          <w:tcPr>
            <w:tcW w:w="1474" w:type="dxa"/>
            <w:shd w:val="clear" w:color="auto" w:fill="auto"/>
            <w:noWrap/>
            <w:vAlign w:val="center"/>
          </w:tcPr>
          <w:p w14:paraId="32E3449F"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59.6</w:t>
            </w:r>
          </w:p>
        </w:tc>
        <w:tc>
          <w:tcPr>
            <w:tcW w:w="743" w:type="dxa"/>
            <w:shd w:val="clear" w:color="auto" w:fill="auto"/>
            <w:noWrap/>
            <w:vAlign w:val="center"/>
          </w:tcPr>
          <w:p w14:paraId="53CC4BCC"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58.3</w:t>
            </w:r>
          </w:p>
        </w:tc>
        <w:tc>
          <w:tcPr>
            <w:tcW w:w="716" w:type="dxa"/>
            <w:shd w:val="clear" w:color="auto" w:fill="auto"/>
            <w:noWrap/>
            <w:vAlign w:val="center"/>
          </w:tcPr>
          <w:p w14:paraId="5F84A840"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60.9</w:t>
            </w:r>
          </w:p>
        </w:tc>
        <w:tc>
          <w:tcPr>
            <w:tcW w:w="1417" w:type="dxa"/>
            <w:shd w:val="clear" w:color="auto" w:fill="auto"/>
            <w:noWrap/>
            <w:vAlign w:val="center"/>
          </w:tcPr>
          <w:p w14:paraId="7F37829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tcPr>
          <w:p w14:paraId="0F9A489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tcPr>
          <w:p w14:paraId="2CE0232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tcPr>
          <w:p w14:paraId="2DB03AAC"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tcPr>
          <w:p w14:paraId="5CC7AD3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tcPr>
          <w:p w14:paraId="734D749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7DF0374F" w14:textId="77777777" w:rsidTr="0052612A">
        <w:trPr>
          <w:trHeight w:val="280"/>
        </w:trPr>
        <w:tc>
          <w:tcPr>
            <w:tcW w:w="1060" w:type="dxa"/>
            <w:shd w:val="clear" w:color="auto" w:fill="auto"/>
            <w:noWrap/>
            <w:vAlign w:val="center"/>
          </w:tcPr>
          <w:p w14:paraId="2788418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2017</w:t>
            </w:r>
            <w:r w:rsidRPr="00FA3244">
              <w:rPr>
                <w:rFonts w:ascii="Arial" w:eastAsia="Times New Roman" w:hAnsi="Arial" w:cs="Arial"/>
                <w:color w:val="000000"/>
                <w:vertAlign w:val="superscript"/>
              </w:rPr>
              <w:t xml:space="preserve"> </w:t>
            </w:r>
          </w:p>
        </w:tc>
        <w:tc>
          <w:tcPr>
            <w:tcW w:w="1060" w:type="dxa"/>
            <w:shd w:val="clear" w:color="auto" w:fill="auto"/>
            <w:noWrap/>
            <w:vAlign w:val="center"/>
          </w:tcPr>
          <w:p w14:paraId="3145F451"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54.7</w:t>
            </w:r>
          </w:p>
        </w:tc>
        <w:tc>
          <w:tcPr>
            <w:tcW w:w="625" w:type="dxa"/>
            <w:shd w:val="clear" w:color="auto" w:fill="auto"/>
            <w:noWrap/>
            <w:vAlign w:val="center"/>
          </w:tcPr>
          <w:p w14:paraId="63BA83F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54.2</w:t>
            </w:r>
          </w:p>
        </w:tc>
        <w:tc>
          <w:tcPr>
            <w:tcW w:w="681" w:type="dxa"/>
            <w:shd w:val="clear" w:color="auto" w:fill="auto"/>
            <w:noWrap/>
            <w:vAlign w:val="center"/>
          </w:tcPr>
          <w:p w14:paraId="056591F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55.3</w:t>
            </w:r>
          </w:p>
        </w:tc>
        <w:tc>
          <w:tcPr>
            <w:tcW w:w="1474" w:type="dxa"/>
            <w:shd w:val="clear" w:color="auto" w:fill="auto"/>
            <w:noWrap/>
            <w:vAlign w:val="center"/>
          </w:tcPr>
          <w:p w14:paraId="249CA404"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w:t>
            </w:r>
          </w:p>
        </w:tc>
        <w:tc>
          <w:tcPr>
            <w:tcW w:w="743" w:type="dxa"/>
            <w:shd w:val="clear" w:color="auto" w:fill="auto"/>
            <w:noWrap/>
            <w:vAlign w:val="center"/>
          </w:tcPr>
          <w:p w14:paraId="284D02A6"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w:t>
            </w:r>
          </w:p>
        </w:tc>
        <w:tc>
          <w:tcPr>
            <w:tcW w:w="716" w:type="dxa"/>
            <w:shd w:val="clear" w:color="auto" w:fill="auto"/>
            <w:noWrap/>
            <w:vAlign w:val="center"/>
          </w:tcPr>
          <w:p w14:paraId="2D6B61F0"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w:t>
            </w:r>
          </w:p>
        </w:tc>
        <w:tc>
          <w:tcPr>
            <w:tcW w:w="1417" w:type="dxa"/>
            <w:shd w:val="clear" w:color="auto" w:fill="auto"/>
            <w:noWrap/>
            <w:vAlign w:val="center"/>
          </w:tcPr>
          <w:p w14:paraId="0B99008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tcPr>
          <w:p w14:paraId="07B68B7F"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tcPr>
          <w:p w14:paraId="0112470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tcPr>
          <w:p w14:paraId="353C953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54.7</w:t>
            </w:r>
          </w:p>
        </w:tc>
        <w:tc>
          <w:tcPr>
            <w:tcW w:w="837" w:type="dxa"/>
            <w:shd w:val="clear" w:color="auto" w:fill="auto"/>
            <w:noWrap/>
            <w:vAlign w:val="center"/>
          </w:tcPr>
          <w:p w14:paraId="703624F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54.2</w:t>
            </w:r>
          </w:p>
        </w:tc>
        <w:tc>
          <w:tcPr>
            <w:tcW w:w="958" w:type="dxa"/>
            <w:shd w:val="clear" w:color="auto" w:fill="auto"/>
            <w:noWrap/>
            <w:vAlign w:val="center"/>
          </w:tcPr>
          <w:p w14:paraId="683615D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55.3</w:t>
            </w:r>
          </w:p>
        </w:tc>
      </w:tr>
      <w:tr w:rsidR="00957C5D" w:rsidRPr="00A54802" w14:paraId="51A1F3FC" w14:textId="77777777" w:rsidTr="0052612A">
        <w:trPr>
          <w:trHeight w:val="280"/>
        </w:trPr>
        <w:tc>
          <w:tcPr>
            <w:tcW w:w="1060" w:type="dxa"/>
            <w:shd w:val="clear" w:color="auto" w:fill="auto"/>
            <w:noWrap/>
            <w:vAlign w:val="center"/>
          </w:tcPr>
          <w:p w14:paraId="0386D4FA"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2018</w:t>
            </w:r>
            <w:r w:rsidRPr="00FA3244">
              <w:rPr>
                <w:rFonts w:ascii="Arial" w:eastAsia="Times New Roman" w:hAnsi="Arial" w:cs="Arial"/>
                <w:color w:val="000000"/>
                <w:vertAlign w:val="superscript"/>
              </w:rPr>
              <w:t xml:space="preserve"> </w:t>
            </w:r>
          </w:p>
        </w:tc>
        <w:tc>
          <w:tcPr>
            <w:tcW w:w="1060" w:type="dxa"/>
            <w:shd w:val="clear" w:color="auto" w:fill="auto"/>
            <w:noWrap/>
            <w:vAlign w:val="center"/>
          </w:tcPr>
          <w:p w14:paraId="66A53749"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53.0</w:t>
            </w:r>
          </w:p>
        </w:tc>
        <w:tc>
          <w:tcPr>
            <w:tcW w:w="625" w:type="dxa"/>
            <w:shd w:val="clear" w:color="auto" w:fill="auto"/>
            <w:noWrap/>
            <w:vAlign w:val="center"/>
          </w:tcPr>
          <w:p w14:paraId="6B46DBC3"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52.4</w:t>
            </w:r>
          </w:p>
        </w:tc>
        <w:tc>
          <w:tcPr>
            <w:tcW w:w="681" w:type="dxa"/>
            <w:shd w:val="clear" w:color="auto" w:fill="auto"/>
            <w:noWrap/>
            <w:vAlign w:val="center"/>
          </w:tcPr>
          <w:p w14:paraId="1869A56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53.6</w:t>
            </w:r>
          </w:p>
        </w:tc>
        <w:tc>
          <w:tcPr>
            <w:tcW w:w="1474" w:type="dxa"/>
            <w:shd w:val="clear" w:color="auto" w:fill="auto"/>
            <w:noWrap/>
            <w:vAlign w:val="center"/>
          </w:tcPr>
          <w:p w14:paraId="27FC1B7E"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54.7</w:t>
            </w:r>
          </w:p>
        </w:tc>
        <w:tc>
          <w:tcPr>
            <w:tcW w:w="743" w:type="dxa"/>
            <w:shd w:val="clear" w:color="auto" w:fill="auto"/>
            <w:noWrap/>
            <w:vAlign w:val="center"/>
          </w:tcPr>
          <w:p w14:paraId="0DB782E6"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53.4</w:t>
            </w:r>
          </w:p>
        </w:tc>
        <w:tc>
          <w:tcPr>
            <w:tcW w:w="716" w:type="dxa"/>
            <w:shd w:val="clear" w:color="auto" w:fill="auto"/>
            <w:noWrap/>
            <w:vAlign w:val="center"/>
          </w:tcPr>
          <w:p w14:paraId="54256807" w14:textId="77777777" w:rsidR="00957C5D" w:rsidRPr="00C1487F" w:rsidRDefault="00957C5D" w:rsidP="0052612A">
            <w:pPr>
              <w:spacing w:after="0" w:line="240" w:lineRule="auto"/>
              <w:jc w:val="center"/>
              <w:rPr>
                <w:rFonts w:ascii="Arial" w:eastAsia="Times New Roman" w:hAnsi="Arial" w:cs="Arial"/>
                <w:i/>
                <w:iCs/>
                <w:color w:val="000000"/>
              </w:rPr>
            </w:pPr>
            <w:r w:rsidRPr="00C1487F">
              <w:rPr>
                <w:rFonts w:ascii="Arial" w:eastAsia="Times New Roman" w:hAnsi="Arial" w:cs="Arial"/>
                <w:i/>
                <w:iCs/>
                <w:color w:val="000000"/>
              </w:rPr>
              <w:t>56.0</w:t>
            </w:r>
          </w:p>
        </w:tc>
        <w:tc>
          <w:tcPr>
            <w:tcW w:w="1417" w:type="dxa"/>
            <w:shd w:val="clear" w:color="auto" w:fill="auto"/>
            <w:noWrap/>
            <w:vAlign w:val="center"/>
          </w:tcPr>
          <w:p w14:paraId="3A14B06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52.5</w:t>
            </w:r>
          </w:p>
        </w:tc>
        <w:tc>
          <w:tcPr>
            <w:tcW w:w="716" w:type="dxa"/>
            <w:shd w:val="clear" w:color="auto" w:fill="auto"/>
            <w:noWrap/>
            <w:vAlign w:val="center"/>
          </w:tcPr>
          <w:p w14:paraId="46C053C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51.8</w:t>
            </w:r>
          </w:p>
        </w:tc>
        <w:tc>
          <w:tcPr>
            <w:tcW w:w="844" w:type="dxa"/>
            <w:shd w:val="clear" w:color="auto" w:fill="auto"/>
            <w:noWrap/>
            <w:vAlign w:val="center"/>
          </w:tcPr>
          <w:p w14:paraId="5B5AFCD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53.2</w:t>
            </w:r>
          </w:p>
        </w:tc>
        <w:tc>
          <w:tcPr>
            <w:tcW w:w="1154" w:type="dxa"/>
            <w:shd w:val="clear" w:color="auto" w:fill="auto"/>
            <w:noWrap/>
            <w:vAlign w:val="center"/>
          </w:tcPr>
          <w:p w14:paraId="4CA3A8F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37" w:type="dxa"/>
            <w:shd w:val="clear" w:color="auto" w:fill="auto"/>
            <w:noWrap/>
            <w:vAlign w:val="center"/>
          </w:tcPr>
          <w:p w14:paraId="3D96D1AB"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958" w:type="dxa"/>
            <w:shd w:val="clear" w:color="auto" w:fill="auto"/>
            <w:noWrap/>
            <w:vAlign w:val="center"/>
          </w:tcPr>
          <w:p w14:paraId="5DF66C3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r>
      <w:tr w:rsidR="00957C5D" w:rsidRPr="00A54802" w14:paraId="434D965F" w14:textId="77777777" w:rsidTr="0052612A">
        <w:trPr>
          <w:trHeight w:val="280"/>
        </w:trPr>
        <w:tc>
          <w:tcPr>
            <w:tcW w:w="1060" w:type="dxa"/>
            <w:shd w:val="clear" w:color="auto" w:fill="auto"/>
            <w:noWrap/>
            <w:vAlign w:val="center"/>
          </w:tcPr>
          <w:p w14:paraId="4D19F65E"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2019</w:t>
            </w:r>
            <w:r w:rsidRPr="00FA3244">
              <w:rPr>
                <w:rFonts w:ascii="Arial" w:eastAsia="Times New Roman" w:hAnsi="Arial" w:cs="Arial"/>
                <w:color w:val="000000"/>
                <w:vertAlign w:val="superscript"/>
              </w:rPr>
              <w:t xml:space="preserve"> </w:t>
            </w:r>
          </w:p>
        </w:tc>
        <w:tc>
          <w:tcPr>
            <w:tcW w:w="1060" w:type="dxa"/>
            <w:shd w:val="clear" w:color="auto" w:fill="auto"/>
            <w:noWrap/>
            <w:vAlign w:val="center"/>
          </w:tcPr>
          <w:p w14:paraId="780D5C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53.2</w:t>
            </w:r>
          </w:p>
        </w:tc>
        <w:tc>
          <w:tcPr>
            <w:tcW w:w="625" w:type="dxa"/>
            <w:shd w:val="clear" w:color="auto" w:fill="auto"/>
            <w:noWrap/>
            <w:vAlign w:val="center"/>
          </w:tcPr>
          <w:p w14:paraId="33A63B5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52.7</w:t>
            </w:r>
          </w:p>
        </w:tc>
        <w:tc>
          <w:tcPr>
            <w:tcW w:w="681" w:type="dxa"/>
            <w:shd w:val="clear" w:color="auto" w:fill="auto"/>
            <w:noWrap/>
            <w:vAlign w:val="center"/>
          </w:tcPr>
          <w:p w14:paraId="0B403A4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53.7</w:t>
            </w:r>
          </w:p>
        </w:tc>
        <w:tc>
          <w:tcPr>
            <w:tcW w:w="1474" w:type="dxa"/>
            <w:shd w:val="clear" w:color="auto" w:fill="auto"/>
            <w:noWrap/>
            <w:vAlign w:val="center"/>
          </w:tcPr>
          <w:p w14:paraId="3A0860F4"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43" w:type="dxa"/>
            <w:shd w:val="clear" w:color="auto" w:fill="auto"/>
            <w:noWrap/>
            <w:vAlign w:val="center"/>
          </w:tcPr>
          <w:p w14:paraId="6E7C3C17"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tcPr>
          <w:p w14:paraId="2F1A3B3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417" w:type="dxa"/>
            <w:shd w:val="clear" w:color="auto" w:fill="auto"/>
            <w:noWrap/>
            <w:vAlign w:val="center"/>
          </w:tcPr>
          <w:p w14:paraId="1C5D6B98"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716" w:type="dxa"/>
            <w:shd w:val="clear" w:color="auto" w:fill="auto"/>
            <w:noWrap/>
            <w:vAlign w:val="center"/>
          </w:tcPr>
          <w:p w14:paraId="46F560D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844" w:type="dxa"/>
            <w:shd w:val="clear" w:color="auto" w:fill="auto"/>
            <w:noWrap/>
            <w:vAlign w:val="center"/>
          </w:tcPr>
          <w:p w14:paraId="4E8FE70D"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w:t>
            </w:r>
          </w:p>
        </w:tc>
        <w:tc>
          <w:tcPr>
            <w:tcW w:w="1154" w:type="dxa"/>
            <w:shd w:val="clear" w:color="auto" w:fill="auto"/>
            <w:noWrap/>
            <w:vAlign w:val="center"/>
          </w:tcPr>
          <w:p w14:paraId="019FAF40"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53.2</w:t>
            </w:r>
          </w:p>
        </w:tc>
        <w:tc>
          <w:tcPr>
            <w:tcW w:w="837" w:type="dxa"/>
            <w:shd w:val="clear" w:color="auto" w:fill="auto"/>
            <w:noWrap/>
            <w:vAlign w:val="center"/>
          </w:tcPr>
          <w:p w14:paraId="6612CF56"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52.7</w:t>
            </w:r>
          </w:p>
        </w:tc>
        <w:tc>
          <w:tcPr>
            <w:tcW w:w="958" w:type="dxa"/>
            <w:shd w:val="clear" w:color="auto" w:fill="auto"/>
            <w:noWrap/>
            <w:vAlign w:val="center"/>
          </w:tcPr>
          <w:p w14:paraId="7AA91312" w14:textId="77777777" w:rsidR="00957C5D" w:rsidRPr="00FA3244" w:rsidRDefault="00957C5D" w:rsidP="0052612A">
            <w:pPr>
              <w:spacing w:after="0" w:line="240" w:lineRule="auto"/>
              <w:jc w:val="center"/>
              <w:rPr>
                <w:rFonts w:ascii="Arial" w:eastAsia="Times New Roman" w:hAnsi="Arial" w:cs="Arial"/>
                <w:color w:val="000000"/>
              </w:rPr>
            </w:pPr>
            <w:r w:rsidRPr="00FA3244">
              <w:rPr>
                <w:rFonts w:ascii="Arial" w:eastAsia="Times New Roman" w:hAnsi="Arial" w:cs="Arial"/>
                <w:color w:val="000000"/>
              </w:rPr>
              <w:t>53.7</w:t>
            </w:r>
          </w:p>
        </w:tc>
      </w:tr>
    </w:tbl>
    <w:p w14:paraId="128E85AB" w14:textId="77777777" w:rsidR="00957C5D" w:rsidRPr="00A54802" w:rsidRDefault="00957C5D" w:rsidP="00957C5D">
      <w:pPr>
        <w:rPr>
          <w:rFonts w:asciiTheme="majorHAnsi" w:hAnsiTheme="majorHAnsi"/>
        </w:rPr>
      </w:pPr>
      <w:r w:rsidRPr="007C5F53">
        <w:rPr>
          <w:rFonts w:asciiTheme="majorHAnsi" w:hAnsiTheme="majorHAnsi"/>
          <w:vertAlign w:val="superscript"/>
        </w:rPr>
        <w:t>a</w:t>
      </w:r>
      <w:r>
        <w:rPr>
          <w:rFonts w:asciiTheme="majorHAnsi" w:hAnsiTheme="majorHAnsi"/>
        </w:rPr>
        <w:t xml:space="preserve"> Due to a change in question wording from 2016, data for England are no longer comparable to previous data-points</w:t>
      </w:r>
    </w:p>
    <w:p w14:paraId="00AAABB8" w14:textId="77777777" w:rsidR="00957C5D" w:rsidRPr="00A54802" w:rsidRDefault="00957C5D" w:rsidP="00957C5D">
      <w:pPr>
        <w:spacing w:after="0" w:line="240" w:lineRule="auto"/>
        <w:rPr>
          <w:rFonts w:asciiTheme="majorHAnsi" w:hAnsiTheme="majorHAnsi"/>
        </w:rPr>
      </w:pPr>
      <w:r>
        <w:rPr>
          <w:rFonts w:asciiTheme="majorHAnsi" w:hAnsiTheme="majorHAnsi"/>
        </w:rPr>
        <w:lastRenderedPageBreak/>
        <w:t xml:space="preserve">. </w:t>
      </w:r>
      <w:r w:rsidRPr="00A54802">
        <w:rPr>
          <w:rFonts w:asciiTheme="majorHAnsi" w:hAnsiTheme="majorHAnsi"/>
        </w:rPr>
        <w:t>Table 1</w:t>
      </w:r>
      <w:r>
        <w:rPr>
          <w:rFonts w:asciiTheme="majorHAnsi" w:hAnsiTheme="majorHAnsi"/>
        </w:rPr>
        <w:t>9</w:t>
      </w:r>
      <w:r w:rsidRPr="00A54802">
        <w:rPr>
          <w:rFonts w:asciiTheme="majorHAnsi" w:hAnsiTheme="majorHAnsi"/>
        </w:rPr>
        <w:t>: Prevalence and CI (95%) of ever alcohol use between 1998-201</w:t>
      </w:r>
      <w:r>
        <w:rPr>
          <w:rFonts w:asciiTheme="majorHAnsi" w:hAnsiTheme="majorHAnsi"/>
        </w:rPr>
        <w:t>9</w:t>
      </w:r>
      <w:r w:rsidRPr="00A54802">
        <w:rPr>
          <w:rFonts w:asciiTheme="majorHAnsi" w:hAnsiTheme="majorHAnsi"/>
        </w:rPr>
        <w:t>, by gender and year</w:t>
      </w:r>
      <w:r>
        <w:rPr>
          <w:rFonts w:asciiTheme="majorHAnsi" w:hAnsiTheme="majorHAnsi"/>
        </w:rPr>
        <w:t xml:space="preserve"> group</w:t>
      </w:r>
      <w:r w:rsidRPr="00A54802">
        <w:rPr>
          <w:rFonts w:asciiTheme="majorHAnsi" w:hAnsiTheme="majorHAnsi"/>
        </w:rPr>
        <w:t>, among students in England, Scotland and Wales</w:t>
      </w:r>
    </w:p>
    <w:tbl>
      <w:tblPr>
        <w:tblW w:w="112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42"/>
        <w:gridCol w:w="708"/>
        <w:gridCol w:w="709"/>
        <w:gridCol w:w="1446"/>
        <w:gridCol w:w="680"/>
        <w:gridCol w:w="709"/>
        <w:gridCol w:w="992"/>
        <w:gridCol w:w="709"/>
        <w:gridCol w:w="709"/>
        <w:gridCol w:w="992"/>
        <w:gridCol w:w="709"/>
        <w:gridCol w:w="709"/>
      </w:tblGrid>
      <w:tr w:rsidR="00957C5D" w:rsidRPr="00C1487F" w14:paraId="581953CC" w14:textId="77777777" w:rsidTr="0052612A">
        <w:trPr>
          <w:trHeight w:val="280"/>
        </w:trPr>
        <w:tc>
          <w:tcPr>
            <w:tcW w:w="900" w:type="dxa"/>
            <w:shd w:val="clear" w:color="auto" w:fill="auto"/>
            <w:noWrap/>
            <w:vAlign w:val="center"/>
            <w:hideMark/>
          </w:tcPr>
          <w:p w14:paraId="2E8A66F8" w14:textId="77777777" w:rsidR="00957C5D" w:rsidRPr="00C1487F" w:rsidRDefault="00957C5D" w:rsidP="0052612A">
            <w:pPr>
              <w:spacing w:after="0" w:line="240" w:lineRule="auto"/>
              <w:jc w:val="center"/>
              <w:rPr>
                <w:rFonts w:ascii="Arial" w:eastAsia="Times New Roman" w:hAnsi="Arial" w:cs="Arial"/>
                <w:color w:val="000000"/>
              </w:rPr>
            </w:pPr>
          </w:p>
        </w:tc>
        <w:tc>
          <w:tcPr>
            <w:tcW w:w="1242" w:type="dxa"/>
            <w:shd w:val="clear" w:color="auto" w:fill="auto"/>
            <w:noWrap/>
            <w:vAlign w:val="center"/>
            <w:hideMark/>
          </w:tcPr>
          <w:p w14:paraId="0E9D099F" w14:textId="77777777" w:rsidR="00957C5D" w:rsidRPr="00C1487F" w:rsidRDefault="00957C5D" w:rsidP="0052612A">
            <w:pPr>
              <w:spacing w:after="0" w:line="240" w:lineRule="auto"/>
              <w:jc w:val="center"/>
              <w:rPr>
                <w:rFonts w:ascii="Arial" w:eastAsia="Times New Roman" w:hAnsi="Arial" w:cs="Arial"/>
                <w:color w:val="000000"/>
              </w:rPr>
            </w:pPr>
          </w:p>
        </w:tc>
        <w:tc>
          <w:tcPr>
            <w:tcW w:w="1417" w:type="dxa"/>
            <w:gridSpan w:val="2"/>
            <w:shd w:val="clear" w:color="auto" w:fill="auto"/>
            <w:noWrap/>
            <w:vAlign w:val="center"/>
            <w:hideMark/>
          </w:tcPr>
          <w:p w14:paraId="3986C95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95% CI</w:t>
            </w:r>
          </w:p>
        </w:tc>
        <w:tc>
          <w:tcPr>
            <w:tcW w:w="1446" w:type="dxa"/>
            <w:shd w:val="clear" w:color="auto" w:fill="auto"/>
            <w:noWrap/>
            <w:vAlign w:val="center"/>
            <w:hideMark/>
          </w:tcPr>
          <w:p w14:paraId="02E766D1" w14:textId="77777777" w:rsidR="00957C5D" w:rsidRPr="00C1487F" w:rsidRDefault="00957C5D" w:rsidP="0052612A">
            <w:pPr>
              <w:spacing w:after="0" w:line="240" w:lineRule="auto"/>
              <w:jc w:val="center"/>
              <w:rPr>
                <w:rFonts w:ascii="Arial" w:eastAsia="Times New Roman" w:hAnsi="Arial" w:cs="Arial"/>
                <w:color w:val="000000"/>
              </w:rPr>
            </w:pPr>
          </w:p>
        </w:tc>
        <w:tc>
          <w:tcPr>
            <w:tcW w:w="1389" w:type="dxa"/>
            <w:gridSpan w:val="2"/>
            <w:shd w:val="clear" w:color="auto" w:fill="auto"/>
            <w:noWrap/>
            <w:vAlign w:val="center"/>
            <w:hideMark/>
          </w:tcPr>
          <w:p w14:paraId="026004F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95% CI</w:t>
            </w:r>
          </w:p>
        </w:tc>
        <w:tc>
          <w:tcPr>
            <w:tcW w:w="992" w:type="dxa"/>
            <w:shd w:val="clear" w:color="auto" w:fill="auto"/>
            <w:noWrap/>
            <w:vAlign w:val="center"/>
            <w:hideMark/>
          </w:tcPr>
          <w:p w14:paraId="38AA610E" w14:textId="77777777" w:rsidR="00957C5D" w:rsidRPr="00C1487F"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7B5A15D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95% CI</w:t>
            </w:r>
          </w:p>
        </w:tc>
        <w:tc>
          <w:tcPr>
            <w:tcW w:w="992" w:type="dxa"/>
            <w:shd w:val="clear" w:color="auto" w:fill="auto"/>
            <w:noWrap/>
            <w:vAlign w:val="center"/>
            <w:hideMark/>
          </w:tcPr>
          <w:p w14:paraId="4A04E7C5" w14:textId="77777777" w:rsidR="00957C5D" w:rsidRPr="00C1487F" w:rsidRDefault="00957C5D" w:rsidP="0052612A">
            <w:pPr>
              <w:spacing w:after="0" w:line="240" w:lineRule="auto"/>
              <w:jc w:val="center"/>
              <w:rPr>
                <w:rFonts w:ascii="Arial" w:eastAsia="Times New Roman" w:hAnsi="Arial" w:cs="Arial"/>
                <w:color w:val="000000"/>
              </w:rPr>
            </w:pPr>
          </w:p>
        </w:tc>
        <w:tc>
          <w:tcPr>
            <w:tcW w:w="1418" w:type="dxa"/>
            <w:gridSpan w:val="2"/>
            <w:shd w:val="clear" w:color="auto" w:fill="auto"/>
            <w:noWrap/>
            <w:vAlign w:val="center"/>
            <w:hideMark/>
          </w:tcPr>
          <w:p w14:paraId="393C446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95% CI</w:t>
            </w:r>
          </w:p>
        </w:tc>
      </w:tr>
      <w:tr w:rsidR="00957C5D" w:rsidRPr="00C1487F" w14:paraId="10CAF9C4" w14:textId="77777777" w:rsidTr="0052612A">
        <w:trPr>
          <w:trHeight w:val="280"/>
        </w:trPr>
        <w:tc>
          <w:tcPr>
            <w:tcW w:w="900" w:type="dxa"/>
            <w:shd w:val="clear" w:color="auto" w:fill="auto"/>
            <w:noWrap/>
            <w:vAlign w:val="center"/>
            <w:hideMark/>
          </w:tcPr>
          <w:p w14:paraId="5EB0A94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Year</w:t>
            </w:r>
          </w:p>
        </w:tc>
        <w:tc>
          <w:tcPr>
            <w:tcW w:w="1242" w:type="dxa"/>
            <w:shd w:val="clear" w:color="auto" w:fill="auto"/>
            <w:noWrap/>
            <w:vAlign w:val="center"/>
            <w:hideMark/>
          </w:tcPr>
          <w:p w14:paraId="3A5ADF69" w14:textId="77777777" w:rsidR="00957C5D" w:rsidRPr="00C1487F" w:rsidRDefault="00957C5D" w:rsidP="0052612A">
            <w:pPr>
              <w:spacing w:after="0" w:line="240" w:lineRule="auto"/>
              <w:jc w:val="center"/>
              <w:rPr>
                <w:rFonts w:ascii="Arial" w:eastAsia="Times New Roman" w:hAnsi="Arial" w:cs="Arial"/>
                <w:b/>
                <w:color w:val="000000"/>
              </w:rPr>
            </w:pPr>
            <w:r w:rsidRPr="00C1487F">
              <w:rPr>
                <w:rFonts w:ascii="Arial" w:eastAsia="Times New Roman" w:hAnsi="Arial" w:cs="Arial"/>
                <w:b/>
                <w:color w:val="000000"/>
              </w:rPr>
              <w:t xml:space="preserve">Males </w:t>
            </w:r>
            <w:r w:rsidRPr="00C1487F">
              <w:rPr>
                <w:rFonts w:ascii="Arial" w:eastAsia="Times New Roman" w:hAnsi="Arial" w:cs="Arial"/>
                <w:color w:val="000000"/>
              </w:rPr>
              <w:t>(%)</w:t>
            </w:r>
          </w:p>
        </w:tc>
        <w:tc>
          <w:tcPr>
            <w:tcW w:w="708" w:type="dxa"/>
            <w:shd w:val="clear" w:color="auto" w:fill="auto"/>
            <w:noWrap/>
            <w:vAlign w:val="center"/>
            <w:hideMark/>
          </w:tcPr>
          <w:p w14:paraId="4B39981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Low</w:t>
            </w:r>
          </w:p>
        </w:tc>
        <w:tc>
          <w:tcPr>
            <w:tcW w:w="709" w:type="dxa"/>
            <w:shd w:val="clear" w:color="auto" w:fill="auto"/>
            <w:noWrap/>
            <w:vAlign w:val="center"/>
            <w:hideMark/>
          </w:tcPr>
          <w:p w14:paraId="7B8C4EC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High</w:t>
            </w:r>
          </w:p>
        </w:tc>
        <w:tc>
          <w:tcPr>
            <w:tcW w:w="1446" w:type="dxa"/>
            <w:shd w:val="clear" w:color="auto" w:fill="auto"/>
            <w:noWrap/>
            <w:vAlign w:val="center"/>
            <w:hideMark/>
          </w:tcPr>
          <w:p w14:paraId="50B6C00B" w14:textId="77777777" w:rsidR="00957C5D" w:rsidRPr="00C1487F" w:rsidRDefault="00957C5D" w:rsidP="0052612A">
            <w:pPr>
              <w:spacing w:after="0" w:line="240" w:lineRule="auto"/>
              <w:jc w:val="center"/>
              <w:rPr>
                <w:rFonts w:ascii="Arial" w:eastAsia="Times New Roman" w:hAnsi="Arial" w:cs="Arial"/>
                <w:b/>
                <w:color w:val="000000"/>
              </w:rPr>
            </w:pPr>
            <w:r w:rsidRPr="00C1487F">
              <w:rPr>
                <w:rFonts w:ascii="Arial" w:eastAsia="Times New Roman" w:hAnsi="Arial" w:cs="Arial"/>
                <w:b/>
                <w:color w:val="000000"/>
              </w:rPr>
              <w:t xml:space="preserve">Females </w:t>
            </w:r>
            <w:r w:rsidRPr="00C1487F">
              <w:rPr>
                <w:rFonts w:ascii="Arial" w:eastAsia="Times New Roman" w:hAnsi="Arial" w:cs="Arial"/>
                <w:color w:val="000000"/>
              </w:rPr>
              <w:t>(%)</w:t>
            </w:r>
          </w:p>
        </w:tc>
        <w:tc>
          <w:tcPr>
            <w:tcW w:w="680" w:type="dxa"/>
            <w:shd w:val="clear" w:color="auto" w:fill="auto"/>
            <w:noWrap/>
            <w:vAlign w:val="center"/>
            <w:hideMark/>
          </w:tcPr>
          <w:p w14:paraId="0DF2562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Low</w:t>
            </w:r>
          </w:p>
        </w:tc>
        <w:tc>
          <w:tcPr>
            <w:tcW w:w="709" w:type="dxa"/>
            <w:shd w:val="clear" w:color="auto" w:fill="auto"/>
            <w:noWrap/>
            <w:vAlign w:val="center"/>
            <w:hideMark/>
          </w:tcPr>
          <w:p w14:paraId="24E05FE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High</w:t>
            </w:r>
          </w:p>
        </w:tc>
        <w:tc>
          <w:tcPr>
            <w:tcW w:w="992" w:type="dxa"/>
            <w:shd w:val="clear" w:color="auto" w:fill="auto"/>
            <w:noWrap/>
            <w:vAlign w:val="center"/>
            <w:hideMark/>
          </w:tcPr>
          <w:p w14:paraId="4ECAED50" w14:textId="77777777" w:rsidR="00957C5D" w:rsidRPr="00C1487F" w:rsidRDefault="00957C5D" w:rsidP="0052612A">
            <w:pPr>
              <w:spacing w:after="0" w:line="240" w:lineRule="auto"/>
              <w:jc w:val="center"/>
              <w:rPr>
                <w:rFonts w:ascii="Arial" w:eastAsia="Times New Roman" w:hAnsi="Arial" w:cs="Arial"/>
                <w:b/>
                <w:color w:val="000000"/>
              </w:rPr>
            </w:pPr>
            <w:r w:rsidRPr="00C1487F">
              <w:rPr>
                <w:rFonts w:ascii="Arial" w:eastAsia="Times New Roman" w:hAnsi="Arial" w:cs="Arial"/>
                <w:b/>
                <w:color w:val="000000"/>
              </w:rPr>
              <w:t xml:space="preserve">13 year olds </w:t>
            </w:r>
            <w:r w:rsidRPr="00C1487F">
              <w:rPr>
                <w:rFonts w:ascii="Arial" w:eastAsia="Times New Roman" w:hAnsi="Arial" w:cs="Arial"/>
                <w:color w:val="000000"/>
              </w:rPr>
              <w:t>(%)</w:t>
            </w:r>
          </w:p>
        </w:tc>
        <w:tc>
          <w:tcPr>
            <w:tcW w:w="709" w:type="dxa"/>
            <w:shd w:val="clear" w:color="auto" w:fill="auto"/>
            <w:noWrap/>
            <w:vAlign w:val="center"/>
            <w:hideMark/>
          </w:tcPr>
          <w:p w14:paraId="59FF073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Low</w:t>
            </w:r>
          </w:p>
        </w:tc>
        <w:tc>
          <w:tcPr>
            <w:tcW w:w="709" w:type="dxa"/>
            <w:shd w:val="clear" w:color="auto" w:fill="auto"/>
            <w:noWrap/>
            <w:vAlign w:val="center"/>
            <w:hideMark/>
          </w:tcPr>
          <w:p w14:paraId="27C43A5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High</w:t>
            </w:r>
          </w:p>
        </w:tc>
        <w:tc>
          <w:tcPr>
            <w:tcW w:w="992" w:type="dxa"/>
            <w:shd w:val="clear" w:color="auto" w:fill="auto"/>
            <w:noWrap/>
            <w:vAlign w:val="center"/>
            <w:hideMark/>
          </w:tcPr>
          <w:p w14:paraId="2E00183E" w14:textId="77777777" w:rsidR="00957C5D" w:rsidRPr="00C1487F" w:rsidRDefault="00957C5D" w:rsidP="0052612A">
            <w:pPr>
              <w:spacing w:after="0" w:line="240" w:lineRule="auto"/>
              <w:jc w:val="center"/>
              <w:rPr>
                <w:rFonts w:ascii="Arial" w:eastAsia="Times New Roman" w:hAnsi="Arial" w:cs="Arial"/>
                <w:b/>
                <w:color w:val="000000"/>
              </w:rPr>
            </w:pPr>
            <w:r w:rsidRPr="00C1487F">
              <w:rPr>
                <w:rFonts w:ascii="Arial" w:eastAsia="Times New Roman" w:hAnsi="Arial" w:cs="Arial"/>
                <w:b/>
                <w:color w:val="000000"/>
              </w:rPr>
              <w:t xml:space="preserve">15 year olds </w:t>
            </w:r>
            <w:r w:rsidRPr="00C1487F">
              <w:rPr>
                <w:rFonts w:ascii="Arial" w:eastAsia="Times New Roman" w:hAnsi="Arial" w:cs="Arial"/>
                <w:color w:val="000000"/>
              </w:rPr>
              <w:t>(%)</w:t>
            </w:r>
          </w:p>
        </w:tc>
        <w:tc>
          <w:tcPr>
            <w:tcW w:w="709" w:type="dxa"/>
            <w:shd w:val="clear" w:color="auto" w:fill="auto"/>
            <w:noWrap/>
            <w:vAlign w:val="center"/>
            <w:hideMark/>
          </w:tcPr>
          <w:p w14:paraId="54AED22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Low</w:t>
            </w:r>
          </w:p>
        </w:tc>
        <w:tc>
          <w:tcPr>
            <w:tcW w:w="709" w:type="dxa"/>
            <w:shd w:val="clear" w:color="auto" w:fill="auto"/>
            <w:noWrap/>
            <w:vAlign w:val="center"/>
            <w:hideMark/>
          </w:tcPr>
          <w:p w14:paraId="51C1BF0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High</w:t>
            </w:r>
          </w:p>
        </w:tc>
      </w:tr>
      <w:tr w:rsidR="00957C5D" w:rsidRPr="00C1487F" w14:paraId="33661826" w14:textId="77777777" w:rsidTr="0052612A">
        <w:trPr>
          <w:trHeight w:val="280"/>
        </w:trPr>
        <w:tc>
          <w:tcPr>
            <w:tcW w:w="900" w:type="dxa"/>
            <w:shd w:val="clear" w:color="auto" w:fill="auto"/>
            <w:noWrap/>
            <w:vAlign w:val="center"/>
            <w:hideMark/>
          </w:tcPr>
          <w:p w14:paraId="55DC95D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1998</w:t>
            </w:r>
          </w:p>
        </w:tc>
        <w:tc>
          <w:tcPr>
            <w:tcW w:w="1242" w:type="dxa"/>
            <w:shd w:val="clear" w:color="auto" w:fill="auto"/>
            <w:noWrap/>
          </w:tcPr>
          <w:p w14:paraId="0A6D377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79.9</w:t>
            </w:r>
          </w:p>
        </w:tc>
        <w:tc>
          <w:tcPr>
            <w:tcW w:w="708" w:type="dxa"/>
            <w:shd w:val="clear" w:color="auto" w:fill="auto"/>
            <w:noWrap/>
          </w:tcPr>
          <w:p w14:paraId="1AF4B7D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78.0</w:t>
            </w:r>
          </w:p>
        </w:tc>
        <w:tc>
          <w:tcPr>
            <w:tcW w:w="709" w:type="dxa"/>
            <w:shd w:val="clear" w:color="auto" w:fill="auto"/>
            <w:noWrap/>
          </w:tcPr>
          <w:p w14:paraId="393D085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81.6</w:t>
            </w:r>
          </w:p>
        </w:tc>
        <w:tc>
          <w:tcPr>
            <w:tcW w:w="1446" w:type="dxa"/>
            <w:shd w:val="clear" w:color="auto" w:fill="auto"/>
            <w:noWrap/>
          </w:tcPr>
          <w:p w14:paraId="7575167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77.1</w:t>
            </w:r>
          </w:p>
        </w:tc>
        <w:tc>
          <w:tcPr>
            <w:tcW w:w="680" w:type="dxa"/>
            <w:shd w:val="clear" w:color="auto" w:fill="auto"/>
            <w:noWrap/>
          </w:tcPr>
          <w:p w14:paraId="27ECBE6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75.2</w:t>
            </w:r>
          </w:p>
        </w:tc>
        <w:tc>
          <w:tcPr>
            <w:tcW w:w="709" w:type="dxa"/>
            <w:shd w:val="clear" w:color="auto" w:fill="auto"/>
            <w:noWrap/>
          </w:tcPr>
          <w:p w14:paraId="4051858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79.0</w:t>
            </w:r>
          </w:p>
        </w:tc>
        <w:tc>
          <w:tcPr>
            <w:tcW w:w="992" w:type="dxa"/>
            <w:shd w:val="clear" w:color="auto" w:fill="auto"/>
            <w:noWrap/>
          </w:tcPr>
          <w:p w14:paraId="127B8B0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59.7</w:t>
            </w:r>
          </w:p>
        </w:tc>
        <w:tc>
          <w:tcPr>
            <w:tcW w:w="709" w:type="dxa"/>
            <w:shd w:val="clear" w:color="auto" w:fill="auto"/>
            <w:noWrap/>
          </w:tcPr>
          <w:p w14:paraId="2890FA8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56.8</w:t>
            </w:r>
          </w:p>
        </w:tc>
        <w:tc>
          <w:tcPr>
            <w:tcW w:w="709" w:type="dxa"/>
            <w:shd w:val="clear" w:color="auto" w:fill="auto"/>
            <w:noWrap/>
          </w:tcPr>
          <w:p w14:paraId="5CE82AB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62.5</w:t>
            </w:r>
          </w:p>
        </w:tc>
        <w:tc>
          <w:tcPr>
            <w:tcW w:w="992" w:type="dxa"/>
            <w:shd w:val="clear" w:color="auto" w:fill="auto"/>
            <w:noWrap/>
          </w:tcPr>
          <w:p w14:paraId="51BAA8B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86.7</w:t>
            </w:r>
          </w:p>
        </w:tc>
        <w:tc>
          <w:tcPr>
            <w:tcW w:w="709" w:type="dxa"/>
            <w:shd w:val="clear" w:color="auto" w:fill="auto"/>
            <w:noWrap/>
          </w:tcPr>
          <w:p w14:paraId="00E8056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85.4</w:t>
            </w:r>
          </w:p>
        </w:tc>
        <w:tc>
          <w:tcPr>
            <w:tcW w:w="709" w:type="dxa"/>
            <w:shd w:val="clear" w:color="auto" w:fill="auto"/>
            <w:noWrap/>
          </w:tcPr>
          <w:p w14:paraId="6022D58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87.9</w:t>
            </w:r>
          </w:p>
        </w:tc>
      </w:tr>
      <w:tr w:rsidR="00957C5D" w:rsidRPr="00C1487F" w14:paraId="796EC631" w14:textId="77777777" w:rsidTr="0052612A">
        <w:trPr>
          <w:trHeight w:val="280"/>
        </w:trPr>
        <w:tc>
          <w:tcPr>
            <w:tcW w:w="900" w:type="dxa"/>
            <w:shd w:val="clear" w:color="auto" w:fill="auto"/>
            <w:noWrap/>
            <w:vAlign w:val="center"/>
            <w:hideMark/>
          </w:tcPr>
          <w:p w14:paraId="6EB93E0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1999</w:t>
            </w:r>
          </w:p>
        </w:tc>
        <w:tc>
          <w:tcPr>
            <w:tcW w:w="1242" w:type="dxa"/>
            <w:shd w:val="clear" w:color="auto" w:fill="auto"/>
            <w:noWrap/>
          </w:tcPr>
          <w:p w14:paraId="538D4C5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77.7</w:t>
            </w:r>
          </w:p>
        </w:tc>
        <w:tc>
          <w:tcPr>
            <w:tcW w:w="708" w:type="dxa"/>
            <w:shd w:val="clear" w:color="auto" w:fill="auto"/>
            <w:noWrap/>
          </w:tcPr>
          <w:p w14:paraId="6EB574B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75.3</w:t>
            </w:r>
          </w:p>
        </w:tc>
        <w:tc>
          <w:tcPr>
            <w:tcW w:w="709" w:type="dxa"/>
            <w:shd w:val="clear" w:color="auto" w:fill="auto"/>
            <w:noWrap/>
          </w:tcPr>
          <w:p w14:paraId="424AD67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79.1</w:t>
            </w:r>
          </w:p>
        </w:tc>
        <w:tc>
          <w:tcPr>
            <w:tcW w:w="1446" w:type="dxa"/>
            <w:shd w:val="clear" w:color="auto" w:fill="auto"/>
            <w:noWrap/>
          </w:tcPr>
          <w:p w14:paraId="4C133CC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75.9</w:t>
            </w:r>
          </w:p>
        </w:tc>
        <w:tc>
          <w:tcPr>
            <w:tcW w:w="680" w:type="dxa"/>
            <w:shd w:val="clear" w:color="auto" w:fill="auto"/>
            <w:noWrap/>
          </w:tcPr>
          <w:p w14:paraId="190F36B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73.9</w:t>
            </w:r>
          </w:p>
        </w:tc>
        <w:tc>
          <w:tcPr>
            <w:tcW w:w="709" w:type="dxa"/>
            <w:shd w:val="clear" w:color="auto" w:fill="auto"/>
            <w:noWrap/>
          </w:tcPr>
          <w:p w14:paraId="77B312E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77.8</w:t>
            </w:r>
          </w:p>
        </w:tc>
        <w:tc>
          <w:tcPr>
            <w:tcW w:w="992" w:type="dxa"/>
            <w:shd w:val="clear" w:color="auto" w:fill="auto"/>
            <w:noWrap/>
          </w:tcPr>
          <w:p w14:paraId="2BE9DF0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63.8</w:t>
            </w:r>
          </w:p>
        </w:tc>
        <w:tc>
          <w:tcPr>
            <w:tcW w:w="709" w:type="dxa"/>
            <w:shd w:val="clear" w:color="auto" w:fill="auto"/>
            <w:noWrap/>
          </w:tcPr>
          <w:p w14:paraId="461DA34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61.5</w:t>
            </w:r>
          </w:p>
        </w:tc>
        <w:tc>
          <w:tcPr>
            <w:tcW w:w="709" w:type="dxa"/>
            <w:shd w:val="clear" w:color="auto" w:fill="auto"/>
            <w:noWrap/>
          </w:tcPr>
          <w:p w14:paraId="7A0C9F5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65.9</w:t>
            </w:r>
          </w:p>
        </w:tc>
        <w:tc>
          <w:tcPr>
            <w:tcW w:w="992" w:type="dxa"/>
            <w:shd w:val="clear" w:color="auto" w:fill="auto"/>
            <w:noWrap/>
          </w:tcPr>
          <w:p w14:paraId="5148FB2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88.8</w:t>
            </w:r>
          </w:p>
        </w:tc>
        <w:tc>
          <w:tcPr>
            <w:tcW w:w="709" w:type="dxa"/>
            <w:shd w:val="clear" w:color="auto" w:fill="auto"/>
            <w:noWrap/>
          </w:tcPr>
          <w:p w14:paraId="77D81CC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87.3</w:t>
            </w:r>
          </w:p>
        </w:tc>
        <w:tc>
          <w:tcPr>
            <w:tcW w:w="709" w:type="dxa"/>
            <w:shd w:val="clear" w:color="auto" w:fill="auto"/>
            <w:noWrap/>
          </w:tcPr>
          <w:p w14:paraId="38D5B43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90.1</w:t>
            </w:r>
          </w:p>
        </w:tc>
      </w:tr>
      <w:tr w:rsidR="00957C5D" w:rsidRPr="00C1487F" w14:paraId="2D1181DE" w14:textId="77777777" w:rsidTr="0052612A">
        <w:trPr>
          <w:trHeight w:val="280"/>
        </w:trPr>
        <w:tc>
          <w:tcPr>
            <w:tcW w:w="900" w:type="dxa"/>
            <w:shd w:val="clear" w:color="auto" w:fill="auto"/>
            <w:noWrap/>
            <w:vAlign w:val="center"/>
            <w:hideMark/>
          </w:tcPr>
          <w:p w14:paraId="29B6327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2000</w:t>
            </w:r>
          </w:p>
        </w:tc>
        <w:tc>
          <w:tcPr>
            <w:tcW w:w="1242" w:type="dxa"/>
            <w:shd w:val="clear" w:color="auto" w:fill="auto"/>
            <w:noWrap/>
          </w:tcPr>
          <w:p w14:paraId="4DBA27F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73.2</w:t>
            </w:r>
          </w:p>
        </w:tc>
        <w:tc>
          <w:tcPr>
            <w:tcW w:w="708" w:type="dxa"/>
            <w:shd w:val="clear" w:color="auto" w:fill="auto"/>
            <w:noWrap/>
          </w:tcPr>
          <w:p w14:paraId="799B0AE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71.5</w:t>
            </w:r>
          </w:p>
        </w:tc>
        <w:tc>
          <w:tcPr>
            <w:tcW w:w="709" w:type="dxa"/>
            <w:shd w:val="clear" w:color="auto" w:fill="auto"/>
            <w:noWrap/>
          </w:tcPr>
          <w:p w14:paraId="4BFF707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74.9</w:t>
            </w:r>
          </w:p>
        </w:tc>
        <w:tc>
          <w:tcPr>
            <w:tcW w:w="1446" w:type="dxa"/>
            <w:shd w:val="clear" w:color="auto" w:fill="auto"/>
            <w:noWrap/>
          </w:tcPr>
          <w:p w14:paraId="218AE9B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73.3</w:t>
            </w:r>
          </w:p>
        </w:tc>
        <w:tc>
          <w:tcPr>
            <w:tcW w:w="680" w:type="dxa"/>
            <w:shd w:val="clear" w:color="auto" w:fill="auto"/>
            <w:noWrap/>
          </w:tcPr>
          <w:p w14:paraId="6933D7F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71.6</w:t>
            </w:r>
          </w:p>
        </w:tc>
        <w:tc>
          <w:tcPr>
            <w:tcW w:w="709" w:type="dxa"/>
            <w:shd w:val="clear" w:color="auto" w:fill="auto"/>
            <w:noWrap/>
          </w:tcPr>
          <w:p w14:paraId="04F0B5B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75.0</w:t>
            </w:r>
          </w:p>
        </w:tc>
        <w:tc>
          <w:tcPr>
            <w:tcW w:w="992" w:type="dxa"/>
            <w:shd w:val="clear" w:color="auto" w:fill="auto"/>
            <w:noWrap/>
          </w:tcPr>
          <w:p w14:paraId="2178BE1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60.2</w:t>
            </w:r>
          </w:p>
        </w:tc>
        <w:tc>
          <w:tcPr>
            <w:tcW w:w="709" w:type="dxa"/>
            <w:shd w:val="clear" w:color="auto" w:fill="auto"/>
            <w:noWrap/>
          </w:tcPr>
          <w:p w14:paraId="30208B0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58.3</w:t>
            </w:r>
          </w:p>
        </w:tc>
        <w:tc>
          <w:tcPr>
            <w:tcW w:w="709" w:type="dxa"/>
            <w:shd w:val="clear" w:color="auto" w:fill="auto"/>
            <w:noWrap/>
          </w:tcPr>
          <w:p w14:paraId="6B82B19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62.1</w:t>
            </w:r>
          </w:p>
        </w:tc>
        <w:tc>
          <w:tcPr>
            <w:tcW w:w="992" w:type="dxa"/>
            <w:shd w:val="clear" w:color="auto" w:fill="auto"/>
            <w:noWrap/>
          </w:tcPr>
          <w:p w14:paraId="0FE38EC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86.0</w:t>
            </w:r>
          </w:p>
        </w:tc>
        <w:tc>
          <w:tcPr>
            <w:tcW w:w="709" w:type="dxa"/>
            <w:shd w:val="clear" w:color="auto" w:fill="auto"/>
            <w:noWrap/>
          </w:tcPr>
          <w:p w14:paraId="27E82BB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84.6</w:t>
            </w:r>
          </w:p>
        </w:tc>
        <w:tc>
          <w:tcPr>
            <w:tcW w:w="709" w:type="dxa"/>
            <w:shd w:val="clear" w:color="auto" w:fill="auto"/>
            <w:noWrap/>
          </w:tcPr>
          <w:p w14:paraId="10E1449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87.3</w:t>
            </w:r>
          </w:p>
        </w:tc>
      </w:tr>
      <w:tr w:rsidR="00957C5D" w:rsidRPr="00C1487F" w14:paraId="4CBC27B0" w14:textId="77777777" w:rsidTr="0052612A">
        <w:trPr>
          <w:trHeight w:val="280"/>
        </w:trPr>
        <w:tc>
          <w:tcPr>
            <w:tcW w:w="900" w:type="dxa"/>
            <w:shd w:val="clear" w:color="auto" w:fill="auto"/>
            <w:noWrap/>
            <w:vAlign w:val="center"/>
            <w:hideMark/>
          </w:tcPr>
          <w:p w14:paraId="13AFE4C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2001</w:t>
            </w:r>
          </w:p>
        </w:tc>
        <w:tc>
          <w:tcPr>
            <w:tcW w:w="1242" w:type="dxa"/>
            <w:shd w:val="clear" w:color="auto" w:fill="auto"/>
            <w:noWrap/>
          </w:tcPr>
          <w:p w14:paraId="5DE8C34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76.9</w:t>
            </w:r>
          </w:p>
        </w:tc>
        <w:tc>
          <w:tcPr>
            <w:tcW w:w="708" w:type="dxa"/>
            <w:shd w:val="clear" w:color="auto" w:fill="auto"/>
            <w:noWrap/>
          </w:tcPr>
          <w:p w14:paraId="4597F62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74.9</w:t>
            </w:r>
          </w:p>
        </w:tc>
        <w:tc>
          <w:tcPr>
            <w:tcW w:w="709" w:type="dxa"/>
            <w:shd w:val="clear" w:color="auto" w:fill="auto"/>
            <w:noWrap/>
          </w:tcPr>
          <w:p w14:paraId="71CADF9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78.7</w:t>
            </w:r>
          </w:p>
        </w:tc>
        <w:tc>
          <w:tcPr>
            <w:tcW w:w="1446" w:type="dxa"/>
            <w:shd w:val="clear" w:color="auto" w:fill="auto"/>
            <w:noWrap/>
          </w:tcPr>
          <w:p w14:paraId="0EF101F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77.5</w:t>
            </w:r>
          </w:p>
        </w:tc>
        <w:tc>
          <w:tcPr>
            <w:tcW w:w="680" w:type="dxa"/>
            <w:shd w:val="clear" w:color="auto" w:fill="auto"/>
            <w:noWrap/>
          </w:tcPr>
          <w:p w14:paraId="4EE4631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75.5</w:t>
            </w:r>
          </w:p>
        </w:tc>
        <w:tc>
          <w:tcPr>
            <w:tcW w:w="709" w:type="dxa"/>
            <w:shd w:val="clear" w:color="auto" w:fill="auto"/>
            <w:noWrap/>
          </w:tcPr>
          <w:p w14:paraId="2AB9B8A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79.3</w:t>
            </w:r>
          </w:p>
        </w:tc>
        <w:tc>
          <w:tcPr>
            <w:tcW w:w="992" w:type="dxa"/>
            <w:shd w:val="clear" w:color="auto" w:fill="auto"/>
            <w:noWrap/>
          </w:tcPr>
          <w:p w14:paraId="31EDB5F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66.4</w:t>
            </w:r>
          </w:p>
        </w:tc>
        <w:tc>
          <w:tcPr>
            <w:tcW w:w="709" w:type="dxa"/>
            <w:shd w:val="clear" w:color="auto" w:fill="auto"/>
            <w:noWrap/>
          </w:tcPr>
          <w:p w14:paraId="076A694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64.2</w:t>
            </w:r>
          </w:p>
        </w:tc>
        <w:tc>
          <w:tcPr>
            <w:tcW w:w="709" w:type="dxa"/>
            <w:shd w:val="clear" w:color="auto" w:fill="auto"/>
            <w:noWrap/>
          </w:tcPr>
          <w:p w14:paraId="185654A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68.5</w:t>
            </w:r>
          </w:p>
        </w:tc>
        <w:tc>
          <w:tcPr>
            <w:tcW w:w="992" w:type="dxa"/>
            <w:shd w:val="clear" w:color="auto" w:fill="auto"/>
            <w:noWrap/>
          </w:tcPr>
          <w:p w14:paraId="42FABF3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87.4</w:t>
            </w:r>
          </w:p>
        </w:tc>
        <w:tc>
          <w:tcPr>
            <w:tcW w:w="709" w:type="dxa"/>
            <w:shd w:val="clear" w:color="auto" w:fill="auto"/>
            <w:noWrap/>
          </w:tcPr>
          <w:p w14:paraId="2887A44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85.9</w:t>
            </w:r>
          </w:p>
        </w:tc>
        <w:tc>
          <w:tcPr>
            <w:tcW w:w="709" w:type="dxa"/>
            <w:shd w:val="clear" w:color="auto" w:fill="auto"/>
            <w:noWrap/>
          </w:tcPr>
          <w:p w14:paraId="76B65A8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88.9</w:t>
            </w:r>
          </w:p>
        </w:tc>
      </w:tr>
      <w:tr w:rsidR="00957C5D" w:rsidRPr="00C1487F" w14:paraId="5366BAAB" w14:textId="77777777" w:rsidTr="0052612A">
        <w:trPr>
          <w:trHeight w:val="280"/>
        </w:trPr>
        <w:tc>
          <w:tcPr>
            <w:tcW w:w="900" w:type="dxa"/>
            <w:shd w:val="clear" w:color="auto" w:fill="auto"/>
            <w:noWrap/>
            <w:vAlign w:val="center"/>
            <w:hideMark/>
          </w:tcPr>
          <w:p w14:paraId="694B76C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2002</w:t>
            </w:r>
          </w:p>
        </w:tc>
        <w:tc>
          <w:tcPr>
            <w:tcW w:w="1242" w:type="dxa"/>
            <w:shd w:val="clear" w:color="auto" w:fill="auto"/>
            <w:noWrap/>
          </w:tcPr>
          <w:p w14:paraId="0F17D8E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78.5</w:t>
            </w:r>
          </w:p>
        </w:tc>
        <w:tc>
          <w:tcPr>
            <w:tcW w:w="708" w:type="dxa"/>
            <w:shd w:val="clear" w:color="auto" w:fill="auto"/>
            <w:noWrap/>
          </w:tcPr>
          <w:p w14:paraId="20E9DDE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77.8</w:t>
            </w:r>
          </w:p>
        </w:tc>
        <w:tc>
          <w:tcPr>
            <w:tcW w:w="709" w:type="dxa"/>
            <w:shd w:val="clear" w:color="auto" w:fill="auto"/>
            <w:noWrap/>
          </w:tcPr>
          <w:p w14:paraId="46F1DC2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79.1</w:t>
            </w:r>
          </w:p>
        </w:tc>
        <w:tc>
          <w:tcPr>
            <w:tcW w:w="1446" w:type="dxa"/>
            <w:shd w:val="clear" w:color="auto" w:fill="auto"/>
            <w:noWrap/>
          </w:tcPr>
          <w:p w14:paraId="47978EB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80.1</w:t>
            </w:r>
          </w:p>
        </w:tc>
        <w:tc>
          <w:tcPr>
            <w:tcW w:w="680" w:type="dxa"/>
            <w:shd w:val="clear" w:color="auto" w:fill="auto"/>
            <w:noWrap/>
          </w:tcPr>
          <w:p w14:paraId="1C4B1EC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79.5</w:t>
            </w:r>
          </w:p>
        </w:tc>
        <w:tc>
          <w:tcPr>
            <w:tcW w:w="709" w:type="dxa"/>
            <w:shd w:val="clear" w:color="auto" w:fill="auto"/>
            <w:noWrap/>
          </w:tcPr>
          <w:p w14:paraId="08E8B4C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80.8</w:t>
            </w:r>
          </w:p>
        </w:tc>
        <w:tc>
          <w:tcPr>
            <w:tcW w:w="992" w:type="dxa"/>
            <w:shd w:val="clear" w:color="auto" w:fill="auto"/>
            <w:noWrap/>
          </w:tcPr>
          <w:p w14:paraId="626AF84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70.5</w:t>
            </w:r>
          </w:p>
        </w:tc>
        <w:tc>
          <w:tcPr>
            <w:tcW w:w="709" w:type="dxa"/>
            <w:shd w:val="clear" w:color="auto" w:fill="auto"/>
            <w:noWrap/>
          </w:tcPr>
          <w:p w14:paraId="3CC37D0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70.0</w:t>
            </w:r>
          </w:p>
        </w:tc>
        <w:tc>
          <w:tcPr>
            <w:tcW w:w="709" w:type="dxa"/>
            <w:shd w:val="clear" w:color="auto" w:fill="auto"/>
            <w:noWrap/>
          </w:tcPr>
          <w:p w14:paraId="32A163F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71.2</w:t>
            </w:r>
          </w:p>
        </w:tc>
        <w:tc>
          <w:tcPr>
            <w:tcW w:w="992" w:type="dxa"/>
            <w:shd w:val="clear" w:color="auto" w:fill="auto"/>
            <w:noWrap/>
          </w:tcPr>
          <w:p w14:paraId="7483F6E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89.2</w:t>
            </w:r>
          </w:p>
        </w:tc>
        <w:tc>
          <w:tcPr>
            <w:tcW w:w="709" w:type="dxa"/>
            <w:shd w:val="clear" w:color="auto" w:fill="auto"/>
            <w:noWrap/>
          </w:tcPr>
          <w:p w14:paraId="05A4F54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88.7</w:t>
            </w:r>
          </w:p>
        </w:tc>
        <w:tc>
          <w:tcPr>
            <w:tcW w:w="709" w:type="dxa"/>
            <w:shd w:val="clear" w:color="auto" w:fill="auto"/>
            <w:noWrap/>
          </w:tcPr>
          <w:p w14:paraId="2461B4E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89.7</w:t>
            </w:r>
          </w:p>
        </w:tc>
      </w:tr>
      <w:tr w:rsidR="00957C5D" w:rsidRPr="00C1487F" w14:paraId="40047570" w14:textId="77777777" w:rsidTr="0052612A">
        <w:trPr>
          <w:trHeight w:val="280"/>
        </w:trPr>
        <w:tc>
          <w:tcPr>
            <w:tcW w:w="900" w:type="dxa"/>
            <w:shd w:val="clear" w:color="auto" w:fill="auto"/>
            <w:noWrap/>
            <w:vAlign w:val="center"/>
            <w:hideMark/>
          </w:tcPr>
          <w:p w14:paraId="2714126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2003</w:t>
            </w:r>
          </w:p>
        </w:tc>
        <w:tc>
          <w:tcPr>
            <w:tcW w:w="1242" w:type="dxa"/>
            <w:shd w:val="clear" w:color="auto" w:fill="auto"/>
            <w:noWrap/>
          </w:tcPr>
          <w:p w14:paraId="4812E2E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75.9</w:t>
            </w:r>
          </w:p>
        </w:tc>
        <w:tc>
          <w:tcPr>
            <w:tcW w:w="708" w:type="dxa"/>
            <w:shd w:val="clear" w:color="auto" w:fill="auto"/>
            <w:noWrap/>
          </w:tcPr>
          <w:p w14:paraId="1798219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74.1</w:t>
            </w:r>
          </w:p>
        </w:tc>
        <w:tc>
          <w:tcPr>
            <w:tcW w:w="709" w:type="dxa"/>
            <w:shd w:val="clear" w:color="auto" w:fill="auto"/>
            <w:noWrap/>
          </w:tcPr>
          <w:p w14:paraId="424E98D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77.3</w:t>
            </w:r>
          </w:p>
        </w:tc>
        <w:tc>
          <w:tcPr>
            <w:tcW w:w="1446" w:type="dxa"/>
            <w:shd w:val="clear" w:color="auto" w:fill="auto"/>
            <w:noWrap/>
          </w:tcPr>
          <w:p w14:paraId="5C4A664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75.9</w:t>
            </w:r>
          </w:p>
        </w:tc>
        <w:tc>
          <w:tcPr>
            <w:tcW w:w="680" w:type="dxa"/>
            <w:shd w:val="clear" w:color="auto" w:fill="auto"/>
            <w:noWrap/>
          </w:tcPr>
          <w:p w14:paraId="2D4229B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74.0</w:t>
            </w:r>
          </w:p>
        </w:tc>
        <w:tc>
          <w:tcPr>
            <w:tcW w:w="709" w:type="dxa"/>
            <w:shd w:val="clear" w:color="auto" w:fill="auto"/>
            <w:noWrap/>
          </w:tcPr>
          <w:p w14:paraId="5E46A08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77.7</w:t>
            </w:r>
          </w:p>
        </w:tc>
        <w:tc>
          <w:tcPr>
            <w:tcW w:w="992" w:type="dxa"/>
            <w:shd w:val="clear" w:color="auto" w:fill="auto"/>
            <w:noWrap/>
          </w:tcPr>
          <w:p w14:paraId="568A29F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63.8</w:t>
            </w:r>
          </w:p>
        </w:tc>
        <w:tc>
          <w:tcPr>
            <w:tcW w:w="709" w:type="dxa"/>
            <w:shd w:val="clear" w:color="auto" w:fill="auto"/>
            <w:noWrap/>
          </w:tcPr>
          <w:p w14:paraId="0D790CC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61.7</w:t>
            </w:r>
          </w:p>
        </w:tc>
        <w:tc>
          <w:tcPr>
            <w:tcW w:w="709" w:type="dxa"/>
            <w:shd w:val="clear" w:color="auto" w:fill="auto"/>
            <w:noWrap/>
          </w:tcPr>
          <w:p w14:paraId="77EAECA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65.8</w:t>
            </w:r>
          </w:p>
        </w:tc>
        <w:tc>
          <w:tcPr>
            <w:tcW w:w="992" w:type="dxa"/>
            <w:shd w:val="clear" w:color="auto" w:fill="auto"/>
            <w:noWrap/>
          </w:tcPr>
          <w:p w14:paraId="0A869B4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87.3</w:t>
            </w:r>
          </w:p>
        </w:tc>
        <w:tc>
          <w:tcPr>
            <w:tcW w:w="709" w:type="dxa"/>
            <w:shd w:val="clear" w:color="auto" w:fill="auto"/>
            <w:noWrap/>
          </w:tcPr>
          <w:p w14:paraId="68FF414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85.9</w:t>
            </w:r>
          </w:p>
        </w:tc>
        <w:tc>
          <w:tcPr>
            <w:tcW w:w="709" w:type="dxa"/>
            <w:shd w:val="clear" w:color="auto" w:fill="auto"/>
            <w:noWrap/>
          </w:tcPr>
          <w:p w14:paraId="2377A51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88.7</w:t>
            </w:r>
          </w:p>
        </w:tc>
      </w:tr>
      <w:tr w:rsidR="00957C5D" w:rsidRPr="00C1487F" w14:paraId="33F49D18" w14:textId="77777777" w:rsidTr="0052612A">
        <w:trPr>
          <w:trHeight w:val="280"/>
        </w:trPr>
        <w:tc>
          <w:tcPr>
            <w:tcW w:w="900" w:type="dxa"/>
            <w:shd w:val="clear" w:color="auto" w:fill="auto"/>
            <w:noWrap/>
            <w:vAlign w:val="center"/>
            <w:hideMark/>
          </w:tcPr>
          <w:p w14:paraId="061A119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2004</w:t>
            </w:r>
          </w:p>
        </w:tc>
        <w:tc>
          <w:tcPr>
            <w:tcW w:w="1242" w:type="dxa"/>
            <w:shd w:val="clear" w:color="auto" w:fill="auto"/>
            <w:noWrap/>
          </w:tcPr>
          <w:p w14:paraId="3122C2A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76.3</w:t>
            </w:r>
          </w:p>
        </w:tc>
        <w:tc>
          <w:tcPr>
            <w:tcW w:w="708" w:type="dxa"/>
            <w:shd w:val="clear" w:color="auto" w:fill="auto"/>
            <w:noWrap/>
          </w:tcPr>
          <w:p w14:paraId="1D91410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75.3</w:t>
            </w:r>
          </w:p>
        </w:tc>
        <w:tc>
          <w:tcPr>
            <w:tcW w:w="709" w:type="dxa"/>
            <w:shd w:val="clear" w:color="auto" w:fill="auto"/>
            <w:noWrap/>
          </w:tcPr>
          <w:p w14:paraId="687784C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77.3</w:t>
            </w:r>
          </w:p>
        </w:tc>
        <w:tc>
          <w:tcPr>
            <w:tcW w:w="1446" w:type="dxa"/>
            <w:shd w:val="clear" w:color="auto" w:fill="auto"/>
            <w:noWrap/>
          </w:tcPr>
          <w:p w14:paraId="4C2D8FB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80.0</w:t>
            </w:r>
          </w:p>
        </w:tc>
        <w:tc>
          <w:tcPr>
            <w:tcW w:w="680" w:type="dxa"/>
            <w:shd w:val="clear" w:color="auto" w:fill="auto"/>
            <w:noWrap/>
          </w:tcPr>
          <w:p w14:paraId="0AEF865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79.0</w:t>
            </w:r>
          </w:p>
        </w:tc>
        <w:tc>
          <w:tcPr>
            <w:tcW w:w="709" w:type="dxa"/>
            <w:shd w:val="clear" w:color="auto" w:fill="auto"/>
            <w:noWrap/>
          </w:tcPr>
          <w:p w14:paraId="2201CB8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80.9</w:t>
            </w:r>
          </w:p>
        </w:tc>
        <w:tc>
          <w:tcPr>
            <w:tcW w:w="992" w:type="dxa"/>
            <w:shd w:val="clear" w:color="auto" w:fill="auto"/>
            <w:noWrap/>
          </w:tcPr>
          <w:p w14:paraId="39E94FD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68.4</w:t>
            </w:r>
          </w:p>
        </w:tc>
        <w:tc>
          <w:tcPr>
            <w:tcW w:w="709" w:type="dxa"/>
            <w:shd w:val="clear" w:color="auto" w:fill="auto"/>
            <w:noWrap/>
          </w:tcPr>
          <w:p w14:paraId="46A97AA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67.3</w:t>
            </w:r>
          </w:p>
        </w:tc>
        <w:tc>
          <w:tcPr>
            <w:tcW w:w="709" w:type="dxa"/>
            <w:shd w:val="clear" w:color="auto" w:fill="auto"/>
            <w:noWrap/>
          </w:tcPr>
          <w:p w14:paraId="6ED2EFF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69.5</w:t>
            </w:r>
          </w:p>
        </w:tc>
        <w:tc>
          <w:tcPr>
            <w:tcW w:w="992" w:type="dxa"/>
            <w:shd w:val="clear" w:color="auto" w:fill="auto"/>
            <w:noWrap/>
          </w:tcPr>
          <w:p w14:paraId="2D4CE9B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88.1</w:t>
            </w:r>
          </w:p>
        </w:tc>
        <w:tc>
          <w:tcPr>
            <w:tcW w:w="709" w:type="dxa"/>
            <w:shd w:val="clear" w:color="auto" w:fill="auto"/>
            <w:noWrap/>
          </w:tcPr>
          <w:p w14:paraId="7AAFE02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87.3</w:t>
            </w:r>
          </w:p>
        </w:tc>
        <w:tc>
          <w:tcPr>
            <w:tcW w:w="709" w:type="dxa"/>
            <w:shd w:val="clear" w:color="auto" w:fill="auto"/>
            <w:noWrap/>
          </w:tcPr>
          <w:p w14:paraId="483853D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88.9</w:t>
            </w:r>
          </w:p>
        </w:tc>
      </w:tr>
      <w:tr w:rsidR="00957C5D" w:rsidRPr="00C1487F" w14:paraId="10F6C0D7" w14:textId="77777777" w:rsidTr="0052612A">
        <w:trPr>
          <w:trHeight w:val="280"/>
        </w:trPr>
        <w:tc>
          <w:tcPr>
            <w:tcW w:w="900" w:type="dxa"/>
            <w:shd w:val="clear" w:color="auto" w:fill="auto"/>
            <w:noWrap/>
            <w:vAlign w:val="center"/>
            <w:hideMark/>
          </w:tcPr>
          <w:p w14:paraId="4A3B7A9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2005</w:t>
            </w:r>
          </w:p>
        </w:tc>
        <w:tc>
          <w:tcPr>
            <w:tcW w:w="1242" w:type="dxa"/>
            <w:shd w:val="clear" w:color="auto" w:fill="auto"/>
            <w:noWrap/>
          </w:tcPr>
          <w:p w14:paraId="66DA904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70.2</w:t>
            </w:r>
          </w:p>
        </w:tc>
        <w:tc>
          <w:tcPr>
            <w:tcW w:w="708" w:type="dxa"/>
            <w:shd w:val="clear" w:color="auto" w:fill="auto"/>
            <w:noWrap/>
          </w:tcPr>
          <w:p w14:paraId="69DEC29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68.1</w:t>
            </w:r>
          </w:p>
        </w:tc>
        <w:tc>
          <w:tcPr>
            <w:tcW w:w="709" w:type="dxa"/>
            <w:shd w:val="clear" w:color="auto" w:fill="auto"/>
            <w:noWrap/>
          </w:tcPr>
          <w:p w14:paraId="21DB4AC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72.2</w:t>
            </w:r>
          </w:p>
        </w:tc>
        <w:tc>
          <w:tcPr>
            <w:tcW w:w="1446" w:type="dxa"/>
            <w:shd w:val="clear" w:color="auto" w:fill="auto"/>
            <w:noWrap/>
          </w:tcPr>
          <w:p w14:paraId="74CFC7A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74.4</w:t>
            </w:r>
          </w:p>
        </w:tc>
        <w:tc>
          <w:tcPr>
            <w:tcW w:w="680" w:type="dxa"/>
            <w:shd w:val="clear" w:color="auto" w:fill="auto"/>
            <w:noWrap/>
          </w:tcPr>
          <w:p w14:paraId="622AF69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72.4</w:t>
            </w:r>
          </w:p>
        </w:tc>
        <w:tc>
          <w:tcPr>
            <w:tcW w:w="709" w:type="dxa"/>
            <w:shd w:val="clear" w:color="auto" w:fill="auto"/>
            <w:noWrap/>
          </w:tcPr>
          <w:p w14:paraId="2543874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76.4</w:t>
            </w:r>
          </w:p>
        </w:tc>
        <w:tc>
          <w:tcPr>
            <w:tcW w:w="992" w:type="dxa"/>
            <w:shd w:val="clear" w:color="auto" w:fill="auto"/>
            <w:noWrap/>
          </w:tcPr>
          <w:p w14:paraId="2AA9890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58.5</w:t>
            </w:r>
          </w:p>
        </w:tc>
        <w:tc>
          <w:tcPr>
            <w:tcW w:w="709" w:type="dxa"/>
            <w:shd w:val="clear" w:color="auto" w:fill="auto"/>
            <w:noWrap/>
          </w:tcPr>
          <w:p w14:paraId="44F9DFE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56.2</w:t>
            </w:r>
          </w:p>
        </w:tc>
        <w:tc>
          <w:tcPr>
            <w:tcW w:w="709" w:type="dxa"/>
            <w:shd w:val="clear" w:color="auto" w:fill="auto"/>
            <w:noWrap/>
          </w:tcPr>
          <w:p w14:paraId="410E7F8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60.7</w:t>
            </w:r>
          </w:p>
        </w:tc>
        <w:tc>
          <w:tcPr>
            <w:tcW w:w="992" w:type="dxa"/>
            <w:shd w:val="clear" w:color="auto" w:fill="auto"/>
            <w:noWrap/>
          </w:tcPr>
          <w:p w14:paraId="643F07C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85.5</w:t>
            </w:r>
          </w:p>
        </w:tc>
        <w:tc>
          <w:tcPr>
            <w:tcW w:w="709" w:type="dxa"/>
            <w:shd w:val="clear" w:color="auto" w:fill="auto"/>
            <w:noWrap/>
          </w:tcPr>
          <w:p w14:paraId="611A3DC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83.9</w:t>
            </w:r>
          </w:p>
        </w:tc>
        <w:tc>
          <w:tcPr>
            <w:tcW w:w="709" w:type="dxa"/>
            <w:shd w:val="clear" w:color="auto" w:fill="auto"/>
            <w:noWrap/>
          </w:tcPr>
          <w:p w14:paraId="46C1B98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87.0</w:t>
            </w:r>
          </w:p>
        </w:tc>
      </w:tr>
      <w:tr w:rsidR="00957C5D" w:rsidRPr="00C1487F" w14:paraId="40A7B445" w14:textId="77777777" w:rsidTr="0052612A">
        <w:trPr>
          <w:trHeight w:val="280"/>
        </w:trPr>
        <w:tc>
          <w:tcPr>
            <w:tcW w:w="900" w:type="dxa"/>
            <w:shd w:val="clear" w:color="auto" w:fill="auto"/>
            <w:noWrap/>
            <w:vAlign w:val="center"/>
            <w:hideMark/>
          </w:tcPr>
          <w:p w14:paraId="6550C14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2006</w:t>
            </w:r>
          </w:p>
        </w:tc>
        <w:tc>
          <w:tcPr>
            <w:tcW w:w="1242" w:type="dxa"/>
            <w:shd w:val="clear" w:color="auto" w:fill="auto"/>
            <w:noWrap/>
          </w:tcPr>
          <w:p w14:paraId="6614DF4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71.0</w:t>
            </w:r>
          </w:p>
        </w:tc>
        <w:tc>
          <w:tcPr>
            <w:tcW w:w="708" w:type="dxa"/>
            <w:shd w:val="clear" w:color="auto" w:fill="auto"/>
            <w:noWrap/>
          </w:tcPr>
          <w:p w14:paraId="49C73A2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70.2</w:t>
            </w:r>
          </w:p>
        </w:tc>
        <w:tc>
          <w:tcPr>
            <w:tcW w:w="709" w:type="dxa"/>
            <w:shd w:val="clear" w:color="auto" w:fill="auto"/>
            <w:noWrap/>
          </w:tcPr>
          <w:p w14:paraId="7B0ED84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71.7</w:t>
            </w:r>
          </w:p>
        </w:tc>
        <w:tc>
          <w:tcPr>
            <w:tcW w:w="1446" w:type="dxa"/>
            <w:shd w:val="clear" w:color="auto" w:fill="auto"/>
            <w:noWrap/>
          </w:tcPr>
          <w:p w14:paraId="038D4F5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73.0</w:t>
            </w:r>
          </w:p>
        </w:tc>
        <w:tc>
          <w:tcPr>
            <w:tcW w:w="680" w:type="dxa"/>
            <w:shd w:val="clear" w:color="auto" w:fill="auto"/>
            <w:noWrap/>
          </w:tcPr>
          <w:p w14:paraId="5F2A04E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72.3</w:t>
            </w:r>
          </w:p>
        </w:tc>
        <w:tc>
          <w:tcPr>
            <w:tcW w:w="709" w:type="dxa"/>
            <w:shd w:val="clear" w:color="auto" w:fill="auto"/>
            <w:noWrap/>
          </w:tcPr>
          <w:p w14:paraId="6A0A667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73.7</w:t>
            </w:r>
          </w:p>
        </w:tc>
        <w:tc>
          <w:tcPr>
            <w:tcW w:w="992" w:type="dxa"/>
            <w:shd w:val="clear" w:color="auto" w:fill="auto"/>
            <w:noWrap/>
          </w:tcPr>
          <w:p w14:paraId="2C09893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59.2</w:t>
            </w:r>
          </w:p>
        </w:tc>
        <w:tc>
          <w:tcPr>
            <w:tcW w:w="709" w:type="dxa"/>
            <w:shd w:val="clear" w:color="auto" w:fill="auto"/>
            <w:noWrap/>
          </w:tcPr>
          <w:p w14:paraId="04E206B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58.4</w:t>
            </w:r>
          </w:p>
        </w:tc>
        <w:tc>
          <w:tcPr>
            <w:tcW w:w="709" w:type="dxa"/>
            <w:shd w:val="clear" w:color="auto" w:fill="auto"/>
            <w:noWrap/>
          </w:tcPr>
          <w:p w14:paraId="6E280DA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60.0</w:t>
            </w:r>
          </w:p>
        </w:tc>
        <w:tc>
          <w:tcPr>
            <w:tcW w:w="992" w:type="dxa"/>
            <w:shd w:val="clear" w:color="auto" w:fill="auto"/>
            <w:noWrap/>
          </w:tcPr>
          <w:p w14:paraId="11A130A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85.3</w:t>
            </w:r>
          </w:p>
        </w:tc>
        <w:tc>
          <w:tcPr>
            <w:tcW w:w="709" w:type="dxa"/>
            <w:shd w:val="clear" w:color="auto" w:fill="auto"/>
            <w:noWrap/>
          </w:tcPr>
          <w:p w14:paraId="6FD3BD0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84.7</w:t>
            </w:r>
          </w:p>
        </w:tc>
        <w:tc>
          <w:tcPr>
            <w:tcW w:w="709" w:type="dxa"/>
            <w:shd w:val="clear" w:color="auto" w:fill="auto"/>
            <w:noWrap/>
          </w:tcPr>
          <w:p w14:paraId="29085B6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85.8</w:t>
            </w:r>
          </w:p>
        </w:tc>
      </w:tr>
      <w:tr w:rsidR="00957C5D" w:rsidRPr="00C1487F" w14:paraId="17F934EE" w14:textId="77777777" w:rsidTr="0052612A">
        <w:trPr>
          <w:trHeight w:val="280"/>
        </w:trPr>
        <w:tc>
          <w:tcPr>
            <w:tcW w:w="900" w:type="dxa"/>
            <w:shd w:val="clear" w:color="auto" w:fill="auto"/>
            <w:noWrap/>
            <w:vAlign w:val="center"/>
            <w:hideMark/>
          </w:tcPr>
          <w:p w14:paraId="7CBB8ED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2007</w:t>
            </w:r>
          </w:p>
        </w:tc>
        <w:tc>
          <w:tcPr>
            <w:tcW w:w="1242" w:type="dxa"/>
            <w:shd w:val="clear" w:color="auto" w:fill="auto"/>
            <w:noWrap/>
          </w:tcPr>
          <w:p w14:paraId="4263846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68.4</w:t>
            </w:r>
          </w:p>
        </w:tc>
        <w:tc>
          <w:tcPr>
            <w:tcW w:w="708" w:type="dxa"/>
            <w:shd w:val="clear" w:color="auto" w:fill="auto"/>
            <w:noWrap/>
          </w:tcPr>
          <w:p w14:paraId="7EDC3DF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66.2</w:t>
            </w:r>
          </w:p>
        </w:tc>
        <w:tc>
          <w:tcPr>
            <w:tcW w:w="709" w:type="dxa"/>
            <w:shd w:val="clear" w:color="auto" w:fill="auto"/>
            <w:noWrap/>
          </w:tcPr>
          <w:p w14:paraId="6241E39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70.6</w:t>
            </w:r>
          </w:p>
        </w:tc>
        <w:tc>
          <w:tcPr>
            <w:tcW w:w="1446" w:type="dxa"/>
            <w:shd w:val="clear" w:color="auto" w:fill="auto"/>
            <w:noWrap/>
          </w:tcPr>
          <w:p w14:paraId="14C47D1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68.4</w:t>
            </w:r>
          </w:p>
        </w:tc>
        <w:tc>
          <w:tcPr>
            <w:tcW w:w="680" w:type="dxa"/>
            <w:shd w:val="clear" w:color="auto" w:fill="auto"/>
            <w:noWrap/>
          </w:tcPr>
          <w:p w14:paraId="5100549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66.2</w:t>
            </w:r>
          </w:p>
        </w:tc>
        <w:tc>
          <w:tcPr>
            <w:tcW w:w="709" w:type="dxa"/>
            <w:shd w:val="clear" w:color="auto" w:fill="auto"/>
            <w:noWrap/>
          </w:tcPr>
          <w:p w14:paraId="14B91DC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70.7</w:t>
            </w:r>
          </w:p>
        </w:tc>
        <w:tc>
          <w:tcPr>
            <w:tcW w:w="992" w:type="dxa"/>
            <w:shd w:val="clear" w:color="auto" w:fill="auto"/>
            <w:noWrap/>
          </w:tcPr>
          <w:p w14:paraId="1CB7889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53.9</w:t>
            </w:r>
          </w:p>
        </w:tc>
        <w:tc>
          <w:tcPr>
            <w:tcW w:w="709" w:type="dxa"/>
            <w:shd w:val="clear" w:color="auto" w:fill="auto"/>
            <w:noWrap/>
          </w:tcPr>
          <w:p w14:paraId="47FF34D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51.4</w:t>
            </w:r>
          </w:p>
        </w:tc>
        <w:tc>
          <w:tcPr>
            <w:tcW w:w="709" w:type="dxa"/>
            <w:shd w:val="clear" w:color="auto" w:fill="auto"/>
            <w:noWrap/>
          </w:tcPr>
          <w:p w14:paraId="249BC46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56.4</w:t>
            </w:r>
          </w:p>
        </w:tc>
        <w:tc>
          <w:tcPr>
            <w:tcW w:w="992" w:type="dxa"/>
            <w:shd w:val="clear" w:color="auto" w:fill="auto"/>
            <w:noWrap/>
          </w:tcPr>
          <w:p w14:paraId="06C9524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81.4</w:t>
            </w:r>
          </w:p>
        </w:tc>
        <w:tc>
          <w:tcPr>
            <w:tcW w:w="709" w:type="dxa"/>
            <w:shd w:val="clear" w:color="auto" w:fill="auto"/>
            <w:noWrap/>
          </w:tcPr>
          <w:p w14:paraId="7466E2A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79.5</w:t>
            </w:r>
          </w:p>
        </w:tc>
        <w:tc>
          <w:tcPr>
            <w:tcW w:w="709" w:type="dxa"/>
            <w:shd w:val="clear" w:color="auto" w:fill="auto"/>
            <w:noWrap/>
          </w:tcPr>
          <w:p w14:paraId="2A1237F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83.1</w:t>
            </w:r>
          </w:p>
        </w:tc>
      </w:tr>
      <w:tr w:rsidR="00957C5D" w:rsidRPr="00C1487F" w14:paraId="5EFA05AC" w14:textId="77777777" w:rsidTr="0052612A">
        <w:trPr>
          <w:trHeight w:val="280"/>
        </w:trPr>
        <w:tc>
          <w:tcPr>
            <w:tcW w:w="900" w:type="dxa"/>
            <w:shd w:val="clear" w:color="auto" w:fill="auto"/>
            <w:noWrap/>
            <w:vAlign w:val="center"/>
            <w:hideMark/>
          </w:tcPr>
          <w:p w14:paraId="4E70452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2008</w:t>
            </w:r>
          </w:p>
        </w:tc>
        <w:tc>
          <w:tcPr>
            <w:tcW w:w="1242" w:type="dxa"/>
            <w:shd w:val="clear" w:color="auto" w:fill="auto"/>
            <w:noWrap/>
          </w:tcPr>
          <w:p w14:paraId="441A004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66.4</w:t>
            </w:r>
          </w:p>
        </w:tc>
        <w:tc>
          <w:tcPr>
            <w:tcW w:w="708" w:type="dxa"/>
            <w:shd w:val="clear" w:color="auto" w:fill="auto"/>
            <w:noWrap/>
          </w:tcPr>
          <w:p w14:paraId="348A4B9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65.3</w:t>
            </w:r>
          </w:p>
        </w:tc>
        <w:tc>
          <w:tcPr>
            <w:tcW w:w="709" w:type="dxa"/>
            <w:shd w:val="clear" w:color="auto" w:fill="auto"/>
            <w:noWrap/>
          </w:tcPr>
          <w:p w14:paraId="38837E0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67.5</w:t>
            </w:r>
          </w:p>
        </w:tc>
        <w:tc>
          <w:tcPr>
            <w:tcW w:w="1446" w:type="dxa"/>
            <w:shd w:val="clear" w:color="auto" w:fill="auto"/>
            <w:noWrap/>
          </w:tcPr>
          <w:p w14:paraId="2785E08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66.8</w:t>
            </w:r>
          </w:p>
        </w:tc>
        <w:tc>
          <w:tcPr>
            <w:tcW w:w="680" w:type="dxa"/>
            <w:shd w:val="clear" w:color="auto" w:fill="auto"/>
            <w:noWrap/>
          </w:tcPr>
          <w:p w14:paraId="56027D2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65.7</w:t>
            </w:r>
          </w:p>
        </w:tc>
        <w:tc>
          <w:tcPr>
            <w:tcW w:w="709" w:type="dxa"/>
            <w:shd w:val="clear" w:color="auto" w:fill="auto"/>
            <w:noWrap/>
          </w:tcPr>
          <w:p w14:paraId="3888BF5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67.9</w:t>
            </w:r>
          </w:p>
        </w:tc>
        <w:tc>
          <w:tcPr>
            <w:tcW w:w="992" w:type="dxa"/>
            <w:shd w:val="clear" w:color="auto" w:fill="auto"/>
            <w:noWrap/>
          </w:tcPr>
          <w:p w14:paraId="7120B1C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52.3</w:t>
            </w:r>
          </w:p>
        </w:tc>
        <w:tc>
          <w:tcPr>
            <w:tcW w:w="709" w:type="dxa"/>
            <w:shd w:val="clear" w:color="auto" w:fill="auto"/>
            <w:noWrap/>
          </w:tcPr>
          <w:p w14:paraId="0E5155A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51.1</w:t>
            </w:r>
          </w:p>
        </w:tc>
        <w:tc>
          <w:tcPr>
            <w:tcW w:w="709" w:type="dxa"/>
            <w:shd w:val="clear" w:color="auto" w:fill="auto"/>
            <w:noWrap/>
          </w:tcPr>
          <w:p w14:paraId="61505F7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53.5</w:t>
            </w:r>
          </w:p>
        </w:tc>
        <w:tc>
          <w:tcPr>
            <w:tcW w:w="992" w:type="dxa"/>
            <w:shd w:val="clear" w:color="auto" w:fill="auto"/>
            <w:noWrap/>
          </w:tcPr>
          <w:p w14:paraId="636AD94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81.9</w:t>
            </w:r>
          </w:p>
        </w:tc>
        <w:tc>
          <w:tcPr>
            <w:tcW w:w="709" w:type="dxa"/>
            <w:shd w:val="clear" w:color="auto" w:fill="auto"/>
            <w:noWrap/>
          </w:tcPr>
          <w:p w14:paraId="151E677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80.9</w:t>
            </w:r>
          </w:p>
        </w:tc>
        <w:tc>
          <w:tcPr>
            <w:tcW w:w="709" w:type="dxa"/>
            <w:shd w:val="clear" w:color="auto" w:fill="auto"/>
            <w:noWrap/>
          </w:tcPr>
          <w:p w14:paraId="4A73FE9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82.8</w:t>
            </w:r>
          </w:p>
        </w:tc>
      </w:tr>
      <w:tr w:rsidR="00957C5D" w:rsidRPr="00C1487F" w14:paraId="1CFA8F40" w14:textId="77777777" w:rsidTr="0052612A">
        <w:trPr>
          <w:trHeight w:val="280"/>
        </w:trPr>
        <w:tc>
          <w:tcPr>
            <w:tcW w:w="900" w:type="dxa"/>
            <w:shd w:val="clear" w:color="auto" w:fill="auto"/>
            <w:noWrap/>
            <w:vAlign w:val="center"/>
            <w:hideMark/>
          </w:tcPr>
          <w:p w14:paraId="38B8812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2009</w:t>
            </w:r>
          </w:p>
        </w:tc>
        <w:tc>
          <w:tcPr>
            <w:tcW w:w="1242" w:type="dxa"/>
            <w:shd w:val="clear" w:color="auto" w:fill="auto"/>
            <w:noWrap/>
          </w:tcPr>
          <w:p w14:paraId="193ED38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70.0</w:t>
            </w:r>
          </w:p>
        </w:tc>
        <w:tc>
          <w:tcPr>
            <w:tcW w:w="708" w:type="dxa"/>
            <w:shd w:val="clear" w:color="auto" w:fill="auto"/>
            <w:noWrap/>
          </w:tcPr>
          <w:p w14:paraId="1A4614F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68.5</w:t>
            </w:r>
          </w:p>
        </w:tc>
        <w:tc>
          <w:tcPr>
            <w:tcW w:w="709" w:type="dxa"/>
            <w:shd w:val="clear" w:color="auto" w:fill="auto"/>
            <w:noWrap/>
          </w:tcPr>
          <w:p w14:paraId="0D9F650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71.5</w:t>
            </w:r>
          </w:p>
        </w:tc>
        <w:tc>
          <w:tcPr>
            <w:tcW w:w="1446" w:type="dxa"/>
            <w:shd w:val="clear" w:color="auto" w:fill="auto"/>
            <w:noWrap/>
          </w:tcPr>
          <w:p w14:paraId="36F2BB5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68.5</w:t>
            </w:r>
          </w:p>
        </w:tc>
        <w:tc>
          <w:tcPr>
            <w:tcW w:w="680" w:type="dxa"/>
            <w:shd w:val="clear" w:color="auto" w:fill="auto"/>
            <w:noWrap/>
          </w:tcPr>
          <w:p w14:paraId="1908F81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66.9</w:t>
            </w:r>
          </w:p>
        </w:tc>
        <w:tc>
          <w:tcPr>
            <w:tcW w:w="709" w:type="dxa"/>
            <w:shd w:val="clear" w:color="auto" w:fill="auto"/>
            <w:noWrap/>
          </w:tcPr>
          <w:p w14:paraId="0822E9F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70.1</w:t>
            </w:r>
          </w:p>
        </w:tc>
        <w:tc>
          <w:tcPr>
            <w:tcW w:w="992" w:type="dxa"/>
            <w:shd w:val="clear" w:color="auto" w:fill="auto"/>
            <w:noWrap/>
          </w:tcPr>
          <w:p w14:paraId="3E759CF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55.8</w:t>
            </w:r>
          </w:p>
        </w:tc>
        <w:tc>
          <w:tcPr>
            <w:tcW w:w="709" w:type="dxa"/>
            <w:shd w:val="clear" w:color="auto" w:fill="auto"/>
            <w:noWrap/>
          </w:tcPr>
          <w:p w14:paraId="411478F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54.2</w:t>
            </w:r>
          </w:p>
        </w:tc>
        <w:tc>
          <w:tcPr>
            <w:tcW w:w="709" w:type="dxa"/>
            <w:shd w:val="clear" w:color="auto" w:fill="auto"/>
            <w:noWrap/>
          </w:tcPr>
          <w:p w14:paraId="49717A8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57.5</w:t>
            </w:r>
          </w:p>
        </w:tc>
        <w:tc>
          <w:tcPr>
            <w:tcW w:w="992" w:type="dxa"/>
            <w:shd w:val="clear" w:color="auto" w:fill="auto"/>
            <w:noWrap/>
          </w:tcPr>
          <w:p w14:paraId="2175EB2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82.9</w:t>
            </w:r>
          </w:p>
        </w:tc>
        <w:tc>
          <w:tcPr>
            <w:tcW w:w="709" w:type="dxa"/>
            <w:shd w:val="clear" w:color="auto" w:fill="auto"/>
            <w:noWrap/>
          </w:tcPr>
          <w:p w14:paraId="43CBF34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81.6</w:t>
            </w:r>
          </w:p>
        </w:tc>
        <w:tc>
          <w:tcPr>
            <w:tcW w:w="709" w:type="dxa"/>
            <w:shd w:val="clear" w:color="auto" w:fill="auto"/>
            <w:noWrap/>
          </w:tcPr>
          <w:p w14:paraId="024144D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84.2</w:t>
            </w:r>
          </w:p>
        </w:tc>
      </w:tr>
      <w:tr w:rsidR="00957C5D" w:rsidRPr="00C1487F" w14:paraId="3988532C" w14:textId="77777777" w:rsidTr="0052612A">
        <w:trPr>
          <w:trHeight w:val="280"/>
        </w:trPr>
        <w:tc>
          <w:tcPr>
            <w:tcW w:w="900" w:type="dxa"/>
            <w:shd w:val="clear" w:color="auto" w:fill="auto"/>
            <w:noWrap/>
            <w:vAlign w:val="center"/>
            <w:hideMark/>
          </w:tcPr>
          <w:p w14:paraId="535644F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2010</w:t>
            </w:r>
          </w:p>
        </w:tc>
        <w:tc>
          <w:tcPr>
            <w:tcW w:w="1242" w:type="dxa"/>
            <w:shd w:val="clear" w:color="auto" w:fill="auto"/>
            <w:noWrap/>
          </w:tcPr>
          <w:p w14:paraId="2FA1C4B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59.8</w:t>
            </w:r>
          </w:p>
        </w:tc>
        <w:tc>
          <w:tcPr>
            <w:tcW w:w="708" w:type="dxa"/>
            <w:shd w:val="clear" w:color="auto" w:fill="auto"/>
            <w:noWrap/>
          </w:tcPr>
          <w:p w14:paraId="6C03ED9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59.1</w:t>
            </w:r>
          </w:p>
        </w:tc>
        <w:tc>
          <w:tcPr>
            <w:tcW w:w="709" w:type="dxa"/>
            <w:shd w:val="clear" w:color="auto" w:fill="auto"/>
            <w:noWrap/>
          </w:tcPr>
          <w:p w14:paraId="6DBF205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60.4</w:t>
            </w:r>
          </w:p>
        </w:tc>
        <w:tc>
          <w:tcPr>
            <w:tcW w:w="1446" w:type="dxa"/>
            <w:shd w:val="clear" w:color="auto" w:fill="auto"/>
            <w:noWrap/>
          </w:tcPr>
          <w:p w14:paraId="5848529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60.2</w:t>
            </w:r>
          </w:p>
        </w:tc>
        <w:tc>
          <w:tcPr>
            <w:tcW w:w="680" w:type="dxa"/>
            <w:shd w:val="clear" w:color="auto" w:fill="auto"/>
            <w:noWrap/>
          </w:tcPr>
          <w:p w14:paraId="6995527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59.6</w:t>
            </w:r>
          </w:p>
        </w:tc>
        <w:tc>
          <w:tcPr>
            <w:tcW w:w="709" w:type="dxa"/>
            <w:shd w:val="clear" w:color="auto" w:fill="auto"/>
            <w:noWrap/>
          </w:tcPr>
          <w:p w14:paraId="208A1A8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60.9</w:t>
            </w:r>
          </w:p>
        </w:tc>
        <w:tc>
          <w:tcPr>
            <w:tcW w:w="992" w:type="dxa"/>
            <w:shd w:val="clear" w:color="auto" w:fill="auto"/>
            <w:noWrap/>
          </w:tcPr>
          <w:p w14:paraId="6D29028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43.7</w:t>
            </w:r>
          </w:p>
        </w:tc>
        <w:tc>
          <w:tcPr>
            <w:tcW w:w="709" w:type="dxa"/>
            <w:shd w:val="clear" w:color="auto" w:fill="auto"/>
            <w:noWrap/>
          </w:tcPr>
          <w:p w14:paraId="5952486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43.0</w:t>
            </w:r>
          </w:p>
        </w:tc>
        <w:tc>
          <w:tcPr>
            <w:tcW w:w="709" w:type="dxa"/>
            <w:shd w:val="clear" w:color="auto" w:fill="auto"/>
            <w:noWrap/>
          </w:tcPr>
          <w:p w14:paraId="44AFCDE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44.4</w:t>
            </w:r>
          </w:p>
        </w:tc>
        <w:tc>
          <w:tcPr>
            <w:tcW w:w="992" w:type="dxa"/>
            <w:shd w:val="clear" w:color="auto" w:fill="auto"/>
            <w:noWrap/>
          </w:tcPr>
          <w:p w14:paraId="277B5C9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77.3</w:t>
            </w:r>
          </w:p>
        </w:tc>
        <w:tc>
          <w:tcPr>
            <w:tcW w:w="709" w:type="dxa"/>
            <w:shd w:val="clear" w:color="auto" w:fill="auto"/>
            <w:noWrap/>
          </w:tcPr>
          <w:p w14:paraId="429B7A0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76.7</w:t>
            </w:r>
          </w:p>
        </w:tc>
        <w:tc>
          <w:tcPr>
            <w:tcW w:w="709" w:type="dxa"/>
            <w:shd w:val="clear" w:color="auto" w:fill="auto"/>
            <w:noWrap/>
          </w:tcPr>
          <w:p w14:paraId="61A607D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77.9</w:t>
            </w:r>
          </w:p>
        </w:tc>
      </w:tr>
      <w:tr w:rsidR="00957C5D" w:rsidRPr="00C1487F" w14:paraId="1372A478" w14:textId="77777777" w:rsidTr="0052612A">
        <w:trPr>
          <w:trHeight w:val="280"/>
        </w:trPr>
        <w:tc>
          <w:tcPr>
            <w:tcW w:w="900" w:type="dxa"/>
            <w:shd w:val="clear" w:color="auto" w:fill="auto"/>
            <w:noWrap/>
            <w:vAlign w:val="center"/>
            <w:hideMark/>
          </w:tcPr>
          <w:p w14:paraId="3DEB871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2011</w:t>
            </w:r>
          </w:p>
        </w:tc>
        <w:tc>
          <w:tcPr>
            <w:tcW w:w="1242" w:type="dxa"/>
            <w:shd w:val="clear" w:color="auto" w:fill="auto"/>
            <w:noWrap/>
          </w:tcPr>
          <w:p w14:paraId="0FA966F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60.5</w:t>
            </w:r>
          </w:p>
        </w:tc>
        <w:tc>
          <w:tcPr>
            <w:tcW w:w="708" w:type="dxa"/>
            <w:shd w:val="clear" w:color="auto" w:fill="auto"/>
            <w:noWrap/>
          </w:tcPr>
          <w:p w14:paraId="70E0497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57.8</w:t>
            </w:r>
          </w:p>
        </w:tc>
        <w:tc>
          <w:tcPr>
            <w:tcW w:w="709" w:type="dxa"/>
            <w:shd w:val="clear" w:color="auto" w:fill="auto"/>
            <w:noWrap/>
          </w:tcPr>
          <w:p w14:paraId="676ECFA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63.1</w:t>
            </w:r>
          </w:p>
        </w:tc>
        <w:tc>
          <w:tcPr>
            <w:tcW w:w="1446" w:type="dxa"/>
            <w:shd w:val="clear" w:color="auto" w:fill="auto"/>
            <w:noWrap/>
          </w:tcPr>
          <w:p w14:paraId="2121959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59.4</w:t>
            </w:r>
          </w:p>
        </w:tc>
        <w:tc>
          <w:tcPr>
            <w:tcW w:w="680" w:type="dxa"/>
            <w:shd w:val="clear" w:color="auto" w:fill="auto"/>
            <w:noWrap/>
          </w:tcPr>
          <w:p w14:paraId="2074536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56.9</w:t>
            </w:r>
          </w:p>
        </w:tc>
        <w:tc>
          <w:tcPr>
            <w:tcW w:w="709" w:type="dxa"/>
            <w:shd w:val="clear" w:color="auto" w:fill="auto"/>
            <w:noWrap/>
          </w:tcPr>
          <w:p w14:paraId="29AFEA2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61.9</w:t>
            </w:r>
          </w:p>
        </w:tc>
        <w:tc>
          <w:tcPr>
            <w:tcW w:w="992" w:type="dxa"/>
            <w:shd w:val="clear" w:color="auto" w:fill="auto"/>
            <w:noWrap/>
          </w:tcPr>
          <w:p w14:paraId="5CB60D2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41.6</w:t>
            </w:r>
          </w:p>
        </w:tc>
        <w:tc>
          <w:tcPr>
            <w:tcW w:w="709" w:type="dxa"/>
            <w:shd w:val="clear" w:color="auto" w:fill="auto"/>
            <w:noWrap/>
          </w:tcPr>
          <w:p w14:paraId="4F23026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38.9</w:t>
            </w:r>
          </w:p>
        </w:tc>
        <w:tc>
          <w:tcPr>
            <w:tcW w:w="709" w:type="dxa"/>
            <w:shd w:val="clear" w:color="auto" w:fill="auto"/>
            <w:noWrap/>
          </w:tcPr>
          <w:p w14:paraId="0D2031F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44.3</w:t>
            </w:r>
          </w:p>
        </w:tc>
        <w:tc>
          <w:tcPr>
            <w:tcW w:w="992" w:type="dxa"/>
            <w:shd w:val="clear" w:color="auto" w:fill="auto"/>
            <w:noWrap/>
          </w:tcPr>
          <w:p w14:paraId="27289C1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75.3</w:t>
            </w:r>
          </w:p>
        </w:tc>
        <w:tc>
          <w:tcPr>
            <w:tcW w:w="709" w:type="dxa"/>
            <w:shd w:val="clear" w:color="auto" w:fill="auto"/>
            <w:noWrap/>
          </w:tcPr>
          <w:p w14:paraId="5BF8879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73.1</w:t>
            </w:r>
          </w:p>
        </w:tc>
        <w:tc>
          <w:tcPr>
            <w:tcW w:w="709" w:type="dxa"/>
            <w:shd w:val="clear" w:color="auto" w:fill="auto"/>
            <w:noWrap/>
          </w:tcPr>
          <w:p w14:paraId="68760A3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77.4</w:t>
            </w:r>
          </w:p>
        </w:tc>
      </w:tr>
      <w:tr w:rsidR="00957C5D" w:rsidRPr="00C1487F" w14:paraId="3C6F8132" w14:textId="77777777" w:rsidTr="0052612A">
        <w:trPr>
          <w:trHeight w:val="280"/>
        </w:trPr>
        <w:tc>
          <w:tcPr>
            <w:tcW w:w="900" w:type="dxa"/>
            <w:shd w:val="clear" w:color="auto" w:fill="auto"/>
            <w:noWrap/>
            <w:vAlign w:val="center"/>
            <w:hideMark/>
          </w:tcPr>
          <w:p w14:paraId="301C43D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2012</w:t>
            </w:r>
          </w:p>
        </w:tc>
        <w:tc>
          <w:tcPr>
            <w:tcW w:w="1242" w:type="dxa"/>
            <w:shd w:val="clear" w:color="auto" w:fill="auto"/>
            <w:noWrap/>
          </w:tcPr>
          <w:p w14:paraId="476299E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57.0</w:t>
            </w:r>
          </w:p>
        </w:tc>
        <w:tc>
          <w:tcPr>
            <w:tcW w:w="708" w:type="dxa"/>
            <w:shd w:val="clear" w:color="auto" w:fill="auto"/>
            <w:noWrap/>
          </w:tcPr>
          <w:p w14:paraId="2CB7A2EA"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54.6</w:t>
            </w:r>
          </w:p>
        </w:tc>
        <w:tc>
          <w:tcPr>
            <w:tcW w:w="709" w:type="dxa"/>
            <w:shd w:val="clear" w:color="auto" w:fill="auto"/>
            <w:noWrap/>
          </w:tcPr>
          <w:p w14:paraId="1BF1BCF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59.4</w:t>
            </w:r>
          </w:p>
        </w:tc>
        <w:tc>
          <w:tcPr>
            <w:tcW w:w="1446" w:type="dxa"/>
            <w:shd w:val="clear" w:color="auto" w:fill="auto"/>
            <w:noWrap/>
          </w:tcPr>
          <w:p w14:paraId="23EBB81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57.8</w:t>
            </w:r>
          </w:p>
        </w:tc>
        <w:tc>
          <w:tcPr>
            <w:tcW w:w="680" w:type="dxa"/>
            <w:shd w:val="clear" w:color="auto" w:fill="auto"/>
            <w:noWrap/>
          </w:tcPr>
          <w:p w14:paraId="2501E1B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55.4</w:t>
            </w:r>
          </w:p>
        </w:tc>
        <w:tc>
          <w:tcPr>
            <w:tcW w:w="709" w:type="dxa"/>
            <w:shd w:val="clear" w:color="auto" w:fill="auto"/>
            <w:noWrap/>
          </w:tcPr>
          <w:p w14:paraId="543DB68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60.2</w:t>
            </w:r>
          </w:p>
        </w:tc>
        <w:tc>
          <w:tcPr>
            <w:tcW w:w="992" w:type="dxa"/>
            <w:shd w:val="clear" w:color="auto" w:fill="auto"/>
            <w:noWrap/>
          </w:tcPr>
          <w:p w14:paraId="5E90FD1D"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37.6</w:t>
            </w:r>
          </w:p>
        </w:tc>
        <w:tc>
          <w:tcPr>
            <w:tcW w:w="709" w:type="dxa"/>
            <w:shd w:val="clear" w:color="auto" w:fill="auto"/>
            <w:noWrap/>
          </w:tcPr>
          <w:p w14:paraId="7B4B1CB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35.2</w:t>
            </w:r>
          </w:p>
        </w:tc>
        <w:tc>
          <w:tcPr>
            <w:tcW w:w="709" w:type="dxa"/>
            <w:shd w:val="clear" w:color="auto" w:fill="auto"/>
            <w:noWrap/>
          </w:tcPr>
          <w:p w14:paraId="0B99C13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40.1</w:t>
            </w:r>
          </w:p>
        </w:tc>
        <w:tc>
          <w:tcPr>
            <w:tcW w:w="992" w:type="dxa"/>
            <w:shd w:val="clear" w:color="auto" w:fill="auto"/>
            <w:noWrap/>
          </w:tcPr>
          <w:p w14:paraId="24965D4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74.6</w:t>
            </w:r>
          </w:p>
        </w:tc>
        <w:tc>
          <w:tcPr>
            <w:tcW w:w="709" w:type="dxa"/>
            <w:shd w:val="clear" w:color="auto" w:fill="auto"/>
            <w:noWrap/>
          </w:tcPr>
          <w:p w14:paraId="3785682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72.5</w:t>
            </w:r>
          </w:p>
        </w:tc>
        <w:tc>
          <w:tcPr>
            <w:tcW w:w="709" w:type="dxa"/>
            <w:shd w:val="clear" w:color="auto" w:fill="auto"/>
            <w:noWrap/>
          </w:tcPr>
          <w:p w14:paraId="13F86CB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76.6</w:t>
            </w:r>
          </w:p>
        </w:tc>
      </w:tr>
      <w:tr w:rsidR="00957C5D" w:rsidRPr="00C1487F" w14:paraId="2911044B" w14:textId="77777777" w:rsidTr="0052612A">
        <w:trPr>
          <w:trHeight w:val="280"/>
        </w:trPr>
        <w:tc>
          <w:tcPr>
            <w:tcW w:w="900" w:type="dxa"/>
            <w:shd w:val="clear" w:color="auto" w:fill="auto"/>
            <w:noWrap/>
            <w:vAlign w:val="center"/>
            <w:hideMark/>
          </w:tcPr>
          <w:p w14:paraId="1CBC376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2013</w:t>
            </w:r>
          </w:p>
        </w:tc>
        <w:tc>
          <w:tcPr>
            <w:tcW w:w="1242" w:type="dxa"/>
            <w:shd w:val="clear" w:color="auto" w:fill="auto"/>
            <w:noWrap/>
          </w:tcPr>
          <w:p w14:paraId="7BA634E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49.9</w:t>
            </w:r>
          </w:p>
        </w:tc>
        <w:tc>
          <w:tcPr>
            <w:tcW w:w="708" w:type="dxa"/>
            <w:shd w:val="clear" w:color="auto" w:fill="auto"/>
            <w:noWrap/>
          </w:tcPr>
          <w:p w14:paraId="3248242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49.2</w:t>
            </w:r>
          </w:p>
        </w:tc>
        <w:tc>
          <w:tcPr>
            <w:tcW w:w="709" w:type="dxa"/>
            <w:shd w:val="clear" w:color="auto" w:fill="auto"/>
            <w:noWrap/>
          </w:tcPr>
          <w:p w14:paraId="14A0133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50.6</w:t>
            </w:r>
          </w:p>
        </w:tc>
        <w:tc>
          <w:tcPr>
            <w:tcW w:w="1446" w:type="dxa"/>
            <w:shd w:val="clear" w:color="auto" w:fill="auto"/>
            <w:noWrap/>
          </w:tcPr>
          <w:p w14:paraId="5C0CC73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51.0</w:t>
            </w:r>
          </w:p>
        </w:tc>
        <w:tc>
          <w:tcPr>
            <w:tcW w:w="680" w:type="dxa"/>
            <w:shd w:val="clear" w:color="auto" w:fill="auto"/>
            <w:noWrap/>
          </w:tcPr>
          <w:p w14:paraId="714289D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50.3</w:t>
            </w:r>
          </w:p>
        </w:tc>
        <w:tc>
          <w:tcPr>
            <w:tcW w:w="709" w:type="dxa"/>
            <w:shd w:val="clear" w:color="auto" w:fill="auto"/>
            <w:noWrap/>
          </w:tcPr>
          <w:p w14:paraId="20AE5A7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51.7</w:t>
            </w:r>
          </w:p>
        </w:tc>
        <w:tc>
          <w:tcPr>
            <w:tcW w:w="992" w:type="dxa"/>
            <w:shd w:val="clear" w:color="auto" w:fill="auto"/>
            <w:noWrap/>
          </w:tcPr>
          <w:p w14:paraId="5BD24A8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32.2</w:t>
            </w:r>
          </w:p>
        </w:tc>
        <w:tc>
          <w:tcPr>
            <w:tcW w:w="709" w:type="dxa"/>
            <w:shd w:val="clear" w:color="auto" w:fill="auto"/>
            <w:noWrap/>
          </w:tcPr>
          <w:p w14:paraId="2D82AE3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31.5</w:t>
            </w:r>
          </w:p>
        </w:tc>
        <w:tc>
          <w:tcPr>
            <w:tcW w:w="709" w:type="dxa"/>
            <w:shd w:val="clear" w:color="auto" w:fill="auto"/>
            <w:noWrap/>
          </w:tcPr>
          <w:p w14:paraId="0962F15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32.8</w:t>
            </w:r>
          </w:p>
        </w:tc>
        <w:tc>
          <w:tcPr>
            <w:tcW w:w="992" w:type="dxa"/>
            <w:shd w:val="clear" w:color="auto" w:fill="auto"/>
            <w:noWrap/>
          </w:tcPr>
          <w:p w14:paraId="33D068C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69.8</w:t>
            </w:r>
          </w:p>
        </w:tc>
        <w:tc>
          <w:tcPr>
            <w:tcW w:w="709" w:type="dxa"/>
            <w:shd w:val="clear" w:color="auto" w:fill="auto"/>
            <w:noWrap/>
          </w:tcPr>
          <w:p w14:paraId="5D503E2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69.1</w:t>
            </w:r>
          </w:p>
        </w:tc>
        <w:tc>
          <w:tcPr>
            <w:tcW w:w="709" w:type="dxa"/>
            <w:shd w:val="clear" w:color="auto" w:fill="auto"/>
            <w:noWrap/>
          </w:tcPr>
          <w:p w14:paraId="6A6E6B23"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70.4</w:t>
            </w:r>
          </w:p>
        </w:tc>
      </w:tr>
      <w:tr w:rsidR="00957C5D" w:rsidRPr="00C1487F" w14:paraId="7458DF21" w14:textId="77777777" w:rsidTr="0052612A">
        <w:trPr>
          <w:trHeight w:val="280"/>
        </w:trPr>
        <w:tc>
          <w:tcPr>
            <w:tcW w:w="900" w:type="dxa"/>
            <w:shd w:val="clear" w:color="auto" w:fill="auto"/>
            <w:noWrap/>
            <w:vAlign w:val="center"/>
            <w:hideMark/>
          </w:tcPr>
          <w:p w14:paraId="0CDE7E4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2014</w:t>
            </w:r>
          </w:p>
        </w:tc>
        <w:tc>
          <w:tcPr>
            <w:tcW w:w="1242" w:type="dxa"/>
            <w:shd w:val="clear" w:color="auto" w:fill="auto"/>
            <w:noWrap/>
          </w:tcPr>
          <w:p w14:paraId="4E9F12C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50.0</w:t>
            </w:r>
          </w:p>
        </w:tc>
        <w:tc>
          <w:tcPr>
            <w:tcW w:w="708" w:type="dxa"/>
            <w:shd w:val="clear" w:color="auto" w:fill="auto"/>
            <w:noWrap/>
          </w:tcPr>
          <w:p w14:paraId="47A043D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47.4</w:t>
            </w:r>
          </w:p>
        </w:tc>
        <w:tc>
          <w:tcPr>
            <w:tcW w:w="709" w:type="dxa"/>
            <w:shd w:val="clear" w:color="auto" w:fill="auto"/>
            <w:noWrap/>
          </w:tcPr>
          <w:p w14:paraId="6A57905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52.6</w:t>
            </w:r>
          </w:p>
        </w:tc>
        <w:tc>
          <w:tcPr>
            <w:tcW w:w="1446" w:type="dxa"/>
            <w:shd w:val="clear" w:color="auto" w:fill="auto"/>
            <w:noWrap/>
          </w:tcPr>
          <w:p w14:paraId="3C49D99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51.2</w:t>
            </w:r>
          </w:p>
        </w:tc>
        <w:tc>
          <w:tcPr>
            <w:tcW w:w="680" w:type="dxa"/>
            <w:shd w:val="clear" w:color="auto" w:fill="auto"/>
            <w:noWrap/>
          </w:tcPr>
          <w:p w14:paraId="782C2F5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48.5</w:t>
            </w:r>
          </w:p>
        </w:tc>
        <w:tc>
          <w:tcPr>
            <w:tcW w:w="709" w:type="dxa"/>
            <w:shd w:val="clear" w:color="auto" w:fill="auto"/>
            <w:noWrap/>
          </w:tcPr>
          <w:p w14:paraId="522222F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53.9</w:t>
            </w:r>
          </w:p>
        </w:tc>
        <w:tc>
          <w:tcPr>
            <w:tcW w:w="992" w:type="dxa"/>
            <w:shd w:val="clear" w:color="auto" w:fill="auto"/>
            <w:noWrap/>
          </w:tcPr>
          <w:p w14:paraId="02A4DE8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28.5</w:t>
            </w:r>
          </w:p>
        </w:tc>
        <w:tc>
          <w:tcPr>
            <w:tcW w:w="709" w:type="dxa"/>
            <w:shd w:val="clear" w:color="auto" w:fill="auto"/>
            <w:noWrap/>
          </w:tcPr>
          <w:p w14:paraId="09F90D94"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26.0</w:t>
            </w:r>
          </w:p>
        </w:tc>
        <w:tc>
          <w:tcPr>
            <w:tcW w:w="709" w:type="dxa"/>
            <w:shd w:val="clear" w:color="auto" w:fill="auto"/>
            <w:noWrap/>
          </w:tcPr>
          <w:p w14:paraId="328A8CE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31.0</w:t>
            </w:r>
          </w:p>
        </w:tc>
        <w:tc>
          <w:tcPr>
            <w:tcW w:w="992" w:type="dxa"/>
            <w:shd w:val="clear" w:color="auto" w:fill="auto"/>
            <w:noWrap/>
          </w:tcPr>
          <w:p w14:paraId="084C7C3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70.3</w:t>
            </w:r>
          </w:p>
        </w:tc>
        <w:tc>
          <w:tcPr>
            <w:tcW w:w="709" w:type="dxa"/>
            <w:shd w:val="clear" w:color="auto" w:fill="auto"/>
            <w:noWrap/>
          </w:tcPr>
          <w:p w14:paraId="7945E95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67.9</w:t>
            </w:r>
          </w:p>
        </w:tc>
        <w:tc>
          <w:tcPr>
            <w:tcW w:w="709" w:type="dxa"/>
            <w:shd w:val="clear" w:color="auto" w:fill="auto"/>
            <w:noWrap/>
          </w:tcPr>
          <w:p w14:paraId="0A1575E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72.6</w:t>
            </w:r>
          </w:p>
        </w:tc>
      </w:tr>
      <w:tr w:rsidR="00957C5D" w:rsidRPr="00C1487F" w14:paraId="0B0EFE36" w14:textId="77777777" w:rsidTr="0052612A">
        <w:trPr>
          <w:trHeight w:val="280"/>
        </w:trPr>
        <w:tc>
          <w:tcPr>
            <w:tcW w:w="900" w:type="dxa"/>
            <w:shd w:val="clear" w:color="auto" w:fill="auto"/>
            <w:noWrap/>
            <w:vAlign w:val="center"/>
            <w:hideMark/>
          </w:tcPr>
          <w:p w14:paraId="1074E862"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2015</w:t>
            </w:r>
          </w:p>
        </w:tc>
        <w:tc>
          <w:tcPr>
            <w:tcW w:w="1242" w:type="dxa"/>
            <w:shd w:val="clear" w:color="auto" w:fill="auto"/>
            <w:noWrap/>
          </w:tcPr>
          <w:p w14:paraId="7003A096"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47.2</w:t>
            </w:r>
          </w:p>
        </w:tc>
        <w:tc>
          <w:tcPr>
            <w:tcW w:w="708" w:type="dxa"/>
            <w:shd w:val="clear" w:color="auto" w:fill="auto"/>
            <w:noWrap/>
          </w:tcPr>
          <w:p w14:paraId="5634820B"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46.5</w:t>
            </w:r>
          </w:p>
        </w:tc>
        <w:tc>
          <w:tcPr>
            <w:tcW w:w="709" w:type="dxa"/>
            <w:shd w:val="clear" w:color="auto" w:fill="auto"/>
            <w:noWrap/>
          </w:tcPr>
          <w:p w14:paraId="376DBB0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48.0</w:t>
            </w:r>
          </w:p>
        </w:tc>
        <w:tc>
          <w:tcPr>
            <w:tcW w:w="1446" w:type="dxa"/>
            <w:shd w:val="clear" w:color="auto" w:fill="auto"/>
            <w:noWrap/>
          </w:tcPr>
          <w:p w14:paraId="07AD1659"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47.9</w:t>
            </w:r>
          </w:p>
        </w:tc>
        <w:tc>
          <w:tcPr>
            <w:tcW w:w="680" w:type="dxa"/>
            <w:shd w:val="clear" w:color="auto" w:fill="auto"/>
            <w:noWrap/>
          </w:tcPr>
          <w:p w14:paraId="163F122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47.2</w:t>
            </w:r>
          </w:p>
        </w:tc>
        <w:tc>
          <w:tcPr>
            <w:tcW w:w="709" w:type="dxa"/>
            <w:shd w:val="clear" w:color="auto" w:fill="auto"/>
            <w:noWrap/>
          </w:tcPr>
          <w:p w14:paraId="0CA8100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48.7</w:t>
            </w:r>
          </w:p>
        </w:tc>
        <w:tc>
          <w:tcPr>
            <w:tcW w:w="992" w:type="dxa"/>
            <w:shd w:val="clear" w:color="auto" w:fill="auto"/>
            <w:noWrap/>
          </w:tcPr>
          <w:p w14:paraId="267B9651"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31.0</w:t>
            </w:r>
          </w:p>
        </w:tc>
        <w:tc>
          <w:tcPr>
            <w:tcW w:w="709" w:type="dxa"/>
            <w:shd w:val="clear" w:color="auto" w:fill="auto"/>
            <w:noWrap/>
          </w:tcPr>
          <w:p w14:paraId="6E42569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30.4</w:t>
            </w:r>
          </w:p>
        </w:tc>
        <w:tc>
          <w:tcPr>
            <w:tcW w:w="709" w:type="dxa"/>
            <w:shd w:val="clear" w:color="auto" w:fill="auto"/>
            <w:noWrap/>
          </w:tcPr>
          <w:p w14:paraId="0202109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31.7</w:t>
            </w:r>
          </w:p>
        </w:tc>
        <w:tc>
          <w:tcPr>
            <w:tcW w:w="992" w:type="dxa"/>
            <w:shd w:val="clear" w:color="auto" w:fill="auto"/>
            <w:noWrap/>
          </w:tcPr>
          <w:p w14:paraId="244444CF"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66.9</w:t>
            </w:r>
          </w:p>
        </w:tc>
        <w:tc>
          <w:tcPr>
            <w:tcW w:w="709" w:type="dxa"/>
            <w:shd w:val="clear" w:color="auto" w:fill="auto"/>
            <w:noWrap/>
          </w:tcPr>
          <w:p w14:paraId="6A1070A5"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66.2</w:t>
            </w:r>
          </w:p>
        </w:tc>
        <w:tc>
          <w:tcPr>
            <w:tcW w:w="709" w:type="dxa"/>
            <w:shd w:val="clear" w:color="auto" w:fill="auto"/>
            <w:noWrap/>
          </w:tcPr>
          <w:p w14:paraId="13BE6AAC"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hAnsi="Arial" w:cs="Arial"/>
              </w:rPr>
              <w:t>67.6</w:t>
            </w:r>
          </w:p>
        </w:tc>
      </w:tr>
      <w:tr w:rsidR="00957C5D" w:rsidRPr="00C1487F" w14:paraId="299504B5" w14:textId="77777777" w:rsidTr="0052612A">
        <w:trPr>
          <w:trHeight w:val="280"/>
        </w:trPr>
        <w:tc>
          <w:tcPr>
            <w:tcW w:w="900" w:type="dxa"/>
            <w:shd w:val="clear" w:color="auto" w:fill="auto"/>
            <w:noWrap/>
            <w:vAlign w:val="center"/>
          </w:tcPr>
          <w:p w14:paraId="593B1A28"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2016</w:t>
            </w:r>
          </w:p>
        </w:tc>
        <w:tc>
          <w:tcPr>
            <w:tcW w:w="1242" w:type="dxa"/>
            <w:shd w:val="clear" w:color="auto" w:fill="auto"/>
            <w:noWrap/>
          </w:tcPr>
          <w:p w14:paraId="4B6767BE" w14:textId="77777777" w:rsidR="00957C5D" w:rsidRPr="00C1487F" w:rsidRDefault="00957C5D" w:rsidP="0052612A">
            <w:pPr>
              <w:spacing w:after="0" w:line="240" w:lineRule="auto"/>
              <w:jc w:val="center"/>
              <w:rPr>
                <w:rFonts w:ascii="Arial" w:hAnsi="Arial" w:cs="Arial"/>
              </w:rPr>
            </w:pPr>
            <w:r w:rsidRPr="00C1487F">
              <w:rPr>
                <w:rFonts w:ascii="Arial" w:hAnsi="Arial" w:cs="Arial"/>
              </w:rPr>
              <w:t>57.5</w:t>
            </w:r>
          </w:p>
        </w:tc>
        <w:tc>
          <w:tcPr>
            <w:tcW w:w="708" w:type="dxa"/>
            <w:shd w:val="clear" w:color="auto" w:fill="auto"/>
            <w:noWrap/>
          </w:tcPr>
          <w:p w14:paraId="5903BD7D" w14:textId="77777777" w:rsidR="00957C5D" w:rsidRPr="00C1487F" w:rsidRDefault="00957C5D" w:rsidP="0052612A">
            <w:pPr>
              <w:spacing w:after="0" w:line="240" w:lineRule="auto"/>
              <w:jc w:val="center"/>
              <w:rPr>
                <w:rFonts w:ascii="Arial" w:hAnsi="Arial" w:cs="Arial"/>
              </w:rPr>
            </w:pPr>
            <w:r w:rsidRPr="00C1487F">
              <w:rPr>
                <w:rFonts w:ascii="Arial" w:hAnsi="Arial" w:cs="Arial"/>
              </w:rPr>
              <w:t>55.5</w:t>
            </w:r>
          </w:p>
        </w:tc>
        <w:tc>
          <w:tcPr>
            <w:tcW w:w="709" w:type="dxa"/>
            <w:shd w:val="clear" w:color="auto" w:fill="auto"/>
            <w:noWrap/>
          </w:tcPr>
          <w:p w14:paraId="7F89399A" w14:textId="77777777" w:rsidR="00957C5D" w:rsidRPr="00C1487F" w:rsidRDefault="00957C5D" w:rsidP="0052612A">
            <w:pPr>
              <w:spacing w:after="0" w:line="240" w:lineRule="auto"/>
              <w:jc w:val="center"/>
              <w:rPr>
                <w:rFonts w:ascii="Arial" w:hAnsi="Arial" w:cs="Arial"/>
              </w:rPr>
            </w:pPr>
            <w:r w:rsidRPr="00C1487F">
              <w:rPr>
                <w:rFonts w:ascii="Arial" w:hAnsi="Arial" w:cs="Arial"/>
              </w:rPr>
              <w:t>59.4</w:t>
            </w:r>
          </w:p>
        </w:tc>
        <w:tc>
          <w:tcPr>
            <w:tcW w:w="1446" w:type="dxa"/>
            <w:shd w:val="clear" w:color="auto" w:fill="auto"/>
            <w:noWrap/>
          </w:tcPr>
          <w:p w14:paraId="4E73B6F1" w14:textId="77777777" w:rsidR="00957C5D" w:rsidRPr="00C1487F" w:rsidRDefault="00957C5D" w:rsidP="0052612A">
            <w:pPr>
              <w:spacing w:after="0" w:line="240" w:lineRule="auto"/>
              <w:jc w:val="center"/>
              <w:rPr>
                <w:rFonts w:ascii="Arial" w:hAnsi="Arial" w:cs="Arial"/>
              </w:rPr>
            </w:pPr>
            <w:r w:rsidRPr="00C1487F">
              <w:rPr>
                <w:rFonts w:ascii="Arial" w:hAnsi="Arial" w:cs="Arial"/>
              </w:rPr>
              <w:t>61.5</w:t>
            </w:r>
          </w:p>
        </w:tc>
        <w:tc>
          <w:tcPr>
            <w:tcW w:w="680" w:type="dxa"/>
            <w:shd w:val="clear" w:color="auto" w:fill="auto"/>
            <w:noWrap/>
          </w:tcPr>
          <w:p w14:paraId="483E07E7" w14:textId="77777777" w:rsidR="00957C5D" w:rsidRPr="00C1487F" w:rsidRDefault="00957C5D" w:rsidP="0052612A">
            <w:pPr>
              <w:spacing w:after="0" w:line="240" w:lineRule="auto"/>
              <w:jc w:val="center"/>
              <w:rPr>
                <w:rFonts w:ascii="Arial" w:hAnsi="Arial" w:cs="Arial"/>
              </w:rPr>
            </w:pPr>
            <w:r w:rsidRPr="00C1487F">
              <w:rPr>
                <w:rFonts w:ascii="Arial" w:hAnsi="Arial" w:cs="Arial"/>
              </w:rPr>
              <w:t>59.7</w:t>
            </w:r>
          </w:p>
        </w:tc>
        <w:tc>
          <w:tcPr>
            <w:tcW w:w="709" w:type="dxa"/>
            <w:shd w:val="clear" w:color="auto" w:fill="auto"/>
            <w:noWrap/>
          </w:tcPr>
          <w:p w14:paraId="0EC20648" w14:textId="77777777" w:rsidR="00957C5D" w:rsidRPr="00C1487F" w:rsidRDefault="00957C5D" w:rsidP="0052612A">
            <w:pPr>
              <w:spacing w:after="0" w:line="240" w:lineRule="auto"/>
              <w:jc w:val="center"/>
              <w:rPr>
                <w:rFonts w:ascii="Arial" w:hAnsi="Arial" w:cs="Arial"/>
              </w:rPr>
            </w:pPr>
            <w:r w:rsidRPr="00C1487F">
              <w:rPr>
                <w:rFonts w:ascii="Arial" w:hAnsi="Arial" w:cs="Arial"/>
              </w:rPr>
              <w:t>63.3</w:t>
            </w:r>
          </w:p>
        </w:tc>
        <w:tc>
          <w:tcPr>
            <w:tcW w:w="992" w:type="dxa"/>
            <w:shd w:val="clear" w:color="auto" w:fill="auto"/>
            <w:noWrap/>
          </w:tcPr>
          <w:p w14:paraId="4477B812" w14:textId="77777777" w:rsidR="00957C5D" w:rsidRPr="00C1487F" w:rsidRDefault="00957C5D" w:rsidP="0052612A">
            <w:pPr>
              <w:spacing w:after="0" w:line="240" w:lineRule="auto"/>
              <w:jc w:val="center"/>
              <w:rPr>
                <w:rFonts w:ascii="Arial" w:hAnsi="Arial" w:cs="Arial"/>
              </w:rPr>
            </w:pPr>
            <w:r w:rsidRPr="00C1487F">
              <w:rPr>
                <w:rFonts w:ascii="Arial" w:hAnsi="Arial" w:cs="Arial"/>
              </w:rPr>
              <w:t>42.7</w:t>
            </w:r>
          </w:p>
        </w:tc>
        <w:tc>
          <w:tcPr>
            <w:tcW w:w="709" w:type="dxa"/>
            <w:shd w:val="clear" w:color="auto" w:fill="auto"/>
            <w:noWrap/>
          </w:tcPr>
          <w:p w14:paraId="3FDD620E" w14:textId="77777777" w:rsidR="00957C5D" w:rsidRPr="00C1487F" w:rsidRDefault="00957C5D" w:rsidP="0052612A">
            <w:pPr>
              <w:spacing w:after="0" w:line="240" w:lineRule="auto"/>
              <w:jc w:val="center"/>
              <w:rPr>
                <w:rFonts w:ascii="Arial" w:hAnsi="Arial" w:cs="Arial"/>
              </w:rPr>
            </w:pPr>
            <w:r w:rsidRPr="00C1487F">
              <w:rPr>
                <w:rFonts w:ascii="Arial" w:hAnsi="Arial" w:cs="Arial"/>
              </w:rPr>
              <w:t>40.9</w:t>
            </w:r>
          </w:p>
        </w:tc>
        <w:tc>
          <w:tcPr>
            <w:tcW w:w="709" w:type="dxa"/>
            <w:shd w:val="clear" w:color="auto" w:fill="auto"/>
            <w:noWrap/>
          </w:tcPr>
          <w:p w14:paraId="2B0792EC" w14:textId="77777777" w:rsidR="00957C5D" w:rsidRPr="00C1487F" w:rsidRDefault="00957C5D" w:rsidP="0052612A">
            <w:pPr>
              <w:spacing w:after="0" w:line="240" w:lineRule="auto"/>
              <w:jc w:val="center"/>
              <w:rPr>
                <w:rFonts w:ascii="Arial" w:hAnsi="Arial" w:cs="Arial"/>
              </w:rPr>
            </w:pPr>
            <w:r w:rsidRPr="00C1487F">
              <w:rPr>
                <w:rFonts w:ascii="Arial" w:hAnsi="Arial" w:cs="Arial"/>
              </w:rPr>
              <w:t>44.6</w:t>
            </w:r>
          </w:p>
        </w:tc>
        <w:tc>
          <w:tcPr>
            <w:tcW w:w="992" w:type="dxa"/>
            <w:shd w:val="clear" w:color="auto" w:fill="auto"/>
            <w:noWrap/>
          </w:tcPr>
          <w:p w14:paraId="5C9C276C" w14:textId="77777777" w:rsidR="00957C5D" w:rsidRPr="00C1487F" w:rsidRDefault="00957C5D" w:rsidP="0052612A">
            <w:pPr>
              <w:spacing w:after="0" w:line="240" w:lineRule="auto"/>
              <w:jc w:val="center"/>
              <w:rPr>
                <w:rFonts w:ascii="Arial" w:hAnsi="Arial" w:cs="Arial"/>
              </w:rPr>
            </w:pPr>
            <w:r w:rsidRPr="00C1487F">
              <w:rPr>
                <w:rFonts w:ascii="Arial" w:hAnsi="Arial" w:cs="Arial"/>
              </w:rPr>
              <w:t>76.1</w:t>
            </w:r>
          </w:p>
        </w:tc>
        <w:tc>
          <w:tcPr>
            <w:tcW w:w="709" w:type="dxa"/>
            <w:shd w:val="clear" w:color="auto" w:fill="auto"/>
            <w:noWrap/>
          </w:tcPr>
          <w:p w14:paraId="6DA14335" w14:textId="77777777" w:rsidR="00957C5D" w:rsidRPr="00C1487F" w:rsidRDefault="00957C5D" w:rsidP="0052612A">
            <w:pPr>
              <w:spacing w:after="0" w:line="240" w:lineRule="auto"/>
              <w:jc w:val="center"/>
              <w:rPr>
                <w:rFonts w:ascii="Arial" w:hAnsi="Arial" w:cs="Arial"/>
              </w:rPr>
            </w:pPr>
            <w:r w:rsidRPr="00C1487F">
              <w:rPr>
                <w:rFonts w:ascii="Arial" w:hAnsi="Arial" w:cs="Arial"/>
              </w:rPr>
              <w:t>74.5</w:t>
            </w:r>
          </w:p>
        </w:tc>
        <w:tc>
          <w:tcPr>
            <w:tcW w:w="709" w:type="dxa"/>
            <w:shd w:val="clear" w:color="auto" w:fill="auto"/>
            <w:noWrap/>
          </w:tcPr>
          <w:p w14:paraId="5E9C3473" w14:textId="77777777" w:rsidR="00957C5D" w:rsidRPr="00C1487F" w:rsidRDefault="00957C5D" w:rsidP="0052612A">
            <w:pPr>
              <w:spacing w:after="0" w:line="240" w:lineRule="auto"/>
              <w:jc w:val="center"/>
              <w:rPr>
                <w:rFonts w:ascii="Arial" w:hAnsi="Arial" w:cs="Arial"/>
              </w:rPr>
            </w:pPr>
            <w:r w:rsidRPr="00C1487F">
              <w:rPr>
                <w:rFonts w:ascii="Arial" w:hAnsi="Arial" w:cs="Arial"/>
              </w:rPr>
              <w:t>77.7</w:t>
            </w:r>
          </w:p>
        </w:tc>
      </w:tr>
      <w:tr w:rsidR="00957C5D" w:rsidRPr="00C1487F" w14:paraId="5B22CDC3" w14:textId="77777777" w:rsidTr="0052612A">
        <w:trPr>
          <w:trHeight w:val="280"/>
        </w:trPr>
        <w:tc>
          <w:tcPr>
            <w:tcW w:w="900" w:type="dxa"/>
            <w:shd w:val="clear" w:color="auto" w:fill="auto"/>
            <w:noWrap/>
            <w:vAlign w:val="center"/>
          </w:tcPr>
          <w:p w14:paraId="54E260EE"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2017</w:t>
            </w:r>
          </w:p>
        </w:tc>
        <w:tc>
          <w:tcPr>
            <w:tcW w:w="1242" w:type="dxa"/>
            <w:shd w:val="clear" w:color="auto" w:fill="auto"/>
            <w:noWrap/>
          </w:tcPr>
          <w:p w14:paraId="0BAD67C0" w14:textId="77777777" w:rsidR="00957C5D" w:rsidRPr="00C1487F" w:rsidRDefault="00957C5D" w:rsidP="0052612A">
            <w:pPr>
              <w:spacing w:after="0" w:line="240" w:lineRule="auto"/>
              <w:jc w:val="center"/>
              <w:rPr>
                <w:rFonts w:ascii="Arial" w:hAnsi="Arial" w:cs="Arial"/>
              </w:rPr>
            </w:pPr>
            <w:r w:rsidRPr="00C1487F">
              <w:rPr>
                <w:rFonts w:ascii="Arial" w:hAnsi="Arial" w:cs="Arial"/>
              </w:rPr>
              <w:t>53.6</w:t>
            </w:r>
          </w:p>
        </w:tc>
        <w:tc>
          <w:tcPr>
            <w:tcW w:w="708" w:type="dxa"/>
            <w:shd w:val="clear" w:color="auto" w:fill="auto"/>
            <w:noWrap/>
          </w:tcPr>
          <w:p w14:paraId="1671E9B3" w14:textId="77777777" w:rsidR="00957C5D" w:rsidRPr="00C1487F" w:rsidRDefault="00957C5D" w:rsidP="0052612A">
            <w:pPr>
              <w:spacing w:after="0" w:line="240" w:lineRule="auto"/>
              <w:jc w:val="center"/>
              <w:rPr>
                <w:rFonts w:ascii="Arial" w:hAnsi="Arial" w:cs="Arial"/>
              </w:rPr>
            </w:pPr>
            <w:r w:rsidRPr="00C1487F">
              <w:rPr>
                <w:rFonts w:ascii="Arial" w:hAnsi="Arial" w:cs="Arial"/>
              </w:rPr>
              <w:t>52.9</w:t>
            </w:r>
          </w:p>
        </w:tc>
        <w:tc>
          <w:tcPr>
            <w:tcW w:w="709" w:type="dxa"/>
            <w:shd w:val="clear" w:color="auto" w:fill="auto"/>
            <w:noWrap/>
          </w:tcPr>
          <w:p w14:paraId="2B1F2D4E" w14:textId="77777777" w:rsidR="00957C5D" w:rsidRPr="00C1487F" w:rsidRDefault="00957C5D" w:rsidP="0052612A">
            <w:pPr>
              <w:spacing w:after="0" w:line="240" w:lineRule="auto"/>
              <w:jc w:val="center"/>
              <w:rPr>
                <w:rFonts w:ascii="Arial" w:hAnsi="Arial" w:cs="Arial"/>
              </w:rPr>
            </w:pPr>
            <w:r w:rsidRPr="00C1487F">
              <w:rPr>
                <w:rFonts w:ascii="Arial" w:hAnsi="Arial" w:cs="Arial"/>
              </w:rPr>
              <w:t>54.3</w:t>
            </w:r>
          </w:p>
        </w:tc>
        <w:tc>
          <w:tcPr>
            <w:tcW w:w="1446" w:type="dxa"/>
            <w:shd w:val="clear" w:color="auto" w:fill="auto"/>
            <w:noWrap/>
          </w:tcPr>
          <w:p w14:paraId="6619C26E" w14:textId="77777777" w:rsidR="00957C5D" w:rsidRPr="00C1487F" w:rsidRDefault="00957C5D" w:rsidP="0052612A">
            <w:pPr>
              <w:spacing w:after="0" w:line="240" w:lineRule="auto"/>
              <w:jc w:val="center"/>
              <w:rPr>
                <w:rFonts w:ascii="Arial" w:hAnsi="Arial" w:cs="Arial"/>
              </w:rPr>
            </w:pPr>
            <w:r w:rsidRPr="00C1487F">
              <w:rPr>
                <w:rFonts w:ascii="Arial" w:hAnsi="Arial" w:cs="Arial"/>
              </w:rPr>
              <w:t>55.8</w:t>
            </w:r>
          </w:p>
        </w:tc>
        <w:tc>
          <w:tcPr>
            <w:tcW w:w="680" w:type="dxa"/>
            <w:shd w:val="clear" w:color="auto" w:fill="auto"/>
            <w:noWrap/>
          </w:tcPr>
          <w:p w14:paraId="0544DF8A" w14:textId="77777777" w:rsidR="00957C5D" w:rsidRPr="00C1487F" w:rsidRDefault="00957C5D" w:rsidP="0052612A">
            <w:pPr>
              <w:spacing w:after="0" w:line="240" w:lineRule="auto"/>
              <w:jc w:val="center"/>
              <w:rPr>
                <w:rFonts w:ascii="Arial" w:hAnsi="Arial" w:cs="Arial"/>
              </w:rPr>
            </w:pPr>
            <w:r w:rsidRPr="00C1487F">
              <w:rPr>
                <w:rFonts w:ascii="Arial" w:hAnsi="Arial" w:cs="Arial"/>
              </w:rPr>
              <w:t>55.1</w:t>
            </w:r>
          </w:p>
        </w:tc>
        <w:tc>
          <w:tcPr>
            <w:tcW w:w="709" w:type="dxa"/>
            <w:shd w:val="clear" w:color="auto" w:fill="auto"/>
            <w:noWrap/>
          </w:tcPr>
          <w:p w14:paraId="3E4061FD" w14:textId="77777777" w:rsidR="00957C5D" w:rsidRPr="00C1487F" w:rsidRDefault="00957C5D" w:rsidP="0052612A">
            <w:pPr>
              <w:spacing w:after="0" w:line="240" w:lineRule="auto"/>
              <w:jc w:val="center"/>
              <w:rPr>
                <w:rFonts w:ascii="Arial" w:hAnsi="Arial" w:cs="Arial"/>
              </w:rPr>
            </w:pPr>
            <w:r w:rsidRPr="00C1487F">
              <w:rPr>
                <w:rFonts w:ascii="Arial" w:hAnsi="Arial" w:cs="Arial"/>
              </w:rPr>
              <w:t>56.6</w:t>
            </w:r>
          </w:p>
        </w:tc>
        <w:tc>
          <w:tcPr>
            <w:tcW w:w="992" w:type="dxa"/>
            <w:shd w:val="clear" w:color="auto" w:fill="auto"/>
            <w:noWrap/>
          </w:tcPr>
          <w:p w14:paraId="46FBEADF" w14:textId="77777777" w:rsidR="00957C5D" w:rsidRPr="00C1487F" w:rsidRDefault="00957C5D" w:rsidP="0052612A">
            <w:pPr>
              <w:spacing w:after="0" w:line="240" w:lineRule="auto"/>
              <w:jc w:val="center"/>
              <w:rPr>
                <w:rFonts w:ascii="Arial" w:hAnsi="Arial" w:cs="Arial"/>
              </w:rPr>
            </w:pPr>
            <w:r w:rsidRPr="00C1487F">
              <w:rPr>
                <w:rFonts w:ascii="Arial" w:hAnsi="Arial" w:cs="Arial"/>
              </w:rPr>
              <w:t>42.0</w:t>
            </w:r>
          </w:p>
        </w:tc>
        <w:tc>
          <w:tcPr>
            <w:tcW w:w="709" w:type="dxa"/>
            <w:shd w:val="clear" w:color="auto" w:fill="auto"/>
            <w:noWrap/>
          </w:tcPr>
          <w:p w14:paraId="496E3D2F" w14:textId="77777777" w:rsidR="00957C5D" w:rsidRPr="00C1487F" w:rsidRDefault="00957C5D" w:rsidP="0052612A">
            <w:pPr>
              <w:spacing w:after="0" w:line="240" w:lineRule="auto"/>
              <w:jc w:val="center"/>
              <w:rPr>
                <w:rFonts w:ascii="Arial" w:hAnsi="Arial" w:cs="Arial"/>
              </w:rPr>
            </w:pPr>
            <w:r w:rsidRPr="00C1487F">
              <w:rPr>
                <w:rFonts w:ascii="Arial" w:hAnsi="Arial" w:cs="Arial"/>
              </w:rPr>
              <w:t>41.3</w:t>
            </w:r>
          </w:p>
        </w:tc>
        <w:tc>
          <w:tcPr>
            <w:tcW w:w="709" w:type="dxa"/>
            <w:shd w:val="clear" w:color="auto" w:fill="auto"/>
            <w:noWrap/>
          </w:tcPr>
          <w:p w14:paraId="252E1B8D" w14:textId="77777777" w:rsidR="00957C5D" w:rsidRPr="00C1487F" w:rsidRDefault="00957C5D" w:rsidP="0052612A">
            <w:pPr>
              <w:spacing w:after="0" w:line="240" w:lineRule="auto"/>
              <w:rPr>
                <w:rFonts w:ascii="Arial" w:hAnsi="Arial" w:cs="Arial"/>
              </w:rPr>
            </w:pPr>
            <w:r w:rsidRPr="00C1487F">
              <w:rPr>
                <w:rFonts w:ascii="Arial" w:hAnsi="Arial" w:cs="Arial"/>
              </w:rPr>
              <w:t xml:space="preserve"> 42.7</w:t>
            </w:r>
          </w:p>
        </w:tc>
        <w:tc>
          <w:tcPr>
            <w:tcW w:w="992" w:type="dxa"/>
            <w:shd w:val="clear" w:color="auto" w:fill="auto"/>
            <w:noWrap/>
          </w:tcPr>
          <w:p w14:paraId="74E3C424" w14:textId="77777777" w:rsidR="00957C5D" w:rsidRPr="00C1487F" w:rsidRDefault="00957C5D" w:rsidP="0052612A">
            <w:pPr>
              <w:spacing w:after="0" w:line="240" w:lineRule="auto"/>
              <w:jc w:val="center"/>
              <w:rPr>
                <w:rFonts w:ascii="Arial" w:hAnsi="Arial" w:cs="Arial"/>
              </w:rPr>
            </w:pPr>
            <w:r w:rsidRPr="00C1487F">
              <w:rPr>
                <w:rFonts w:ascii="Arial" w:hAnsi="Arial" w:cs="Arial"/>
              </w:rPr>
              <w:t>71.2</w:t>
            </w:r>
          </w:p>
        </w:tc>
        <w:tc>
          <w:tcPr>
            <w:tcW w:w="709" w:type="dxa"/>
            <w:shd w:val="clear" w:color="auto" w:fill="auto"/>
            <w:noWrap/>
          </w:tcPr>
          <w:p w14:paraId="60E883B3" w14:textId="77777777" w:rsidR="00957C5D" w:rsidRPr="00C1487F" w:rsidRDefault="00957C5D" w:rsidP="0052612A">
            <w:pPr>
              <w:spacing w:after="0" w:line="240" w:lineRule="auto"/>
              <w:jc w:val="center"/>
              <w:rPr>
                <w:rFonts w:ascii="Arial" w:hAnsi="Arial" w:cs="Arial"/>
              </w:rPr>
            </w:pPr>
            <w:r w:rsidRPr="00C1487F">
              <w:rPr>
                <w:rFonts w:ascii="Arial" w:hAnsi="Arial" w:cs="Arial"/>
              </w:rPr>
              <w:t>70.5</w:t>
            </w:r>
          </w:p>
        </w:tc>
        <w:tc>
          <w:tcPr>
            <w:tcW w:w="709" w:type="dxa"/>
            <w:shd w:val="clear" w:color="auto" w:fill="auto"/>
            <w:noWrap/>
          </w:tcPr>
          <w:p w14:paraId="53115626" w14:textId="77777777" w:rsidR="00957C5D" w:rsidRPr="00C1487F" w:rsidRDefault="00957C5D" w:rsidP="0052612A">
            <w:pPr>
              <w:spacing w:after="0" w:line="240" w:lineRule="auto"/>
              <w:jc w:val="center"/>
              <w:rPr>
                <w:rFonts w:ascii="Arial" w:hAnsi="Arial" w:cs="Arial"/>
              </w:rPr>
            </w:pPr>
            <w:r w:rsidRPr="00C1487F">
              <w:rPr>
                <w:rFonts w:ascii="Arial" w:hAnsi="Arial" w:cs="Arial"/>
              </w:rPr>
              <w:t>72.0</w:t>
            </w:r>
          </w:p>
        </w:tc>
      </w:tr>
      <w:tr w:rsidR="00957C5D" w:rsidRPr="00C1487F" w14:paraId="79A756EF" w14:textId="77777777" w:rsidTr="0052612A">
        <w:trPr>
          <w:trHeight w:val="280"/>
        </w:trPr>
        <w:tc>
          <w:tcPr>
            <w:tcW w:w="900" w:type="dxa"/>
            <w:shd w:val="clear" w:color="auto" w:fill="auto"/>
            <w:noWrap/>
            <w:vAlign w:val="center"/>
          </w:tcPr>
          <w:p w14:paraId="613CA980"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2018</w:t>
            </w:r>
          </w:p>
        </w:tc>
        <w:tc>
          <w:tcPr>
            <w:tcW w:w="1242" w:type="dxa"/>
            <w:shd w:val="clear" w:color="auto" w:fill="auto"/>
            <w:noWrap/>
          </w:tcPr>
          <w:p w14:paraId="6F3F7069" w14:textId="77777777" w:rsidR="00957C5D" w:rsidRPr="00C1487F" w:rsidRDefault="00957C5D" w:rsidP="0052612A">
            <w:pPr>
              <w:spacing w:after="0" w:line="240" w:lineRule="auto"/>
              <w:jc w:val="center"/>
              <w:rPr>
                <w:rFonts w:ascii="Arial" w:hAnsi="Arial" w:cs="Arial"/>
              </w:rPr>
            </w:pPr>
            <w:r w:rsidRPr="00C1487F">
              <w:rPr>
                <w:rFonts w:ascii="Arial" w:hAnsi="Arial" w:cs="Arial"/>
              </w:rPr>
              <w:t>52.7</w:t>
            </w:r>
          </w:p>
        </w:tc>
        <w:tc>
          <w:tcPr>
            <w:tcW w:w="708" w:type="dxa"/>
            <w:shd w:val="clear" w:color="auto" w:fill="auto"/>
            <w:noWrap/>
          </w:tcPr>
          <w:p w14:paraId="6FC84EF9" w14:textId="77777777" w:rsidR="00957C5D" w:rsidRPr="00C1487F" w:rsidRDefault="00957C5D" w:rsidP="0052612A">
            <w:pPr>
              <w:spacing w:after="0" w:line="240" w:lineRule="auto"/>
              <w:jc w:val="center"/>
              <w:rPr>
                <w:rFonts w:ascii="Arial" w:hAnsi="Arial" w:cs="Arial"/>
              </w:rPr>
            </w:pPr>
            <w:r w:rsidRPr="00C1487F">
              <w:rPr>
                <w:rFonts w:ascii="Arial" w:hAnsi="Arial" w:cs="Arial"/>
              </w:rPr>
              <w:t>51.9</w:t>
            </w:r>
          </w:p>
        </w:tc>
        <w:tc>
          <w:tcPr>
            <w:tcW w:w="709" w:type="dxa"/>
            <w:shd w:val="clear" w:color="auto" w:fill="auto"/>
            <w:noWrap/>
          </w:tcPr>
          <w:p w14:paraId="728A96C6" w14:textId="77777777" w:rsidR="00957C5D" w:rsidRPr="00C1487F" w:rsidRDefault="00957C5D" w:rsidP="0052612A">
            <w:pPr>
              <w:spacing w:after="0" w:line="240" w:lineRule="auto"/>
              <w:jc w:val="center"/>
              <w:rPr>
                <w:rFonts w:ascii="Arial" w:hAnsi="Arial" w:cs="Arial"/>
              </w:rPr>
            </w:pPr>
            <w:r w:rsidRPr="00C1487F">
              <w:rPr>
                <w:rFonts w:ascii="Arial" w:hAnsi="Arial" w:cs="Arial"/>
              </w:rPr>
              <w:t>53.5</w:t>
            </w:r>
          </w:p>
        </w:tc>
        <w:tc>
          <w:tcPr>
            <w:tcW w:w="1446" w:type="dxa"/>
            <w:shd w:val="clear" w:color="auto" w:fill="auto"/>
            <w:noWrap/>
          </w:tcPr>
          <w:p w14:paraId="49C70E8F" w14:textId="77777777" w:rsidR="00957C5D" w:rsidRPr="00C1487F" w:rsidRDefault="00957C5D" w:rsidP="0052612A">
            <w:pPr>
              <w:spacing w:after="0" w:line="240" w:lineRule="auto"/>
              <w:jc w:val="center"/>
              <w:rPr>
                <w:rFonts w:ascii="Arial" w:hAnsi="Arial" w:cs="Arial"/>
              </w:rPr>
            </w:pPr>
            <w:r w:rsidRPr="00C1487F">
              <w:rPr>
                <w:rFonts w:ascii="Arial" w:hAnsi="Arial" w:cs="Arial"/>
              </w:rPr>
              <w:t>53.3</w:t>
            </w:r>
          </w:p>
        </w:tc>
        <w:tc>
          <w:tcPr>
            <w:tcW w:w="680" w:type="dxa"/>
            <w:shd w:val="clear" w:color="auto" w:fill="auto"/>
            <w:noWrap/>
          </w:tcPr>
          <w:p w14:paraId="74865BB0" w14:textId="77777777" w:rsidR="00957C5D" w:rsidRPr="00C1487F" w:rsidRDefault="00957C5D" w:rsidP="0052612A">
            <w:pPr>
              <w:spacing w:after="0" w:line="240" w:lineRule="auto"/>
              <w:jc w:val="center"/>
              <w:rPr>
                <w:rFonts w:ascii="Arial" w:hAnsi="Arial" w:cs="Arial"/>
              </w:rPr>
            </w:pPr>
            <w:r w:rsidRPr="00C1487F">
              <w:rPr>
                <w:rFonts w:ascii="Arial" w:hAnsi="Arial" w:cs="Arial"/>
              </w:rPr>
              <w:t>52.4</w:t>
            </w:r>
          </w:p>
        </w:tc>
        <w:tc>
          <w:tcPr>
            <w:tcW w:w="709" w:type="dxa"/>
            <w:shd w:val="clear" w:color="auto" w:fill="auto"/>
            <w:noWrap/>
          </w:tcPr>
          <w:p w14:paraId="617863AD" w14:textId="77777777" w:rsidR="00957C5D" w:rsidRPr="00C1487F" w:rsidRDefault="00957C5D" w:rsidP="0052612A">
            <w:pPr>
              <w:spacing w:after="0" w:line="240" w:lineRule="auto"/>
              <w:jc w:val="center"/>
              <w:rPr>
                <w:rFonts w:ascii="Arial" w:hAnsi="Arial" w:cs="Arial"/>
              </w:rPr>
            </w:pPr>
            <w:r w:rsidRPr="00C1487F">
              <w:rPr>
                <w:rFonts w:ascii="Arial" w:hAnsi="Arial" w:cs="Arial"/>
              </w:rPr>
              <w:t>54.1</w:t>
            </w:r>
          </w:p>
        </w:tc>
        <w:tc>
          <w:tcPr>
            <w:tcW w:w="992" w:type="dxa"/>
            <w:shd w:val="clear" w:color="auto" w:fill="auto"/>
            <w:noWrap/>
          </w:tcPr>
          <w:p w14:paraId="6294BDAF" w14:textId="77777777" w:rsidR="00957C5D" w:rsidRPr="00C1487F" w:rsidRDefault="00957C5D" w:rsidP="0052612A">
            <w:pPr>
              <w:spacing w:after="0" w:line="240" w:lineRule="auto"/>
              <w:jc w:val="center"/>
              <w:rPr>
                <w:rFonts w:ascii="Arial" w:hAnsi="Arial" w:cs="Arial"/>
              </w:rPr>
            </w:pPr>
            <w:r w:rsidRPr="00C1487F">
              <w:rPr>
                <w:rFonts w:ascii="Arial" w:hAnsi="Arial" w:cs="Arial"/>
              </w:rPr>
              <w:t>37.2</w:t>
            </w:r>
          </w:p>
        </w:tc>
        <w:tc>
          <w:tcPr>
            <w:tcW w:w="709" w:type="dxa"/>
            <w:shd w:val="clear" w:color="auto" w:fill="auto"/>
            <w:noWrap/>
          </w:tcPr>
          <w:p w14:paraId="7F3DDA9B" w14:textId="77777777" w:rsidR="00957C5D" w:rsidRPr="00C1487F" w:rsidRDefault="00957C5D" w:rsidP="0052612A">
            <w:pPr>
              <w:spacing w:after="0" w:line="240" w:lineRule="auto"/>
              <w:jc w:val="center"/>
              <w:rPr>
                <w:rFonts w:ascii="Arial" w:hAnsi="Arial" w:cs="Arial"/>
              </w:rPr>
            </w:pPr>
            <w:r w:rsidRPr="00C1487F">
              <w:rPr>
                <w:rFonts w:ascii="Arial" w:hAnsi="Arial" w:cs="Arial"/>
              </w:rPr>
              <w:t>36.4</w:t>
            </w:r>
          </w:p>
        </w:tc>
        <w:tc>
          <w:tcPr>
            <w:tcW w:w="709" w:type="dxa"/>
            <w:shd w:val="clear" w:color="auto" w:fill="auto"/>
            <w:noWrap/>
          </w:tcPr>
          <w:p w14:paraId="02F86C11" w14:textId="77777777" w:rsidR="00957C5D" w:rsidRPr="00C1487F" w:rsidRDefault="00957C5D" w:rsidP="0052612A">
            <w:pPr>
              <w:spacing w:after="0" w:line="240" w:lineRule="auto"/>
              <w:jc w:val="center"/>
              <w:rPr>
                <w:rFonts w:ascii="Arial" w:hAnsi="Arial" w:cs="Arial"/>
              </w:rPr>
            </w:pPr>
            <w:r w:rsidRPr="00C1487F">
              <w:rPr>
                <w:rFonts w:ascii="Arial" w:hAnsi="Arial" w:cs="Arial"/>
              </w:rPr>
              <w:t>38.0</w:t>
            </w:r>
          </w:p>
        </w:tc>
        <w:tc>
          <w:tcPr>
            <w:tcW w:w="992" w:type="dxa"/>
            <w:shd w:val="clear" w:color="auto" w:fill="auto"/>
            <w:noWrap/>
          </w:tcPr>
          <w:p w14:paraId="0F56701E" w14:textId="77777777" w:rsidR="00957C5D" w:rsidRPr="00C1487F" w:rsidRDefault="00957C5D" w:rsidP="0052612A">
            <w:pPr>
              <w:spacing w:after="0" w:line="240" w:lineRule="auto"/>
              <w:jc w:val="center"/>
              <w:rPr>
                <w:rFonts w:ascii="Arial" w:hAnsi="Arial" w:cs="Arial"/>
              </w:rPr>
            </w:pPr>
            <w:r w:rsidRPr="00C1487F">
              <w:rPr>
                <w:rFonts w:ascii="Arial" w:hAnsi="Arial" w:cs="Arial"/>
              </w:rPr>
              <w:t>70.7</w:t>
            </w:r>
          </w:p>
        </w:tc>
        <w:tc>
          <w:tcPr>
            <w:tcW w:w="709" w:type="dxa"/>
            <w:shd w:val="clear" w:color="auto" w:fill="auto"/>
            <w:noWrap/>
          </w:tcPr>
          <w:p w14:paraId="0217DB43" w14:textId="77777777" w:rsidR="00957C5D" w:rsidRPr="00C1487F" w:rsidRDefault="00957C5D" w:rsidP="0052612A">
            <w:pPr>
              <w:spacing w:after="0" w:line="240" w:lineRule="auto"/>
              <w:jc w:val="center"/>
              <w:rPr>
                <w:rFonts w:ascii="Arial" w:hAnsi="Arial" w:cs="Arial"/>
              </w:rPr>
            </w:pPr>
            <w:r w:rsidRPr="00C1487F">
              <w:rPr>
                <w:rFonts w:ascii="Arial" w:hAnsi="Arial" w:cs="Arial"/>
              </w:rPr>
              <w:t>70.0</w:t>
            </w:r>
          </w:p>
        </w:tc>
        <w:tc>
          <w:tcPr>
            <w:tcW w:w="709" w:type="dxa"/>
            <w:shd w:val="clear" w:color="auto" w:fill="auto"/>
            <w:noWrap/>
          </w:tcPr>
          <w:p w14:paraId="684351D5" w14:textId="77777777" w:rsidR="00957C5D" w:rsidRPr="00C1487F" w:rsidRDefault="00957C5D" w:rsidP="0052612A">
            <w:pPr>
              <w:spacing w:after="0" w:line="240" w:lineRule="auto"/>
              <w:jc w:val="center"/>
              <w:rPr>
                <w:rFonts w:ascii="Arial" w:hAnsi="Arial" w:cs="Arial"/>
              </w:rPr>
            </w:pPr>
            <w:r w:rsidRPr="00C1487F">
              <w:rPr>
                <w:rFonts w:ascii="Arial" w:hAnsi="Arial" w:cs="Arial"/>
              </w:rPr>
              <w:t>71.5</w:t>
            </w:r>
          </w:p>
        </w:tc>
      </w:tr>
      <w:tr w:rsidR="00957C5D" w:rsidRPr="00C1487F" w14:paraId="286D3B20" w14:textId="77777777" w:rsidTr="0052612A">
        <w:trPr>
          <w:trHeight w:val="280"/>
        </w:trPr>
        <w:tc>
          <w:tcPr>
            <w:tcW w:w="900" w:type="dxa"/>
            <w:shd w:val="clear" w:color="auto" w:fill="auto"/>
            <w:noWrap/>
            <w:vAlign w:val="center"/>
          </w:tcPr>
          <w:p w14:paraId="23BEF7A7" w14:textId="77777777" w:rsidR="00957C5D" w:rsidRPr="00C1487F" w:rsidRDefault="00957C5D" w:rsidP="0052612A">
            <w:pPr>
              <w:spacing w:after="0" w:line="240" w:lineRule="auto"/>
              <w:jc w:val="center"/>
              <w:rPr>
                <w:rFonts w:ascii="Arial" w:eastAsia="Times New Roman" w:hAnsi="Arial" w:cs="Arial"/>
                <w:color w:val="000000"/>
              </w:rPr>
            </w:pPr>
            <w:r w:rsidRPr="00C1487F">
              <w:rPr>
                <w:rFonts w:ascii="Arial" w:eastAsia="Times New Roman" w:hAnsi="Arial" w:cs="Arial"/>
                <w:color w:val="000000"/>
              </w:rPr>
              <w:t>2019</w:t>
            </w:r>
          </w:p>
        </w:tc>
        <w:tc>
          <w:tcPr>
            <w:tcW w:w="1242" w:type="dxa"/>
            <w:shd w:val="clear" w:color="auto" w:fill="auto"/>
            <w:noWrap/>
          </w:tcPr>
          <w:p w14:paraId="702F79A3" w14:textId="77777777" w:rsidR="00957C5D" w:rsidRPr="00C1487F" w:rsidRDefault="00957C5D" w:rsidP="0052612A">
            <w:pPr>
              <w:spacing w:after="0" w:line="240" w:lineRule="auto"/>
              <w:jc w:val="center"/>
              <w:rPr>
                <w:rFonts w:ascii="Arial" w:hAnsi="Arial" w:cs="Arial"/>
              </w:rPr>
            </w:pPr>
            <w:r w:rsidRPr="00C1487F">
              <w:rPr>
                <w:rFonts w:ascii="Arial" w:hAnsi="Arial" w:cs="Arial"/>
              </w:rPr>
              <w:t>51.8</w:t>
            </w:r>
          </w:p>
        </w:tc>
        <w:tc>
          <w:tcPr>
            <w:tcW w:w="708" w:type="dxa"/>
            <w:shd w:val="clear" w:color="auto" w:fill="auto"/>
            <w:noWrap/>
          </w:tcPr>
          <w:p w14:paraId="685A565A" w14:textId="77777777" w:rsidR="00957C5D" w:rsidRPr="00C1487F" w:rsidRDefault="00957C5D" w:rsidP="0052612A">
            <w:pPr>
              <w:spacing w:after="0" w:line="240" w:lineRule="auto"/>
              <w:jc w:val="center"/>
              <w:rPr>
                <w:rFonts w:ascii="Arial" w:hAnsi="Arial" w:cs="Arial"/>
              </w:rPr>
            </w:pPr>
            <w:r w:rsidRPr="00C1487F">
              <w:rPr>
                <w:rFonts w:ascii="Arial" w:hAnsi="Arial" w:cs="Arial"/>
              </w:rPr>
              <w:t>51.1</w:t>
            </w:r>
          </w:p>
        </w:tc>
        <w:tc>
          <w:tcPr>
            <w:tcW w:w="709" w:type="dxa"/>
            <w:shd w:val="clear" w:color="auto" w:fill="auto"/>
            <w:noWrap/>
          </w:tcPr>
          <w:p w14:paraId="6CAFA983" w14:textId="77777777" w:rsidR="00957C5D" w:rsidRPr="00C1487F" w:rsidRDefault="00957C5D" w:rsidP="0052612A">
            <w:pPr>
              <w:spacing w:after="0" w:line="240" w:lineRule="auto"/>
              <w:jc w:val="center"/>
              <w:rPr>
                <w:rFonts w:ascii="Arial" w:hAnsi="Arial" w:cs="Arial"/>
              </w:rPr>
            </w:pPr>
            <w:r w:rsidRPr="00C1487F">
              <w:rPr>
                <w:rFonts w:ascii="Arial" w:hAnsi="Arial" w:cs="Arial"/>
              </w:rPr>
              <w:t>52.5</w:t>
            </w:r>
          </w:p>
        </w:tc>
        <w:tc>
          <w:tcPr>
            <w:tcW w:w="1446" w:type="dxa"/>
            <w:shd w:val="clear" w:color="auto" w:fill="auto"/>
            <w:noWrap/>
          </w:tcPr>
          <w:p w14:paraId="2A06F93B" w14:textId="77777777" w:rsidR="00957C5D" w:rsidRPr="00C1487F" w:rsidRDefault="00957C5D" w:rsidP="0052612A">
            <w:pPr>
              <w:spacing w:after="0" w:line="240" w:lineRule="auto"/>
              <w:jc w:val="center"/>
              <w:rPr>
                <w:rFonts w:ascii="Arial" w:hAnsi="Arial" w:cs="Arial"/>
              </w:rPr>
            </w:pPr>
            <w:r w:rsidRPr="00C1487F">
              <w:rPr>
                <w:rFonts w:ascii="Arial" w:hAnsi="Arial" w:cs="Arial"/>
              </w:rPr>
              <w:t>54.5</w:t>
            </w:r>
          </w:p>
        </w:tc>
        <w:tc>
          <w:tcPr>
            <w:tcW w:w="680" w:type="dxa"/>
            <w:shd w:val="clear" w:color="auto" w:fill="auto"/>
            <w:noWrap/>
          </w:tcPr>
          <w:p w14:paraId="689422F9" w14:textId="77777777" w:rsidR="00957C5D" w:rsidRPr="00C1487F" w:rsidRDefault="00957C5D" w:rsidP="0052612A">
            <w:pPr>
              <w:spacing w:after="0" w:line="240" w:lineRule="auto"/>
              <w:jc w:val="center"/>
              <w:rPr>
                <w:rFonts w:ascii="Arial" w:hAnsi="Arial" w:cs="Arial"/>
              </w:rPr>
            </w:pPr>
            <w:r w:rsidRPr="00C1487F">
              <w:rPr>
                <w:rFonts w:ascii="Arial" w:hAnsi="Arial" w:cs="Arial"/>
              </w:rPr>
              <w:t>53.8</w:t>
            </w:r>
          </w:p>
        </w:tc>
        <w:tc>
          <w:tcPr>
            <w:tcW w:w="709" w:type="dxa"/>
            <w:shd w:val="clear" w:color="auto" w:fill="auto"/>
            <w:noWrap/>
          </w:tcPr>
          <w:p w14:paraId="160EA2CB" w14:textId="77777777" w:rsidR="00957C5D" w:rsidRPr="00C1487F" w:rsidRDefault="00957C5D" w:rsidP="0052612A">
            <w:pPr>
              <w:spacing w:after="0" w:line="240" w:lineRule="auto"/>
              <w:jc w:val="center"/>
              <w:rPr>
                <w:rFonts w:ascii="Arial" w:hAnsi="Arial" w:cs="Arial"/>
              </w:rPr>
            </w:pPr>
            <w:r w:rsidRPr="00C1487F">
              <w:rPr>
                <w:rFonts w:ascii="Arial" w:hAnsi="Arial" w:cs="Arial"/>
              </w:rPr>
              <w:t>55.2</w:t>
            </w:r>
          </w:p>
        </w:tc>
        <w:tc>
          <w:tcPr>
            <w:tcW w:w="992" w:type="dxa"/>
            <w:shd w:val="clear" w:color="auto" w:fill="auto"/>
            <w:noWrap/>
          </w:tcPr>
          <w:p w14:paraId="4A8814A5" w14:textId="77777777" w:rsidR="00957C5D" w:rsidRPr="00C1487F" w:rsidRDefault="00957C5D" w:rsidP="0052612A">
            <w:pPr>
              <w:spacing w:after="0" w:line="240" w:lineRule="auto"/>
              <w:jc w:val="center"/>
              <w:rPr>
                <w:rFonts w:ascii="Arial" w:hAnsi="Arial" w:cs="Arial"/>
              </w:rPr>
            </w:pPr>
            <w:r w:rsidRPr="00C1487F">
              <w:rPr>
                <w:rFonts w:ascii="Arial" w:hAnsi="Arial" w:cs="Arial"/>
              </w:rPr>
              <w:t>39.4</w:t>
            </w:r>
          </w:p>
        </w:tc>
        <w:tc>
          <w:tcPr>
            <w:tcW w:w="709" w:type="dxa"/>
            <w:shd w:val="clear" w:color="auto" w:fill="auto"/>
            <w:noWrap/>
          </w:tcPr>
          <w:p w14:paraId="618CE20B" w14:textId="77777777" w:rsidR="00957C5D" w:rsidRPr="00C1487F" w:rsidRDefault="00957C5D" w:rsidP="0052612A">
            <w:pPr>
              <w:spacing w:after="0" w:line="240" w:lineRule="auto"/>
              <w:jc w:val="center"/>
              <w:rPr>
                <w:rFonts w:ascii="Arial" w:hAnsi="Arial" w:cs="Arial"/>
              </w:rPr>
            </w:pPr>
            <w:r w:rsidRPr="00C1487F">
              <w:rPr>
                <w:rFonts w:ascii="Arial" w:hAnsi="Arial" w:cs="Arial"/>
              </w:rPr>
              <w:t>38.9</w:t>
            </w:r>
          </w:p>
        </w:tc>
        <w:tc>
          <w:tcPr>
            <w:tcW w:w="709" w:type="dxa"/>
            <w:shd w:val="clear" w:color="auto" w:fill="auto"/>
            <w:noWrap/>
          </w:tcPr>
          <w:p w14:paraId="74C8B39C" w14:textId="77777777" w:rsidR="00957C5D" w:rsidRPr="00C1487F" w:rsidRDefault="00957C5D" w:rsidP="0052612A">
            <w:pPr>
              <w:spacing w:after="0" w:line="240" w:lineRule="auto"/>
              <w:jc w:val="center"/>
              <w:rPr>
                <w:rFonts w:ascii="Arial" w:hAnsi="Arial" w:cs="Arial"/>
              </w:rPr>
            </w:pPr>
            <w:r w:rsidRPr="00C1487F">
              <w:rPr>
                <w:rFonts w:ascii="Arial" w:hAnsi="Arial" w:cs="Arial"/>
              </w:rPr>
              <w:t>40.1</w:t>
            </w:r>
          </w:p>
        </w:tc>
        <w:tc>
          <w:tcPr>
            <w:tcW w:w="992" w:type="dxa"/>
            <w:shd w:val="clear" w:color="auto" w:fill="auto"/>
            <w:noWrap/>
          </w:tcPr>
          <w:p w14:paraId="529F4BED" w14:textId="77777777" w:rsidR="00957C5D" w:rsidRPr="00C1487F" w:rsidRDefault="00957C5D" w:rsidP="0052612A">
            <w:pPr>
              <w:spacing w:after="0" w:line="240" w:lineRule="auto"/>
              <w:jc w:val="center"/>
              <w:rPr>
                <w:rFonts w:ascii="Arial" w:hAnsi="Arial" w:cs="Arial"/>
              </w:rPr>
            </w:pPr>
            <w:r w:rsidRPr="00C1487F">
              <w:rPr>
                <w:rFonts w:ascii="Arial" w:hAnsi="Arial" w:cs="Arial"/>
              </w:rPr>
              <w:t>69.7</w:t>
            </w:r>
          </w:p>
        </w:tc>
        <w:tc>
          <w:tcPr>
            <w:tcW w:w="709" w:type="dxa"/>
            <w:shd w:val="clear" w:color="auto" w:fill="auto"/>
            <w:noWrap/>
          </w:tcPr>
          <w:p w14:paraId="44309E6F" w14:textId="77777777" w:rsidR="00957C5D" w:rsidRPr="00C1487F" w:rsidRDefault="00957C5D" w:rsidP="0052612A">
            <w:pPr>
              <w:spacing w:after="0" w:line="240" w:lineRule="auto"/>
              <w:jc w:val="center"/>
              <w:rPr>
                <w:rFonts w:ascii="Arial" w:hAnsi="Arial" w:cs="Arial"/>
              </w:rPr>
            </w:pPr>
            <w:r w:rsidRPr="00C1487F">
              <w:rPr>
                <w:rFonts w:ascii="Arial" w:hAnsi="Arial" w:cs="Arial"/>
              </w:rPr>
              <w:t>69.1</w:t>
            </w:r>
          </w:p>
        </w:tc>
        <w:tc>
          <w:tcPr>
            <w:tcW w:w="709" w:type="dxa"/>
            <w:shd w:val="clear" w:color="auto" w:fill="auto"/>
            <w:noWrap/>
          </w:tcPr>
          <w:p w14:paraId="183AF247" w14:textId="77777777" w:rsidR="00957C5D" w:rsidRPr="00C1487F" w:rsidRDefault="00957C5D" w:rsidP="0052612A">
            <w:pPr>
              <w:spacing w:after="0" w:line="240" w:lineRule="auto"/>
              <w:jc w:val="center"/>
              <w:rPr>
                <w:rFonts w:ascii="Arial" w:hAnsi="Arial" w:cs="Arial"/>
              </w:rPr>
            </w:pPr>
            <w:r w:rsidRPr="00C1487F">
              <w:rPr>
                <w:rFonts w:ascii="Arial" w:hAnsi="Arial" w:cs="Arial"/>
              </w:rPr>
              <w:t>70.4</w:t>
            </w:r>
          </w:p>
        </w:tc>
      </w:tr>
    </w:tbl>
    <w:p w14:paraId="01821059" w14:textId="77777777" w:rsidR="00957C5D" w:rsidRPr="00C1487F" w:rsidRDefault="00957C5D" w:rsidP="00957C5D">
      <w:pPr>
        <w:spacing w:after="0" w:line="240" w:lineRule="auto"/>
        <w:rPr>
          <w:rFonts w:ascii="Arial" w:hAnsi="Arial" w:cs="Arial"/>
        </w:rPr>
      </w:pPr>
    </w:p>
    <w:p w14:paraId="75B9D203" w14:textId="77777777" w:rsidR="00957C5D" w:rsidRPr="00C1487F" w:rsidRDefault="00957C5D" w:rsidP="00957C5D">
      <w:pPr>
        <w:rPr>
          <w:rFonts w:ascii="Arial" w:hAnsi="Arial" w:cs="Arial"/>
        </w:rPr>
      </w:pPr>
      <w:r w:rsidRPr="00C1487F">
        <w:rPr>
          <w:rFonts w:ascii="Arial" w:hAnsi="Arial" w:cs="Arial"/>
        </w:rPr>
        <w:br w:type="page"/>
      </w:r>
    </w:p>
    <w:p w14:paraId="74BAB952" w14:textId="77777777" w:rsidR="00957C5D" w:rsidRPr="00961802" w:rsidRDefault="00957C5D" w:rsidP="00957C5D">
      <w:pPr>
        <w:rPr>
          <w:b/>
        </w:rPr>
        <w:sectPr w:rsidR="00957C5D" w:rsidRPr="00961802" w:rsidSect="00692DB2">
          <w:headerReference w:type="default" r:id="rId7"/>
          <w:footerReference w:type="default" r:id="rId8"/>
          <w:pgSz w:w="16840" w:h="11900" w:orient="landscape"/>
          <w:pgMar w:top="1800" w:right="1440" w:bottom="1800" w:left="1440" w:header="708" w:footer="708" w:gutter="0"/>
          <w:cols w:space="708"/>
          <w:docGrid w:linePitch="360"/>
        </w:sectPr>
      </w:pPr>
    </w:p>
    <w:p w14:paraId="3A646A50" w14:textId="77777777" w:rsidR="00957C5D" w:rsidRDefault="00957C5D" w:rsidP="00957C5D">
      <w:pPr>
        <w:rPr>
          <w:rFonts w:asciiTheme="majorHAnsi" w:eastAsiaTheme="majorEastAsia" w:hAnsiTheme="majorHAnsi" w:cstheme="majorBidi"/>
          <w:color w:val="2F5496" w:themeColor="accent1" w:themeShade="BF"/>
          <w:sz w:val="26"/>
          <w:szCs w:val="26"/>
        </w:rPr>
      </w:pPr>
      <w:bookmarkStart w:id="5" w:name="_Toc88809165"/>
      <w:bookmarkStart w:id="6" w:name="_Toc65248459"/>
      <w:r>
        <w:lastRenderedPageBreak/>
        <w:br w:type="page"/>
      </w:r>
    </w:p>
    <w:bookmarkEnd w:id="5"/>
    <w:p w14:paraId="394F4BB7" w14:textId="77777777" w:rsidR="00957C5D" w:rsidRDefault="00957C5D" w:rsidP="00957C5D">
      <w:pPr>
        <w:sectPr w:rsidR="00957C5D" w:rsidSect="00A81FB9">
          <w:pgSz w:w="16838" w:h="11906" w:orient="landscape"/>
          <w:pgMar w:top="1440" w:right="1440" w:bottom="1440" w:left="1440" w:header="709" w:footer="709" w:gutter="0"/>
          <w:cols w:space="708"/>
          <w:docGrid w:linePitch="360"/>
        </w:sectPr>
      </w:pPr>
    </w:p>
    <w:p w14:paraId="32187E5A" w14:textId="77777777" w:rsidR="00957C5D" w:rsidRDefault="00957C5D" w:rsidP="00957C5D">
      <w:pPr>
        <w:pStyle w:val="Heading3"/>
      </w:pPr>
      <w:bookmarkStart w:id="7" w:name="_Toc100580479"/>
      <w:bookmarkEnd w:id="6"/>
      <w:r>
        <w:lastRenderedPageBreak/>
        <w:t>Predicted probability graphs from models for segmented regression analyses of e-cigarette use and smoking over time</w:t>
      </w:r>
      <w:bookmarkEnd w:id="7"/>
    </w:p>
    <w:p w14:paraId="70B4187C" w14:textId="77777777" w:rsidR="00957C5D" w:rsidRPr="008869BD" w:rsidRDefault="00957C5D" w:rsidP="00957C5D">
      <w:r>
        <w:t xml:space="preserve"> Figure 1. Predicted probabilities of ever e-cigarette use by month from baseline, prior to and after the TPD intervention point (May 2016), from segmented regression analyses of data from Wales between November 2013 and December 2019 (N=91,687). Model includes time, level, post-slope, gender and year group.</w:t>
      </w:r>
    </w:p>
    <w:p w14:paraId="481C4C6D" w14:textId="77777777" w:rsidR="00957C5D" w:rsidRDefault="00957C5D" w:rsidP="00957C5D">
      <w:bookmarkStart w:id="8" w:name="_Toc88809166"/>
      <w:bookmarkStart w:id="9" w:name="_Toc89437820"/>
      <w:r w:rsidRPr="008869BD">
        <w:rPr>
          <w:noProof/>
        </w:rPr>
        <w:drawing>
          <wp:inline distT="0" distB="0" distL="0" distR="0" wp14:anchorId="0F23253E" wp14:editId="52586ED9">
            <wp:extent cx="5304790" cy="3733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7690" cy="3735841"/>
                    </a:xfrm>
                    <a:prstGeom prst="rect">
                      <a:avLst/>
                    </a:prstGeom>
                    <a:noFill/>
                    <a:ln>
                      <a:noFill/>
                    </a:ln>
                  </pic:spPr>
                </pic:pic>
              </a:graphicData>
            </a:graphic>
          </wp:inline>
        </w:drawing>
      </w:r>
      <w:bookmarkEnd w:id="8"/>
      <w:bookmarkEnd w:id="9"/>
      <w:r>
        <w:t xml:space="preserve"> </w:t>
      </w:r>
    </w:p>
    <w:p w14:paraId="00ACC359" w14:textId="77777777" w:rsidR="00957C5D" w:rsidRDefault="00957C5D" w:rsidP="00957C5D">
      <w:r>
        <w:br w:type="page"/>
      </w:r>
    </w:p>
    <w:p w14:paraId="7ECEE753" w14:textId="77777777" w:rsidR="00957C5D" w:rsidRPr="008869BD" w:rsidRDefault="00957C5D" w:rsidP="00957C5D">
      <w:r>
        <w:lastRenderedPageBreak/>
        <w:t>Figure 2. Predicted probability of ever and regular smoking by year from 1998 to 2019 among 13 to 15 year olds in England, Scotland and Wales from segmented regression analyses with “intervention” periods 2011 to 2015 (emergence of e-cigarettes as a popular cessation tool) and introduced of a suite of tobacco and e-cigarette regulations, including TPD and Plain Packaging). Model includes terms for time, level, post-slope, gender, year group and country.</w:t>
      </w:r>
    </w:p>
    <w:p w14:paraId="628D4B9E" w14:textId="77777777" w:rsidR="00957C5D" w:rsidRDefault="00957C5D" w:rsidP="00957C5D">
      <w:r w:rsidRPr="006A1A2B">
        <w:rPr>
          <w:noProof/>
        </w:rPr>
        <w:drawing>
          <wp:inline distT="0" distB="0" distL="0" distR="0" wp14:anchorId="25A164EF" wp14:editId="3BA9E018">
            <wp:extent cx="5124450" cy="37719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0" cy="3771900"/>
                    </a:xfrm>
                    <a:prstGeom prst="rect">
                      <a:avLst/>
                    </a:prstGeom>
                    <a:noFill/>
                    <a:ln>
                      <a:noFill/>
                    </a:ln>
                  </pic:spPr>
                </pic:pic>
              </a:graphicData>
            </a:graphic>
          </wp:inline>
        </w:drawing>
      </w:r>
    </w:p>
    <w:p w14:paraId="619AEA80" w14:textId="77777777" w:rsidR="00957C5D" w:rsidRDefault="00957C5D" w:rsidP="00957C5D">
      <w:r w:rsidRPr="00E13621">
        <w:rPr>
          <w:noProof/>
        </w:rPr>
        <w:drawing>
          <wp:inline distT="0" distB="0" distL="0" distR="0" wp14:anchorId="7F06C631" wp14:editId="41EE3EF6">
            <wp:extent cx="5143500" cy="37719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3500" cy="3771900"/>
                    </a:xfrm>
                    <a:prstGeom prst="rect">
                      <a:avLst/>
                    </a:prstGeom>
                    <a:noFill/>
                    <a:ln>
                      <a:noFill/>
                    </a:ln>
                  </pic:spPr>
                </pic:pic>
              </a:graphicData>
            </a:graphic>
          </wp:inline>
        </w:drawing>
      </w:r>
    </w:p>
    <w:p w14:paraId="54F7EB1B" w14:textId="77777777" w:rsidR="001C46CF" w:rsidRDefault="001C46CF"/>
    <w:p w14:paraId="0A3EBA02" w14:textId="77777777" w:rsidR="001C46CF" w:rsidRDefault="001C46CF"/>
    <w:p w14:paraId="23C78EC3" w14:textId="77777777" w:rsidR="001C46CF" w:rsidRPr="001C46CF" w:rsidRDefault="001C46CF" w:rsidP="001C46CF">
      <w:pPr>
        <w:pStyle w:val="EndNoteBibliography"/>
        <w:spacing w:after="0"/>
      </w:pPr>
      <w:r>
        <w:fldChar w:fldCharType="begin"/>
      </w:r>
      <w:r>
        <w:instrText xml:space="preserve"> ADDIN EN.REFLIST </w:instrText>
      </w:r>
      <w:r>
        <w:fldChar w:fldCharType="separate"/>
      </w:r>
      <w:r w:rsidRPr="001C46CF">
        <w:t>1.</w:t>
      </w:r>
      <w:r w:rsidRPr="001C46CF">
        <w:tab/>
        <w:t>Hallingberg B, Maynard OM, Bauld L, Brown R, Gray L, Lowthian E, et al. Have e-cigarettes renormalised or displaced youth smoking? Results of a segmented regression analysis of repeated cross sectional survey data in England, Scotland and Wales. Tobacco control. 2020;29(2):207-16.</w:t>
      </w:r>
    </w:p>
    <w:p w14:paraId="5EDAA464" w14:textId="77777777" w:rsidR="001C46CF" w:rsidRPr="001C46CF" w:rsidRDefault="001C46CF" w:rsidP="001C46CF">
      <w:pPr>
        <w:pStyle w:val="EndNoteBibliography"/>
      </w:pPr>
      <w:r w:rsidRPr="001C46CF">
        <w:t>2.</w:t>
      </w:r>
      <w:r w:rsidRPr="001C46CF">
        <w:tab/>
        <w:t>Moore G, Brown R, Page N, Hallingberg B, Maynard O, McKell J, et al. Young people's use of e-cigarettes in Wales, England and Scotland before and after introduction of EU Tobacco Products Directive regulations: a mixed-method natural experimental evaluation. International Journal of Drug Policy. 2020;85:102795.</w:t>
      </w:r>
    </w:p>
    <w:p w14:paraId="5120E775" w14:textId="32F2DC5C" w:rsidR="00AB63E7" w:rsidRDefault="001C46CF">
      <w:r>
        <w:fldChar w:fldCharType="end"/>
      </w:r>
    </w:p>
    <w:sectPr w:rsidR="00AB63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46528" w14:textId="77777777" w:rsidR="00FF10D1" w:rsidRDefault="001C46CF">
      <w:pPr>
        <w:spacing w:after="0" w:line="240" w:lineRule="auto"/>
      </w:pPr>
      <w:r>
        <w:separator/>
      </w:r>
    </w:p>
  </w:endnote>
  <w:endnote w:type="continuationSeparator" w:id="0">
    <w:p w14:paraId="19A394B0" w14:textId="77777777" w:rsidR="00FF10D1" w:rsidRDefault="001C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24196"/>
      <w:docPartObj>
        <w:docPartGallery w:val="Page Numbers (Bottom of Page)"/>
        <w:docPartUnique/>
      </w:docPartObj>
    </w:sdtPr>
    <w:sdtEndPr>
      <w:rPr>
        <w:noProof/>
      </w:rPr>
    </w:sdtEndPr>
    <w:sdtContent>
      <w:p w14:paraId="3D995873" w14:textId="77777777" w:rsidR="009668F5" w:rsidRDefault="00957C5D">
        <w:pPr>
          <w:jc w:val="right"/>
        </w:pPr>
        <w:r>
          <w:fldChar w:fldCharType="begin"/>
        </w:r>
        <w:r>
          <w:instrText xml:space="preserve"> PAGE   \* MERGEFORMAT </w:instrText>
        </w:r>
        <w:r>
          <w:fldChar w:fldCharType="separate"/>
        </w:r>
        <w:r>
          <w:rPr>
            <w:noProof/>
          </w:rPr>
          <w:t>1</w:t>
        </w:r>
        <w:r>
          <w:rPr>
            <w:noProof/>
          </w:rPr>
          <w:fldChar w:fldCharType="end"/>
        </w:r>
      </w:p>
    </w:sdtContent>
  </w:sdt>
  <w:p w14:paraId="3EE31808" w14:textId="77777777" w:rsidR="009668F5" w:rsidRDefault="00DF3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647A" w14:textId="77777777" w:rsidR="00FF10D1" w:rsidRDefault="001C46CF">
      <w:pPr>
        <w:spacing w:after="0" w:line="240" w:lineRule="auto"/>
      </w:pPr>
      <w:r>
        <w:separator/>
      </w:r>
    </w:p>
  </w:footnote>
  <w:footnote w:type="continuationSeparator" w:id="0">
    <w:p w14:paraId="56D19679" w14:textId="77777777" w:rsidR="00FF10D1" w:rsidRDefault="001C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3244" w14:textId="77777777" w:rsidR="009668F5" w:rsidRPr="009668F5" w:rsidRDefault="00DF371B" w:rsidP="009668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674"/>
    <w:multiLevelType w:val="hybridMultilevel"/>
    <w:tmpl w:val="71006EF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pStyle w:val="BodyText1"/>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6A2820"/>
    <w:multiLevelType w:val="hybridMultilevel"/>
    <w:tmpl w:val="36AE1A5A"/>
    <w:lvl w:ilvl="0" w:tplc="0A7C8C2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325D2"/>
    <w:multiLevelType w:val="hybridMultilevel"/>
    <w:tmpl w:val="34AE6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A410E"/>
    <w:multiLevelType w:val="hybridMultilevel"/>
    <w:tmpl w:val="E8E686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24D1A"/>
    <w:multiLevelType w:val="hybridMultilevel"/>
    <w:tmpl w:val="40123FF6"/>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034C07"/>
    <w:multiLevelType w:val="hybridMultilevel"/>
    <w:tmpl w:val="843430EE"/>
    <w:lvl w:ilvl="0" w:tplc="28FA6A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6689D"/>
    <w:multiLevelType w:val="hybridMultilevel"/>
    <w:tmpl w:val="75D298A6"/>
    <w:lvl w:ilvl="0" w:tplc="C92881D2">
      <w:start w:val="1"/>
      <w:numFmt w:val="decimal"/>
      <w:lvlText w:val="%1."/>
      <w:lvlJc w:val="left"/>
      <w:pPr>
        <w:ind w:left="1080" w:hanging="360"/>
      </w:pPr>
      <w:rPr>
        <w:rFonts w:hint="default"/>
      </w:rPr>
    </w:lvl>
    <w:lvl w:ilvl="1" w:tplc="CB82BB46">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410B80"/>
    <w:multiLevelType w:val="hybridMultilevel"/>
    <w:tmpl w:val="AC74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E5645"/>
    <w:multiLevelType w:val="hybridMultilevel"/>
    <w:tmpl w:val="B69C15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0034A8D"/>
    <w:multiLevelType w:val="hybridMultilevel"/>
    <w:tmpl w:val="49FC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466"/>
    <w:multiLevelType w:val="hybridMultilevel"/>
    <w:tmpl w:val="511E4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022AFE"/>
    <w:multiLevelType w:val="hybridMultilevel"/>
    <w:tmpl w:val="04AC823C"/>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96E1B75"/>
    <w:multiLevelType w:val="multilevel"/>
    <w:tmpl w:val="2954C9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F01A2F"/>
    <w:multiLevelType w:val="hybridMultilevel"/>
    <w:tmpl w:val="36AE1A5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8562FB"/>
    <w:multiLevelType w:val="hybridMultilevel"/>
    <w:tmpl w:val="F91678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2C118D"/>
    <w:multiLevelType w:val="hybridMultilevel"/>
    <w:tmpl w:val="5C0A4C9E"/>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04C159F"/>
    <w:multiLevelType w:val="multilevel"/>
    <w:tmpl w:val="94D2A366"/>
    <w:lvl w:ilvl="0">
      <w:start w:val="2"/>
      <w:numFmt w:val="upperRoman"/>
      <w:lvlText w:val="%1."/>
      <w:lvlJc w:val="righ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ind w:left="2160" w:hanging="360"/>
      </w:pPr>
      <w:rPr>
        <w:rFonts w:eastAsiaTheme="majorEastAsia"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30D51BFA"/>
    <w:multiLevelType w:val="multilevel"/>
    <w:tmpl w:val="F31E64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1AE12B4"/>
    <w:multiLevelType w:val="hybridMultilevel"/>
    <w:tmpl w:val="8AA44EB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2936ABA"/>
    <w:multiLevelType w:val="multilevel"/>
    <w:tmpl w:val="5F9E9D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47E0E36"/>
    <w:multiLevelType w:val="hybridMultilevel"/>
    <w:tmpl w:val="5C0A4C9E"/>
    <w:lvl w:ilvl="0" w:tplc="687255F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CC62673"/>
    <w:multiLevelType w:val="hybridMultilevel"/>
    <w:tmpl w:val="940A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338B3"/>
    <w:multiLevelType w:val="hybridMultilevel"/>
    <w:tmpl w:val="BBD8E9B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284D71"/>
    <w:multiLevelType w:val="hybridMultilevel"/>
    <w:tmpl w:val="73D881AE"/>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DD09E1"/>
    <w:multiLevelType w:val="hybridMultilevel"/>
    <w:tmpl w:val="42C02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E049A7"/>
    <w:multiLevelType w:val="multilevel"/>
    <w:tmpl w:val="A0488E0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7EC6272"/>
    <w:multiLevelType w:val="hybridMultilevel"/>
    <w:tmpl w:val="ED187150"/>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2459FA"/>
    <w:multiLevelType w:val="hybridMultilevel"/>
    <w:tmpl w:val="347272B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A4446F3"/>
    <w:multiLevelType w:val="hybridMultilevel"/>
    <w:tmpl w:val="9398C87C"/>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24DBB"/>
    <w:multiLevelType w:val="multilevel"/>
    <w:tmpl w:val="6F9635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4E0D0E1C"/>
    <w:multiLevelType w:val="hybridMultilevel"/>
    <w:tmpl w:val="D624A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164D60"/>
    <w:multiLevelType w:val="multilevel"/>
    <w:tmpl w:val="33DCC6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F5708DD"/>
    <w:multiLevelType w:val="multilevel"/>
    <w:tmpl w:val="91668A6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57453C68"/>
    <w:multiLevelType w:val="hybridMultilevel"/>
    <w:tmpl w:val="488A3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205581"/>
    <w:multiLevelType w:val="multilevel"/>
    <w:tmpl w:val="F1FC04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0072C1F"/>
    <w:multiLevelType w:val="hybridMultilevel"/>
    <w:tmpl w:val="B41AC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87D56D1"/>
    <w:multiLevelType w:val="hybridMultilevel"/>
    <w:tmpl w:val="A5123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3C090F"/>
    <w:multiLevelType w:val="hybridMultilevel"/>
    <w:tmpl w:val="459006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D64648A"/>
    <w:multiLevelType w:val="multilevel"/>
    <w:tmpl w:val="C1CC699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DE2BA6"/>
    <w:multiLevelType w:val="hybridMultilevel"/>
    <w:tmpl w:val="9B3A84C8"/>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FDF1C04"/>
    <w:multiLevelType w:val="hybridMultilevel"/>
    <w:tmpl w:val="9398C87C"/>
    <w:lvl w:ilvl="0" w:tplc="FF6EE3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281817"/>
    <w:multiLevelType w:val="hybridMultilevel"/>
    <w:tmpl w:val="BF768DC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6914A5"/>
    <w:multiLevelType w:val="hybridMultilevel"/>
    <w:tmpl w:val="84AAE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65CD1"/>
    <w:multiLevelType w:val="hybridMultilevel"/>
    <w:tmpl w:val="86B428B6"/>
    <w:lvl w:ilvl="0" w:tplc="AB125418">
      <w:start w:val="1"/>
      <w:numFmt w:val="decimal"/>
      <w:lvlText w:val="%1)"/>
      <w:lvlJc w:val="left"/>
      <w:pPr>
        <w:ind w:left="720" w:hanging="360"/>
      </w:pPr>
      <w:rPr>
        <w:rFonts w:ascii="Calibri" w:eastAsiaTheme="majorEastAsia"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3B6C"/>
    <w:multiLevelType w:val="multilevel"/>
    <w:tmpl w:val="D7B0080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984192232">
    <w:abstractNumId w:val="22"/>
  </w:num>
  <w:num w:numId="2" w16cid:durableId="1044447868">
    <w:abstractNumId w:val="37"/>
  </w:num>
  <w:num w:numId="3" w16cid:durableId="145782162">
    <w:abstractNumId w:val="4"/>
  </w:num>
  <w:num w:numId="4" w16cid:durableId="760377739">
    <w:abstractNumId w:val="5"/>
  </w:num>
  <w:num w:numId="5" w16cid:durableId="706951674">
    <w:abstractNumId w:val="27"/>
  </w:num>
  <w:num w:numId="6" w16cid:durableId="2017730286">
    <w:abstractNumId w:val="23"/>
  </w:num>
  <w:num w:numId="7" w16cid:durableId="964695742">
    <w:abstractNumId w:val="42"/>
  </w:num>
  <w:num w:numId="8" w16cid:durableId="937250594">
    <w:abstractNumId w:val="1"/>
  </w:num>
  <w:num w:numId="9" w16cid:durableId="296766696">
    <w:abstractNumId w:val="6"/>
  </w:num>
  <w:num w:numId="10" w16cid:durableId="531578074">
    <w:abstractNumId w:val="11"/>
  </w:num>
  <w:num w:numId="11" w16cid:durableId="38019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80675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41876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2103380">
    <w:abstractNumId w:val="20"/>
  </w:num>
  <w:num w:numId="15" w16cid:durableId="1466002569">
    <w:abstractNumId w:val="18"/>
  </w:num>
  <w:num w:numId="16" w16cid:durableId="2145852429">
    <w:abstractNumId w:val="35"/>
  </w:num>
  <w:num w:numId="17" w16cid:durableId="1387798450">
    <w:abstractNumId w:val="13"/>
  </w:num>
  <w:num w:numId="18" w16cid:durableId="576211891">
    <w:abstractNumId w:val="32"/>
  </w:num>
  <w:num w:numId="19" w16cid:durableId="1449278318">
    <w:abstractNumId w:val="33"/>
  </w:num>
  <w:num w:numId="20" w16cid:durableId="843395221">
    <w:abstractNumId w:val="45"/>
  </w:num>
  <w:num w:numId="21" w16cid:durableId="1863976108">
    <w:abstractNumId w:val="30"/>
  </w:num>
  <w:num w:numId="22" w16cid:durableId="1591696517">
    <w:abstractNumId w:val="39"/>
  </w:num>
  <w:num w:numId="23" w16cid:durableId="338966646">
    <w:abstractNumId w:val="17"/>
  </w:num>
  <w:num w:numId="24" w16cid:durableId="1342927643">
    <w:abstractNumId w:val="26"/>
  </w:num>
  <w:num w:numId="25" w16cid:durableId="678849223">
    <w:abstractNumId w:val="44"/>
  </w:num>
  <w:num w:numId="26" w16cid:durableId="275908048">
    <w:abstractNumId w:val="38"/>
  </w:num>
  <w:num w:numId="27" w16cid:durableId="501044062">
    <w:abstractNumId w:val="24"/>
  </w:num>
  <w:num w:numId="28" w16cid:durableId="2045401814">
    <w:abstractNumId w:val="40"/>
  </w:num>
  <w:num w:numId="29" w16cid:durableId="294142403">
    <w:abstractNumId w:val="15"/>
  </w:num>
  <w:num w:numId="30" w16cid:durableId="110898750">
    <w:abstractNumId w:val="36"/>
  </w:num>
  <w:num w:numId="31" w16cid:durableId="865140856">
    <w:abstractNumId w:val="0"/>
  </w:num>
  <w:num w:numId="32" w16cid:durableId="664018619">
    <w:abstractNumId w:val="7"/>
  </w:num>
  <w:num w:numId="33" w16cid:durableId="594940629">
    <w:abstractNumId w:val="9"/>
  </w:num>
  <w:num w:numId="34" w16cid:durableId="670450468">
    <w:abstractNumId w:val="34"/>
  </w:num>
  <w:num w:numId="35" w16cid:durableId="184560057">
    <w:abstractNumId w:val="10"/>
  </w:num>
  <w:num w:numId="36" w16cid:durableId="1751196398">
    <w:abstractNumId w:val="43"/>
  </w:num>
  <w:num w:numId="37" w16cid:durableId="1315715431">
    <w:abstractNumId w:val="3"/>
  </w:num>
  <w:num w:numId="38" w16cid:durableId="1389836450">
    <w:abstractNumId w:val="25"/>
  </w:num>
  <w:num w:numId="39" w16cid:durableId="1882550721">
    <w:abstractNumId w:val="31"/>
  </w:num>
  <w:num w:numId="40" w16cid:durableId="1252855795">
    <w:abstractNumId w:val="28"/>
  </w:num>
  <w:num w:numId="41" w16cid:durableId="2106609727">
    <w:abstractNumId w:val="19"/>
  </w:num>
  <w:num w:numId="42" w16cid:durableId="1041395689">
    <w:abstractNumId w:val="12"/>
  </w:num>
  <w:num w:numId="43" w16cid:durableId="525679435">
    <w:abstractNumId w:val="2"/>
  </w:num>
  <w:num w:numId="44" w16cid:durableId="1829206993">
    <w:abstractNumId w:val="8"/>
  </w:num>
  <w:num w:numId="45" w16cid:durableId="1553421229">
    <w:abstractNumId w:val="14"/>
  </w:num>
  <w:num w:numId="46" w16cid:durableId="1240748541">
    <w:abstractNumId w:val="41"/>
  </w:num>
  <w:num w:numId="47" w16cid:durableId="244656454">
    <w:abstractNumId w:val="29"/>
  </w:num>
  <w:num w:numId="48" w16cid:durableId="759719208">
    <w:abstractNumId w:val="21"/>
  </w:num>
  <w:num w:numId="49" w16cid:durableId="204331397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ham Moore">
    <w15:presenceInfo w15:providerId="AD" w15:userId="S::MooreG@cardiff.ac.uk::3382635d-502b-4ec2-b41a-c5b4607f97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957C5D"/>
    <w:rsid w:val="001C46CF"/>
    <w:rsid w:val="00957C5D"/>
    <w:rsid w:val="00A95C96"/>
    <w:rsid w:val="00A963F0"/>
    <w:rsid w:val="00AB63E7"/>
    <w:rsid w:val="00DF371B"/>
    <w:rsid w:val="00FF1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9303"/>
  <w15:chartTrackingRefBased/>
  <w15:docId w15:val="{D3884731-9268-4613-931D-C236F2847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C5D"/>
  </w:style>
  <w:style w:type="paragraph" w:styleId="Heading1">
    <w:name w:val="heading 1"/>
    <w:basedOn w:val="Normal"/>
    <w:next w:val="Normal"/>
    <w:link w:val="Heading1Char"/>
    <w:uiPriority w:val="9"/>
    <w:qFormat/>
    <w:rsid w:val="00957C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57C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57C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57C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57C5D"/>
    <w:pPr>
      <w:keepNext/>
      <w:keepLines/>
      <w:spacing w:before="40" w:after="0" w:line="276" w:lineRule="auto"/>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C5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57C5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57C5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957C5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57C5D"/>
    <w:rPr>
      <w:rFonts w:asciiTheme="majorHAnsi" w:eastAsiaTheme="majorEastAsia" w:hAnsiTheme="majorHAnsi" w:cstheme="majorBidi"/>
      <w:color w:val="2F5496" w:themeColor="accent1" w:themeShade="BF"/>
    </w:rPr>
  </w:style>
  <w:style w:type="paragraph" w:customStyle="1" w:styleId="Default">
    <w:name w:val="Default"/>
    <w:rsid w:val="00957C5D"/>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957C5D"/>
    <w:rPr>
      <w:color w:val="0000FF"/>
      <w:u w:val="single"/>
    </w:rPr>
  </w:style>
  <w:style w:type="character" w:styleId="UnresolvedMention">
    <w:name w:val="Unresolved Mention"/>
    <w:basedOn w:val="DefaultParagraphFont"/>
    <w:uiPriority w:val="99"/>
    <w:semiHidden/>
    <w:unhideWhenUsed/>
    <w:rsid w:val="00957C5D"/>
    <w:rPr>
      <w:color w:val="605E5C"/>
      <w:shd w:val="clear" w:color="auto" w:fill="E1DFDD"/>
    </w:rPr>
  </w:style>
  <w:style w:type="paragraph" w:customStyle="1" w:styleId="EndNoteBibliographyTitle">
    <w:name w:val="EndNote Bibliography Title"/>
    <w:basedOn w:val="Normal"/>
    <w:link w:val="EndNoteBibliographyTitleChar"/>
    <w:rsid w:val="00957C5D"/>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957C5D"/>
    <w:rPr>
      <w:rFonts w:ascii="Calibri" w:hAnsi="Calibri" w:cs="Calibri"/>
      <w:noProof/>
      <w:lang w:val="en-US"/>
    </w:rPr>
  </w:style>
  <w:style w:type="paragraph" w:customStyle="1" w:styleId="EndNoteBibliography">
    <w:name w:val="EndNote Bibliography"/>
    <w:basedOn w:val="Normal"/>
    <w:link w:val="EndNoteBibliographyChar"/>
    <w:rsid w:val="00957C5D"/>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957C5D"/>
    <w:rPr>
      <w:rFonts w:ascii="Calibri" w:hAnsi="Calibri" w:cs="Calibri"/>
      <w:noProof/>
      <w:lang w:val="en-US"/>
    </w:rPr>
  </w:style>
  <w:style w:type="paragraph" w:styleId="BalloonText">
    <w:name w:val="Balloon Text"/>
    <w:basedOn w:val="Normal"/>
    <w:link w:val="BalloonTextChar"/>
    <w:uiPriority w:val="99"/>
    <w:unhideWhenUsed/>
    <w:rsid w:val="00957C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7C5D"/>
    <w:rPr>
      <w:rFonts w:ascii="Segoe UI" w:hAnsi="Segoe UI" w:cs="Segoe UI"/>
      <w:sz w:val="18"/>
      <w:szCs w:val="18"/>
    </w:rPr>
  </w:style>
  <w:style w:type="paragraph" w:styleId="ListParagraph">
    <w:name w:val="List Paragraph"/>
    <w:basedOn w:val="Normal"/>
    <w:uiPriority w:val="34"/>
    <w:qFormat/>
    <w:rsid w:val="00957C5D"/>
    <w:pPr>
      <w:ind w:left="720"/>
      <w:contextualSpacing/>
    </w:pPr>
  </w:style>
  <w:style w:type="character" w:styleId="FollowedHyperlink">
    <w:name w:val="FollowedHyperlink"/>
    <w:basedOn w:val="DefaultParagraphFont"/>
    <w:uiPriority w:val="99"/>
    <w:semiHidden/>
    <w:unhideWhenUsed/>
    <w:rsid w:val="00957C5D"/>
    <w:rPr>
      <w:color w:val="954F72" w:themeColor="followedHyperlink"/>
      <w:u w:val="single"/>
    </w:rPr>
  </w:style>
  <w:style w:type="character" w:styleId="CommentReference">
    <w:name w:val="annotation reference"/>
    <w:basedOn w:val="DefaultParagraphFont"/>
    <w:uiPriority w:val="99"/>
    <w:semiHidden/>
    <w:unhideWhenUsed/>
    <w:rsid w:val="00957C5D"/>
    <w:rPr>
      <w:sz w:val="16"/>
      <w:szCs w:val="16"/>
    </w:rPr>
  </w:style>
  <w:style w:type="paragraph" w:styleId="CommentText">
    <w:name w:val="annotation text"/>
    <w:basedOn w:val="Normal"/>
    <w:link w:val="CommentTextChar"/>
    <w:uiPriority w:val="99"/>
    <w:unhideWhenUsed/>
    <w:rsid w:val="00957C5D"/>
    <w:pPr>
      <w:spacing w:line="240" w:lineRule="auto"/>
    </w:pPr>
    <w:rPr>
      <w:sz w:val="20"/>
      <w:szCs w:val="20"/>
    </w:rPr>
  </w:style>
  <w:style w:type="character" w:customStyle="1" w:styleId="CommentTextChar">
    <w:name w:val="Comment Text Char"/>
    <w:basedOn w:val="DefaultParagraphFont"/>
    <w:link w:val="CommentText"/>
    <w:uiPriority w:val="99"/>
    <w:rsid w:val="00957C5D"/>
    <w:rPr>
      <w:sz w:val="20"/>
      <w:szCs w:val="20"/>
    </w:rPr>
  </w:style>
  <w:style w:type="paragraph" w:styleId="CommentSubject">
    <w:name w:val="annotation subject"/>
    <w:basedOn w:val="CommentText"/>
    <w:next w:val="CommentText"/>
    <w:link w:val="CommentSubjectChar"/>
    <w:uiPriority w:val="99"/>
    <w:semiHidden/>
    <w:unhideWhenUsed/>
    <w:rsid w:val="00957C5D"/>
    <w:rPr>
      <w:b/>
      <w:bCs/>
    </w:rPr>
  </w:style>
  <w:style w:type="character" w:customStyle="1" w:styleId="CommentSubjectChar">
    <w:name w:val="Comment Subject Char"/>
    <w:basedOn w:val="CommentTextChar"/>
    <w:link w:val="CommentSubject"/>
    <w:uiPriority w:val="99"/>
    <w:semiHidden/>
    <w:rsid w:val="00957C5D"/>
    <w:rPr>
      <w:b/>
      <w:bCs/>
      <w:sz w:val="20"/>
      <w:szCs w:val="20"/>
    </w:rPr>
  </w:style>
  <w:style w:type="paragraph" w:styleId="Header">
    <w:name w:val="header"/>
    <w:basedOn w:val="Normal"/>
    <w:link w:val="HeaderChar"/>
    <w:uiPriority w:val="99"/>
    <w:unhideWhenUsed/>
    <w:rsid w:val="00957C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7C5D"/>
  </w:style>
  <w:style w:type="paragraph" w:styleId="Footer">
    <w:name w:val="footer"/>
    <w:basedOn w:val="Normal"/>
    <w:link w:val="FooterChar"/>
    <w:uiPriority w:val="99"/>
    <w:unhideWhenUsed/>
    <w:rsid w:val="00957C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7C5D"/>
  </w:style>
  <w:style w:type="table" w:styleId="TableGrid">
    <w:name w:val="Table Grid"/>
    <w:basedOn w:val="TableNormal"/>
    <w:uiPriority w:val="39"/>
    <w:rsid w:val="00957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57C5D"/>
    <w:pPr>
      <w:outlineLvl w:val="9"/>
    </w:pPr>
    <w:rPr>
      <w:lang w:val="en-US"/>
    </w:rPr>
  </w:style>
  <w:style w:type="paragraph" w:styleId="TOC1">
    <w:name w:val="toc 1"/>
    <w:basedOn w:val="Normal"/>
    <w:next w:val="Normal"/>
    <w:autoRedefine/>
    <w:uiPriority w:val="39"/>
    <w:unhideWhenUsed/>
    <w:rsid w:val="00957C5D"/>
    <w:pPr>
      <w:spacing w:after="100"/>
    </w:pPr>
  </w:style>
  <w:style w:type="paragraph" w:styleId="TOC2">
    <w:name w:val="toc 2"/>
    <w:basedOn w:val="Normal"/>
    <w:next w:val="Normal"/>
    <w:autoRedefine/>
    <w:uiPriority w:val="39"/>
    <w:unhideWhenUsed/>
    <w:rsid w:val="00957C5D"/>
    <w:pPr>
      <w:tabs>
        <w:tab w:val="right" w:leader="dot" w:pos="9016"/>
      </w:tabs>
      <w:spacing w:after="100"/>
      <w:ind w:left="220"/>
    </w:pPr>
  </w:style>
  <w:style w:type="paragraph" w:styleId="TOC3">
    <w:name w:val="toc 3"/>
    <w:basedOn w:val="Normal"/>
    <w:next w:val="Normal"/>
    <w:autoRedefine/>
    <w:uiPriority w:val="39"/>
    <w:unhideWhenUsed/>
    <w:rsid w:val="00957C5D"/>
    <w:pPr>
      <w:tabs>
        <w:tab w:val="right" w:leader="dot" w:pos="9016"/>
      </w:tabs>
      <w:spacing w:after="100"/>
      <w:ind w:left="440"/>
    </w:pPr>
  </w:style>
  <w:style w:type="character" w:customStyle="1" w:styleId="BodytextChar">
    <w:name w:val="Body text Char"/>
    <w:basedOn w:val="DefaultParagraphFont"/>
    <w:link w:val="BodyText1"/>
    <w:locked/>
    <w:rsid w:val="00957C5D"/>
    <w:rPr>
      <w:rFonts w:ascii="Arial" w:eastAsia="Times New Roman" w:hAnsi="Arial" w:cs="Arial"/>
      <w:sz w:val="24"/>
      <w:szCs w:val="20"/>
    </w:rPr>
  </w:style>
  <w:style w:type="paragraph" w:customStyle="1" w:styleId="BodyText1">
    <w:name w:val="Body Text1"/>
    <w:basedOn w:val="Normal"/>
    <w:link w:val="BodytextChar"/>
    <w:rsid w:val="00957C5D"/>
    <w:pPr>
      <w:numPr>
        <w:ilvl w:val="1"/>
        <w:numId w:val="8"/>
      </w:numPr>
      <w:spacing w:after="0" w:line="360" w:lineRule="auto"/>
    </w:pPr>
    <w:rPr>
      <w:rFonts w:ascii="Arial" w:eastAsia="Times New Roman" w:hAnsi="Arial" w:cs="Arial"/>
      <w:sz w:val="24"/>
      <w:szCs w:val="20"/>
    </w:rPr>
  </w:style>
  <w:style w:type="character" w:customStyle="1" w:styleId="UnresolvedMention1">
    <w:name w:val="Unresolved Mention1"/>
    <w:basedOn w:val="DefaultParagraphFont"/>
    <w:uiPriority w:val="99"/>
    <w:semiHidden/>
    <w:unhideWhenUsed/>
    <w:rsid w:val="00957C5D"/>
    <w:rPr>
      <w:color w:val="808080"/>
      <w:shd w:val="clear" w:color="auto" w:fill="E6E6E6"/>
    </w:rPr>
  </w:style>
  <w:style w:type="paragraph" w:styleId="Revision">
    <w:name w:val="Revision"/>
    <w:hidden/>
    <w:uiPriority w:val="99"/>
    <w:semiHidden/>
    <w:rsid w:val="00957C5D"/>
    <w:pPr>
      <w:spacing w:after="0" w:line="240" w:lineRule="auto"/>
    </w:pPr>
  </w:style>
  <w:style w:type="paragraph" w:customStyle="1" w:styleId="CM1">
    <w:name w:val="CM1"/>
    <w:basedOn w:val="Normal"/>
    <w:next w:val="Normal"/>
    <w:uiPriority w:val="99"/>
    <w:rsid w:val="00957C5D"/>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957C5D"/>
    <w:pPr>
      <w:autoSpaceDE w:val="0"/>
      <w:autoSpaceDN w:val="0"/>
      <w:adjustRightInd w:val="0"/>
      <w:spacing w:after="0" w:line="240" w:lineRule="auto"/>
    </w:pPr>
    <w:rPr>
      <w:rFonts w:ascii="EUAlbertina" w:hAnsi="EUAlbertina"/>
      <w:sz w:val="24"/>
      <w:szCs w:val="24"/>
    </w:rPr>
  </w:style>
  <w:style w:type="character" w:customStyle="1" w:styleId="UnresolvedMention2">
    <w:name w:val="Unresolved Mention2"/>
    <w:basedOn w:val="DefaultParagraphFont"/>
    <w:uiPriority w:val="99"/>
    <w:semiHidden/>
    <w:unhideWhenUsed/>
    <w:rsid w:val="00957C5D"/>
    <w:rPr>
      <w:color w:val="808080"/>
      <w:shd w:val="clear" w:color="auto" w:fill="E6E6E6"/>
    </w:rPr>
  </w:style>
  <w:style w:type="paragraph" w:styleId="NormalWeb">
    <w:name w:val="Normal (Web)"/>
    <w:basedOn w:val="Normal"/>
    <w:uiPriority w:val="99"/>
    <w:semiHidden/>
    <w:unhideWhenUsed/>
    <w:rsid w:val="00957C5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ref-journal">
    <w:name w:val="ref-journal"/>
    <w:basedOn w:val="DefaultParagraphFont"/>
    <w:rsid w:val="00957C5D"/>
  </w:style>
  <w:style w:type="character" w:customStyle="1" w:styleId="ref-vol">
    <w:name w:val="ref-vol"/>
    <w:basedOn w:val="DefaultParagraphFont"/>
    <w:rsid w:val="00957C5D"/>
  </w:style>
  <w:style w:type="paragraph" w:styleId="Caption">
    <w:name w:val="caption"/>
    <w:basedOn w:val="Normal"/>
    <w:next w:val="Normal"/>
    <w:uiPriority w:val="35"/>
    <w:unhideWhenUsed/>
    <w:qFormat/>
    <w:rsid w:val="00957C5D"/>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957C5D"/>
    <w:pPr>
      <w:spacing w:after="0"/>
    </w:pPr>
  </w:style>
  <w:style w:type="character" w:styleId="Strong">
    <w:name w:val="Strong"/>
    <w:basedOn w:val="DefaultParagraphFont"/>
    <w:uiPriority w:val="22"/>
    <w:qFormat/>
    <w:rsid w:val="00957C5D"/>
    <w:rPr>
      <w:b/>
      <w:bCs/>
    </w:rPr>
  </w:style>
  <w:style w:type="paragraph" w:styleId="NoSpacing">
    <w:name w:val="No Spacing"/>
    <w:uiPriority w:val="1"/>
    <w:qFormat/>
    <w:rsid w:val="00957C5D"/>
    <w:pPr>
      <w:spacing w:after="0" w:line="240" w:lineRule="auto"/>
    </w:pPr>
  </w:style>
  <w:style w:type="character" w:styleId="Emphasis">
    <w:name w:val="Emphasis"/>
    <w:basedOn w:val="DefaultParagraphFont"/>
    <w:uiPriority w:val="20"/>
    <w:qFormat/>
    <w:rsid w:val="00957C5D"/>
    <w:rPr>
      <w:i/>
      <w:iCs/>
    </w:rPr>
  </w:style>
  <w:style w:type="paragraph" w:customStyle="1" w:styleId="paragraph">
    <w:name w:val="paragraph"/>
    <w:basedOn w:val="Normal"/>
    <w:rsid w:val="00957C5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57C5D"/>
  </w:style>
  <w:style w:type="character" w:customStyle="1" w:styleId="eop">
    <w:name w:val="eop"/>
    <w:basedOn w:val="DefaultParagraphFont"/>
    <w:rsid w:val="00957C5D"/>
  </w:style>
  <w:style w:type="table" w:customStyle="1" w:styleId="TableGrid5">
    <w:name w:val="Table Grid5"/>
    <w:basedOn w:val="TableNormal"/>
    <w:next w:val="TableGrid"/>
    <w:uiPriority w:val="39"/>
    <w:rsid w:val="00957C5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957C5D"/>
    <w:pPr>
      <w:spacing w:after="100"/>
      <w:ind w:left="660"/>
    </w:pPr>
    <w:rPr>
      <w:rFonts w:eastAsiaTheme="minorEastAsia"/>
      <w:lang w:eastAsia="en-GB"/>
    </w:rPr>
  </w:style>
  <w:style w:type="paragraph" w:styleId="TOC5">
    <w:name w:val="toc 5"/>
    <w:basedOn w:val="Normal"/>
    <w:next w:val="Normal"/>
    <w:autoRedefine/>
    <w:uiPriority w:val="39"/>
    <w:unhideWhenUsed/>
    <w:rsid w:val="00957C5D"/>
    <w:pPr>
      <w:spacing w:after="100"/>
      <w:ind w:left="880"/>
    </w:pPr>
    <w:rPr>
      <w:rFonts w:eastAsiaTheme="minorEastAsia"/>
      <w:lang w:eastAsia="en-GB"/>
    </w:rPr>
  </w:style>
  <w:style w:type="paragraph" w:styleId="TOC6">
    <w:name w:val="toc 6"/>
    <w:basedOn w:val="Normal"/>
    <w:next w:val="Normal"/>
    <w:autoRedefine/>
    <w:uiPriority w:val="39"/>
    <w:unhideWhenUsed/>
    <w:rsid w:val="00957C5D"/>
    <w:pPr>
      <w:spacing w:after="100"/>
      <w:ind w:left="1100"/>
    </w:pPr>
    <w:rPr>
      <w:rFonts w:eastAsiaTheme="minorEastAsia"/>
      <w:lang w:eastAsia="en-GB"/>
    </w:rPr>
  </w:style>
  <w:style w:type="paragraph" w:styleId="TOC7">
    <w:name w:val="toc 7"/>
    <w:basedOn w:val="Normal"/>
    <w:next w:val="Normal"/>
    <w:autoRedefine/>
    <w:uiPriority w:val="39"/>
    <w:unhideWhenUsed/>
    <w:rsid w:val="00957C5D"/>
    <w:pPr>
      <w:spacing w:after="100"/>
      <w:ind w:left="1320"/>
    </w:pPr>
    <w:rPr>
      <w:rFonts w:eastAsiaTheme="minorEastAsia"/>
      <w:lang w:eastAsia="en-GB"/>
    </w:rPr>
  </w:style>
  <w:style w:type="paragraph" w:styleId="TOC8">
    <w:name w:val="toc 8"/>
    <w:basedOn w:val="Normal"/>
    <w:next w:val="Normal"/>
    <w:autoRedefine/>
    <w:uiPriority w:val="39"/>
    <w:unhideWhenUsed/>
    <w:rsid w:val="00957C5D"/>
    <w:pPr>
      <w:spacing w:after="100"/>
      <w:ind w:left="1540"/>
    </w:pPr>
    <w:rPr>
      <w:rFonts w:eastAsiaTheme="minorEastAsia"/>
      <w:lang w:eastAsia="en-GB"/>
    </w:rPr>
  </w:style>
  <w:style w:type="paragraph" w:styleId="TOC9">
    <w:name w:val="toc 9"/>
    <w:basedOn w:val="Normal"/>
    <w:next w:val="Normal"/>
    <w:autoRedefine/>
    <w:uiPriority w:val="39"/>
    <w:unhideWhenUsed/>
    <w:rsid w:val="00957C5D"/>
    <w:pPr>
      <w:spacing w:after="100"/>
      <w:ind w:left="1760"/>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26</Pages>
  <Words>6020</Words>
  <Characters>34319</Characters>
  <Application>Microsoft Office Word</Application>
  <DocSecurity>0</DocSecurity>
  <Lines>285</Lines>
  <Paragraphs>80</Paragraphs>
  <ScaleCrop>false</ScaleCrop>
  <Company/>
  <LinksUpToDate>false</LinksUpToDate>
  <CharactersWithSpaces>40259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Graham Moore</cp:lastModifiedBy>
  <cp:revision>4</cp:revision>
  <dcterms:created xsi:type="dcterms:W3CDTF">2022-05-23T08:54:00Z</dcterms:created>
  <dcterms:modified xsi:type="dcterms:W3CDTF">2022-05-26T10:12:00Z</dcterms:modified>
</cp:coreProperties>
</file>